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8F8425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64154B">
        <w:rPr>
          <w:b/>
          <w:noProof/>
          <w:sz w:val="24"/>
        </w:rPr>
        <w:t>0bis</w:t>
      </w:r>
      <w:r>
        <w:rPr>
          <w:b/>
          <w:i/>
          <w:noProof/>
          <w:sz w:val="28"/>
        </w:rPr>
        <w:tab/>
      </w:r>
      <w:r w:rsidR="00BF55FC" w:rsidRPr="00BF55FC">
        <w:rPr>
          <w:b/>
          <w:noProof/>
          <w:sz w:val="24"/>
        </w:rPr>
        <w:t>C6-240</w:t>
      </w:r>
      <w:r w:rsidR="00E426F7">
        <w:rPr>
          <w:b/>
          <w:noProof/>
          <w:sz w:val="24"/>
        </w:rPr>
        <w:t>7</w:t>
      </w:r>
      <w:r w:rsidR="004813F8">
        <w:rPr>
          <w:b/>
          <w:noProof/>
          <w:sz w:val="24"/>
        </w:rPr>
        <w:t>12</w:t>
      </w:r>
    </w:p>
    <w:p w14:paraId="660F5931" w14:textId="0BD68B6E"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w:t>
      </w:r>
      <w:r w:rsidR="0064154B">
        <w:rPr>
          <w:b/>
          <w:noProof/>
          <w:sz w:val="24"/>
        </w:rPr>
        <w:t>9</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173B3" w:rsidR="001E41F3" w:rsidRPr="00410371" w:rsidRDefault="00000000" w:rsidP="009C6010">
            <w:pPr>
              <w:pStyle w:val="CRCoverPage"/>
              <w:spacing w:after="0"/>
              <w:jc w:val="center"/>
              <w:rPr>
                <w:b/>
                <w:noProof/>
                <w:sz w:val="28"/>
              </w:rPr>
            </w:pPr>
            <w:fldSimple w:instr=" DOCPROPERTY  Spec#  \* MERGEFORMAT ">
              <w:r w:rsidR="00464A93" w:rsidRPr="00464A93">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D2ADF" w:rsidR="001E41F3" w:rsidRPr="004924BB" w:rsidRDefault="00000000" w:rsidP="00505517">
            <w:pPr>
              <w:pStyle w:val="CRCoverPage"/>
              <w:spacing w:after="0"/>
              <w:jc w:val="center"/>
              <w:rPr>
                <w:noProof/>
                <w:color w:val="FF0000"/>
              </w:rPr>
            </w:pPr>
            <w:fldSimple w:instr=" DOCPROPERTY  Cr#  \* MERGEFORMAT ">
              <w:r w:rsidR="00021ACB" w:rsidRPr="00021ACB">
                <w:rPr>
                  <w:b/>
                  <w:noProof/>
                  <w:sz w:val="28"/>
                </w:rPr>
                <w:t>0784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127EC" w:rsidR="001E41F3" w:rsidRPr="00410371" w:rsidRDefault="00000000" w:rsidP="00E13F3D">
            <w:pPr>
              <w:pStyle w:val="CRCoverPage"/>
              <w:spacing w:after="0"/>
              <w:jc w:val="center"/>
              <w:rPr>
                <w:b/>
                <w:noProof/>
              </w:rPr>
            </w:pPr>
            <w:fldSimple w:instr=" DOCPROPERTY  Revision  \* MERGEFORMAT ">
              <w:r w:rsidR="00D42846" w:rsidRPr="00D42846">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A4E35" w:rsidR="001E41F3" w:rsidRPr="00410371" w:rsidRDefault="00000000">
            <w:pPr>
              <w:pStyle w:val="CRCoverPage"/>
              <w:spacing w:after="0"/>
              <w:jc w:val="center"/>
              <w:rPr>
                <w:noProof/>
                <w:sz w:val="28"/>
              </w:rPr>
            </w:pPr>
            <w:fldSimple w:instr=" DOCPROPERTY  Version  \* MERGEFORMAT ">
              <w:r w:rsidR="00855EC0" w:rsidRPr="00855EC0">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3420BC" w:rsidR="00F25D98" w:rsidRDefault="009C601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D88612" w:rsidR="00F25D98" w:rsidRDefault="009C60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37110F" w:rsidR="00F25D98" w:rsidRDefault="00855E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05611F" w:rsidR="00F25D98" w:rsidRDefault="00855E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71DD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9F3C7" w:rsidR="001E41F3" w:rsidRPr="00DF4596" w:rsidRDefault="00DF4596">
            <w:pPr>
              <w:pStyle w:val="CRCoverPage"/>
              <w:spacing w:after="0"/>
              <w:ind w:left="100"/>
              <w:rPr>
                <w:noProof/>
                <w:lang w:val="fr-FR"/>
              </w:rPr>
            </w:pPr>
            <w:proofErr w:type="spellStart"/>
            <w:r w:rsidRPr="00DF4596">
              <w:rPr>
                <w:lang w:val="fr-FR"/>
              </w:rPr>
              <w:t>Refresh</w:t>
            </w:r>
            <w:proofErr w:type="spellEnd"/>
            <w:r w:rsidRPr="00DF4596">
              <w:rPr>
                <w:lang w:val="fr-FR"/>
              </w:rPr>
              <w:t xml:space="preserve"> SOR-CMCI</w:t>
            </w:r>
          </w:p>
        </w:tc>
      </w:tr>
      <w:tr w:rsidR="001E41F3" w:rsidRPr="00671DD8" w14:paraId="05C08479" w14:textId="77777777" w:rsidTr="00547111">
        <w:tc>
          <w:tcPr>
            <w:tcW w:w="1843" w:type="dxa"/>
            <w:tcBorders>
              <w:left w:val="single" w:sz="4" w:space="0" w:color="auto"/>
            </w:tcBorders>
          </w:tcPr>
          <w:p w14:paraId="45E29F53" w14:textId="77777777" w:rsidR="001E41F3" w:rsidRPr="00DF4596" w:rsidRDefault="001E41F3">
            <w:pPr>
              <w:pStyle w:val="CRCoverPage"/>
              <w:spacing w:after="0"/>
              <w:rPr>
                <w:b/>
                <w:i/>
                <w:noProof/>
                <w:sz w:val="8"/>
                <w:szCs w:val="8"/>
                <w:lang w:val="fr-FR"/>
              </w:rPr>
            </w:pPr>
          </w:p>
        </w:tc>
        <w:tc>
          <w:tcPr>
            <w:tcW w:w="7797" w:type="dxa"/>
            <w:gridSpan w:val="10"/>
            <w:tcBorders>
              <w:right w:val="single" w:sz="4" w:space="0" w:color="auto"/>
            </w:tcBorders>
          </w:tcPr>
          <w:p w14:paraId="22071BC1" w14:textId="77777777" w:rsidR="001E41F3" w:rsidRPr="00DF4596" w:rsidRDefault="001E41F3">
            <w:pPr>
              <w:pStyle w:val="CRCoverPage"/>
              <w:spacing w:after="0"/>
              <w:rPr>
                <w:noProof/>
                <w:sz w:val="8"/>
                <w:szCs w:val="8"/>
                <w:lang w:val="fr-F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DC9B5" w:rsidR="001E41F3" w:rsidRDefault="00000000">
            <w:pPr>
              <w:pStyle w:val="CRCoverPage"/>
              <w:spacing w:after="0"/>
              <w:ind w:left="100"/>
              <w:rPr>
                <w:noProof/>
              </w:rPr>
            </w:pPr>
            <w:fldSimple w:instr=" DOCPROPERTY  SourceIfWg  \* MERGEFORMAT ">
              <w:r w:rsidR="009C601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9D56F" w:rsidR="001E41F3" w:rsidRDefault="00272FE6">
            <w:pPr>
              <w:pStyle w:val="CRCoverPage"/>
              <w:spacing w:after="0"/>
              <w:ind w:left="100"/>
              <w:rPr>
                <w:noProof/>
              </w:rPr>
            </w:pPr>
            <w:r w:rsidRPr="00272FE6">
              <w:t>UEConTest_R1</w:t>
            </w:r>
            <w:r w:rsidR="000B66EF">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6AFFA" w:rsidR="001E41F3" w:rsidRDefault="00000000">
            <w:pPr>
              <w:pStyle w:val="CRCoverPage"/>
              <w:spacing w:after="0"/>
              <w:ind w:left="100"/>
              <w:rPr>
                <w:noProof/>
              </w:rPr>
            </w:pPr>
            <w:fldSimple w:instr=" DOCPROPERTY  ResDate  \* MERGEFORMAT ">
              <w:r w:rsidR="009C6010">
                <w:rPr>
                  <w:noProof/>
                </w:rPr>
                <w:t>2024-10-29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D6F63" w:rsidR="001E41F3" w:rsidRDefault="00000000" w:rsidP="00D24991">
            <w:pPr>
              <w:pStyle w:val="CRCoverPage"/>
              <w:spacing w:after="0"/>
              <w:ind w:left="100" w:right="-609"/>
              <w:rPr>
                <w:b/>
                <w:noProof/>
              </w:rPr>
            </w:pPr>
            <w:fldSimple w:instr=" DOCPROPERTY  Cat  \* MERGEFORMAT ">
              <w:r w:rsidR="00855EC0" w:rsidRPr="00855E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CC505E" w:rsidR="001E41F3" w:rsidRDefault="00000000">
            <w:pPr>
              <w:pStyle w:val="CRCoverPage"/>
              <w:spacing w:after="0"/>
              <w:ind w:left="100"/>
              <w:rPr>
                <w:noProof/>
              </w:rPr>
            </w:pPr>
            <w:fldSimple w:instr=" DOCPROPERTY  Release  \* MERGEFORMAT ">
              <w:r w:rsidR="009C601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680" w14:paraId="1256F52C" w14:textId="77777777" w:rsidTr="00547111">
        <w:tc>
          <w:tcPr>
            <w:tcW w:w="2694" w:type="dxa"/>
            <w:gridSpan w:val="2"/>
            <w:tcBorders>
              <w:top w:val="single" w:sz="4" w:space="0" w:color="auto"/>
              <w:left w:val="single" w:sz="4" w:space="0" w:color="auto"/>
            </w:tcBorders>
          </w:tcPr>
          <w:p w14:paraId="52C87DB0" w14:textId="77777777" w:rsidR="00C74680" w:rsidRDefault="00C74680" w:rsidP="00C746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BE464" w14:textId="77777777" w:rsidR="000C0A02" w:rsidRDefault="007927E1" w:rsidP="009B6E1B">
            <w:pPr>
              <w:pStyle w:val="CRCoverPage"/>
              <w:spacing w:after="0"/>
              <w:rPr>
                <w:noProof/>
              </w:rPr>
            </w:pPr>
            <w:r w:rsidRPr="007927E1">
              <w:rPr>
                <w:bCs/>
                <w:noProof/>
              </w:rPr>
              <w:t>Following</w:t>
            </w:r>
            <w:r>
              <w:rPr>
                <w:b/>
                <w:noProof/>
              </w:rPr>
              <w:t xml:space="preserve"> </w:t>
            </w:r>
            <w:r w:rsidR="00990B62" w:rsidRPr="007927E1">
              <w:rPr>
                <w:bCs/>
                <w:noProof/>
              </w:rPr>
              <w:t>CT6#</w:t>
            </w:r>
            <w:r w:rsidRPr="007927E1">
              <w:rPr>
                <w:bCs/>
                <w:noProof/>
              </w:rPr>
              <w:t>107-e</w:t>
            </w:r>
            <w:r w:rsidR="00990B62">
              <w:rPr>
                <w:b/>
                <w:noProof/>
              </w:rPr>
              <w:t xml:space="preserve"> </w:t>
            </w:r>
            <w:r w:rsidR="00990B62">
              <w:rPr>
                <w:noProof/>
              </w:rPr>
              <w:t xml:space="preserve">meeting was approved </w:t>
            </w:r>
            <w:r w:rsidR="00990B62">
              <w:rPr>
                <w:b/>
                <w:noProof/>
              </w:rPr>
              <w:t>CR0</w:t>
            </w:r>
            <w:r>
              <w:rPr>
                <w:b/>
                <w:noProof/>
              </w:rPr>
              <w:t>7</w:t>
            </w:r>
            <w:r w:rsidR="000C0A02">
              <w:rPr>
                <w:b/>
                <w:noProof/>
              </w:rPr>
              <w:t>51</w:t>
            </w:r>
            <w:r w:rsidR="00990B62">
              <w:rPr>
                <w:noProof/>
              </w:rPr>
              <w:t xml:space="preserve"> </w:t>
            </w:r>
            <w:r w:rsidR="00990B62">
              <w:rPr>
                <w:rFonts w:cs="Arial"/>
                <w:noProof/>
              </w:rPr>
              <w:t>(</w:t>
            </w:r>
            <w:hyperlink r:id="rId12" w:tooltip="Download Tdoc" w:history="1">
              <w:r w:rsidR="00990B62" w:rsidRPr="000C0A02">
                <w:rPr>
                  <w:rStyle w:val="Hyperlink"/>
                  <w:rFonts w:cs="Arial"/>
                  <w:b/>
                  <w:bCs/>
                </w:rPr>
                <w:t>C6-210</w:t>
              </w:r>
              <w:r w:rsidRPr="000C0A02">
                <w:rPr>
                  <w:rStyle w:val="Hyperlink"/>
                  <w:rFonts w:cs="Arial"/>
                  <w:b/>
                  <w:bCs/>
                </w:rPr>
                <w:t>2</w:t>
              </w:r>
              <w:r w:rsidR="000C0A02" w:rsidRPr="000C0A02">
                <w:rPr>
                  <w:rStyle w:val="Hyperlink"/>
                  <w:rFonts w:cs="Arial"/>
                  <w:b/>
                  <w:bCs/>
                </w:rPr>
                <w:t>63</w:t>
              </w:r>
            </w:hyperlink>
            <w:r w:rsidR="00990B62" w:rsidRPr="007927E1">
              <w:rPr>
                <w:noProof/>
              </w:rPr>
              <w:t>)</w:t>
            </w:r>
            <w:r w:rsidR="00990B62" w:rsidRPr="00950EF8">
              <w:rPr>
                <w:noProof/>
              </w:rPr>
              <w:t xml:space="preserve"> </w:t>
            </w:r>
            <w:r w:rsidR="00990B62">
              <w:rPr>
                <w:noProof/>
              </w:rPr>
              <w:t>on 3GPP TS 31.1</w:t>
            </w:r>
            <w:r w:rsidR="000C0A02">
              <w:rPr>
                <w:noProof/>
              </w:rPr>
              <w:t>11</w:t>
            </w:r>
            <w:r w:rsidR="00990B62">
              <w:rPr>
                <w:noProof/>
              </w:rPr>
              <w:t xml:space="preserve"> which introduced </w:t>
            </w:r>
            <w:r w:rsidR="000C0A02">
              <w:rPr>
                <w:noProof/>
              </w:rPr>
              <w:t>new SOR-CMCI paremeters on REFRESH “Steering of Roaming” to be aligned with CT1 Steering Of Roaming Connected Mode Control Information procedure as specified in 3GPP TS 23.122.</w:t>
            </w:r>
          </w:p>
          <w:p w14:paraId="708AA7DE" w14:textId="40E595AD" w:rsidR="00C74680" w:rsidRDefault="009B6E1B" w:rsidP="009B6E1B">
            <w:pPr>
              <w:pStyle w:val="CRCoverPage"/>
              <w:spacing w:after="0"/>
              <w:rPr>
                <w:noProof/>
              </w:rPr>
            </w:pPr>
            <w:r>
              <w:rPr>
                <w:noProof/>
              </w:rPr>
              <w:t>Test Cases shall be introduced to cover SOR-CMCI.</w:t>
            </w:r>
          </w:p>
        </w:tc>
      </w:tr>
      <w:tr w:rsidR="00C74680" w14:paraId="4CA74D09" w14:textId="77777777" w:rsidTr="00547111">
        <w:tc>
          <w:tcPr>
            <w:tcW w:w="2694" w:type="dxa"/>
            <w:gridSpan w:val="2"/>
            <w:tcBorders>
              <w:left w:val="single" w:sz="4" w:space="0" w:color="auto"/>
            </w:tcBorders>
          </w:tcPr>
          <w:p w14:paraId="2D0866D6"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365DEF04" w14:textId="77777777" w:rsidR="00C74680" w:rsidRDefault="00C74680" w:rsidP="00C74680">
            <w:pPr>
              <w:pStyle w:val="CRCoverPage"/>
              <w:spacing w:after="0"/>
              <w:rPr>
                <w:noProof/>
                <w:sz w:val="8"/>
                <w:szCs w:val="8"/>
              </w:rPr>
            </w:pPr>
          </w:p>
        </w:tc>
      </w:tr>
      <w:tr w:rsidR="00C74680" w14:paraId="21016551" w14:textId="77777777" w:rsidTr="00547111">
        <w:tc>
          <w:tcPr>
            <w:tcW w:w="2694" w:type="dxa"/>
            <w:gridSpan w:val="2"/>
            <w:tcBorders>
              <w:left w:val="single" w:sz="4" w:space="0" w:color="auto"/>
            </w:tcBorders>
          </w:tcPr>
          <w:p w14:paraId="49433147" w14:textId="77777777" w:rsidR="00C74680" w:rsidRDefault="00C74680" w:rsidP="00C746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38ABD" w14:textId="77777777" w:rsidR="00C74680" w:rsidRDefault="009B6E1B" w:rsidP="009B6E1B">
            <w:pPr>
              <w:pStyle w:val="CRCoverPage"/>
              <w:spacing w:after="0"/>
              <w:rPr>
                <w:noProof/>
              </w:rPr>
            </w:pPr>
            <w:r>
              <w:rPr>
                <w:noProof/>
              </w:rPr>
              <w:t xml:space="preserve">The CR adds : </w:t>
            </w:r>
          </w:p>
          <w:p w14:paraId="4D8D1B15" w14:textId="5552E82C" w:rsidR="00024C20" w:rsidRDefault="00024C20" w:rsidP="009B6E1B">
            <w:pPr>
              <w:pStyle w:val="CRCoverPage"/>
              <w:numPr>
                <w:ilvl w:val="0"/>
                <w:numId w:val="13"/>
              </w:numPr>
              <w:spacing w:after="0"/>
            </w:pPr>
            <w:r>
              <w:t>Support of SOR-CMCI in Option Table</w:t>
            </w:r>
            <w:r w:rsidR="00AF7C53">
              <w:t>.</w:t>
            </w:r>
          </w:p>
          <w:p w14:paraId="34DA1157" w14:textId="448BFE7C" w:rsidR="009B6E1B" w:rsidRDefault="00973879" w:rsidP="009B6E1B">
            <w:pPr>
              <w:pStyle w:val="CRCoverPage"/>
              <w:numPr>
                <w:ilvl w:val="0"/>
                <w:numId w:val="13"/>
              </w:numPr>
              <w:spacing w:after="0"/>
            </w:pPr>
            <w:r>
              <w:t>N</w:t>
            </w:r>
            <w:r w:rsidR="009B6E1B">
              <w:t xml:space="preserve">ew test cases </w:t>
            </w:r>
            <w:r>
              <w:t>i</w:t>
            </w:r>
            <w:r w:rsidR="009B6E1B">
              <w:t>n Applicability Table</w:t>
            </w:r>
            <w:r w:rsidR="00AF7C53">
              <w:t>.</w:t>
            </w:r>
          </w:p>
          <w:p w14:paraId="756E2975" w14:textId="5847D3E3" w:rsidR="00973879" w:rsidRDefault="00973879" w:rsidP="009B6E1B">
            <w:pPr>
              <w:pStyle w:val="CRCoverPage"/>
              <w:numPr>
                <w:ilvl w:val="0"/>
                <w:numId w:val="13"/>
              </w:numPr>
              <w:spacing w:after="0"/>
            </w:pPr>
            <w:r>
              <w:t xml:space="preserve">New </w:t>
            </w:r>
            <w:r w:rsidR="00D247A1">
              <w:t>c</w:t>
            </w:r>
            <w:r w:rsidR="009B6E1B" w:rsidRPr="00024C20">
              <w:t>lause</w:t>
            </w:r>
            <w:r>
              <w:t>s:</w:t>
            </w:r>
          </w:p>
          <w:p w14:paraId="2CD806EE" w14:textId="6145141E" w:rsidR="009B6E1B" w:rsidRDefault="009B6E1B" w:rsidP="00973879">
            <w:pPr>
              <w:pStyle w:val="CRCoverPage"/>
              <w:numPr>
                <w:ilvl w:val="1"/>
                <w:numId w:val="13"/>
              </w:numPr>
              <w:spacing w:after="0"/>
            </w:pPr>
            <w:r w:rsidRPr="00024C20">
              <w:t xml:space="preserve"> </w:t>
            </w:r>
            <w:r w:rsidR="00024C20" w:rsidRPr="00024C20">
              <w:rPr>
                <w:highlight w:val="yellow"/>
              </w:rPr>
              <w:t>XX</w:t>
            </w:r>
            <w:r w:rsidR="00024C20" w:rsidRPr="00024C20">
              <w:t xml:space="preserve">.1.1 </w:t>
            </w:r>
            <w:r w:rsidR="00D247A1" w:rsidRPr="00D247A1">
              <w:t>SOR-CMCI rule with</w:t>
            </w:r>
            <w:r w:rsidR="00D247A1">
              <w:t xml:space="preserve"> </w:t>
            </w:r>
            <w:r w:rsidR="00D247A1" w:rsidRPr="00D247A1">
              <w:t>DNN</w:t>
            </w:r>
            <w:r w:rsidR="00042DDC">
              <w:t xml:space="preserve"> as criterion type </w:t>
            </w:r>
            <w:r w:rsidR="00D247A1" w:rsidRPr="00D247A1">
              <w:t>of the PDU session</w:t>
            </w:r>
            <w:r w:rsidR="00AF7C53">
              <w:t>.</w:t>
            </w:r>
          </w:p>
          <w:p w14:paraId="6B79C3F5" w14:textId="74A32A7B" w:rsidR="00D247A1" w:rsidRDefault="00D247A1" w:rsidP="00973879">
            <w:pPr>
              <w:pStyle w:val="CRCoverPage"/>
              <w:numPr>
                <w:ilvl w:val="1"/>
                <w:numId w:val="13"/>
              </w:numPr>
              <w:spacing w:after="0"/>
            </w:pPr>
            <w:r w:rsidRPr="00D247A1">
              <w:rPr>
                <w:highlight w:val="yellow"/>
              </w:rPr>
              <w:t>XX</w:t>
            </w:r>
            <w:r>
              <w:t xml:space="preserve">.2.1 </w:t>
            </w:r>
            <w:r w:rsidRPr="00D247A1">
              <w:t>SOR-CMCI rule with</w:t>
            </w:r>
            <w:r>
              <w:t xml:space="preserve"> </w:t>
            </w:r>
            <w:r w:rsidRPr="00D247A1">
              <w:t xml:space="preserve">S-NSSAI SST and SD </w:t>
            </w:r>
            <w:r w:rsidR="00042DDC">
              <w:t xml:space="preserve">as criterion type </w:t>
            </w:r>
            <w:r w:rsidRPr="00D247A1">
              <w:t>of the PDU session</w:t>
            </w:r>
            <w:r w:rsidR="00AF7C53">
              <w:t>.</w:t>
            </w:r>
          </w:p>
          <w:p w14:paraId="3385B09D" w14:textId="2F20E394" w:rsidR="00DF4596" w:rsidRPr="00DF4596" w:rsidRDefault="00D247A1" w:rsidP="00973879">
            <w:pPr>
              <w:pStyle w:val="CRCoverPage"/>
              <w:numPr>
                <w:ilvl w:val="1"/>
                <w:numId w:val="13"/>
              </w:numPr>
              <w:spacing w:after="0"/>
              <w:rPr>
                <w:noProof/>
              </w:rPr>
            </w:pPr>
            <w:r>
              <w:t xml:space="preserve">test </w:t>
            </w:r>
            <w:r w:rsidR="009B6E1B">
              <w:rPr>
                <w:noProof/>
              </w:rPr>
              <w:t>c</w:t>
            </w:r>
            <w:r w:rsidR="009B6E1B">
              <w:rPr>
                <w:noProof/>
                <w:lang w:val="en-US"/>
              </w:rPr>
              <w:t xml:space="preserve">lause </w:t>
            </w:r>
            <w:r w:rsidRPr="0005345F">
              <w:rPr>
                <w:noProof/>
                <w:highlight w:val="yellow"/>
                <w:lang w:val="en-US"/>
              </w:rPr>
              <w:t>XX</w:t>
            </w:r>
            <w:r>
              <w:rPr>
                <w:noProof/>
                <w:lang w:val="en-US"/>
              </w:rPr>
              <w:t xml:space="preserve">.3.1 </w:t>
            </w:r>
            <w:r w:rsidRPr="00D247A1">
              <w:rPr>
                <w:noProof/>
                <w:lang w:val="en-US"/>
              </w:rPr>
              <w:t xml:space="preserve">SOR-CMCI </w:t>
            </w:r>
            <w:r>
              <w:rPr>
                <w:noProof/>
                <w:lang w:val="en-US"/>
              </w:rPr>
              <w:t>multi</w:t>
            </w:r>
            <w:r w:rsidRPr="00D247A1">
              <w:rPr>
                <w:noProof/>
                <w:lang w:val="en-US"/>
              </w:rPr>
              <w:t>rule</w:t>
            </w:r>
            <w:r w:rsidR="007012FA">
              <w:rPr>
                <w:noProof/>
                <w:lang w:val="en-US"/>
              </w:rPr>
              <w:t>s</w:t>
            </w:r>
            <w:r w:rsidRPr="00D247A1">
              <w:rPr>
                <w:noProof/>
                <w:lang w:val="en-US"/>
              </w:rPr>
              <w:t xml:space="preserve"> </w:t>
            </w:r>
            <w:r w:rsidR="00DF4596">
              <w:rPr>
                <w:noProof/>
                <w:lang w:val="en-US"/>
              </w:rPr>
              <w:t>with:</w:t>
            </w:r>
          </w:p>
          <w:p w14:paraId="5A01E488" w14:textId="32A1B59C" w:rsidR="009B6E1B" w:rsidRPr="00042DDC" w:rsidRDefault="00D247A1" w:rsidP="00DF4596">
            <w:pPr>
              <w:pStyle w:val="CRCoverPage"/>
              <w:numPr>
                <w:ilvl w:val="2"/>
                <w:numId w:val="13"/>
              </w:numPr>
              <w:spacing w:after="0"/>
              <w:rPr>
                <w:noProof/>
              </w:rPr>
            </w:pPr>
            <w:r w:rsidRPr="00D247A1">
              <w:t>DNN</w:t>
            </w:r>
            <w:r>
              <w:t xml:space="preserve">, </w:t>
            </w:r>
            <w:r w:rsidRPr="00D247A1">
              <w:rPr>
                <w:noProof/>
                <w:lang w:val="en-US"/>
              </w:rPr>
              <w:t xml:space="preserve">S-NSSAI SST and SD </w:t>
            </w:r>
            <w:r w:rsidR="00042DDC">
              <w:t xml:space="preserve">as criterion type </w:t>
            </w:r>
            <w:r w:rsidRPr="00D247A1">
              <w:rPr>
                <w:noProof/>
                <w:lang w:val="en-US"/>
              </w:rPr>
              <w:t>of the PDU session</w:t>
            </w:r>
            <w:r>
              <w:rPr>
                <w:noProof/>
                <w:lang w:val="en-US"/>
              </w:rPr>
              <w:t>.</w:t>
            </w:r>
          </w:p>
          <w:p w14:paraId="31C656EC" w14:textId="03CBC14E" w:rsidR="00042DDC" w:rsidRDefault="00042DDC" w:rsidP="00DF4596">
            <w:pPr>
              <w:pStyle w:val="CRCoverPage"/>
              <w:numPr>
                <w:ilvl w:val="2"/>
                <w:numId w:val="13"/>
              </w:numPr>
              <w:spacing w:after="0"/>
              <w:rPr>
                <w:noProof/>
              </w:rPr>
            </w:pPr>
            <w:r>
              <w:rPr>
                <w:noProof/>
                <w:lang w:val="en-US"/>
              </w:rPr>
              <w:t xml:space="preserve">match all </w:t>
            </w:r>
            <w:r>
              <w:t>as criterion type.</w:t>
            </w:r>
          </w:p>
        </w:tc>
      </w:tr>
      <w:tr w:rsidR="00C74680" w14:paraId="1F886379" w14:textId="77777777" w:rsidTr="00547111">
        <w:tc>
          <w:tcPr>
            <w:tcW w:w="2694" w:type="dxa"/>
            <w:gridSpan w:val="2"/>
            <w:tcBorders>
              <w:left w:val="single" w:sz="4" w:space="0" w:color="auto"/>
            </w:tcBorders>
          </w:tcPr>
          <w:p w14:paraId="4D989623"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71C4A204" w14:textId="77777777" w:rsidR="00C74680" w:rsidRDefault="00C74680" w:rsidP="00C74680">
            <w:pPr>
              <w:pStyle w:val="CRCoverPage"/>
              <w:spacing w:after="0"/>
              <w:rPr>
                <w:noProof/>
                <w:sz w:val="8"/>
                <w:szCs w:val="8"/>
              </w:rPr>
            </w:pPr>
          </w:p>
        </w:tc>
      </w:tr>
      <w:tr w:rsidR="00C74680" w14:paraId="678D7BF9" w14:textId="77777777" w:rsidTr="00547111">
        <w:tc>
          <w:tcPr>
            <w:tcW w:w="2694" w:type="dxa"/>
            <w:gridSpan w:val="2"/>
            <w:tcBorders>
              <w:left w:val="single" w:sz="4" w:space="0" w:color="auto"/>
              <w:bottom w:val="single" w:sz="4" w:space="0" w:color="auto"/>
            </w:tcBorders>
          </w:tcPr>
          <w:p w14:paraId="4E5CE1B6" w14:textId="77777777" w:rsidR="00C74680" w:rsidRDefault="00C74680" w:rsidP="00C746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2EFC5" w:rsidR="00C74680" w:rsidRDefault="00175E7D" w:rsidP="00C74680">
            <w:pPr>
              <w:pStyle w:val="CRCoverPage"/>
              <w:spacing w:after="0"/>
              <w:ind w:left="100"/>
              <w:rPr>
                <w:noProof/>
              </w:rPr>
            </w:pPr>
            <w:r>
              <w:rPr>
                <w:noProof/>
              </w:rPr>
              <w:t>No test covering SOR-CMCI.</w:t>
            </w:r>
          </w:p>
        </w:tc>
      </w:tr>
      <w:tr w:rsidR="00C74680" w14:paraId="034AF533" w14:textId="77777777" w:rsidTr="00547111">
        <w:tc>
          <w:tcPr>
            <w:tcW w:w="2694" w:type="dxa"/>
            <w:gridSpan w:val="2"/>
          </w:tcPr>
          <w:p w14:paraId="39D9EB5B" w14:textId="77777777" w:rsidR="00C74680" w:rsidRDefault="00C74680" w:rsidP="00C74680">
            <w:pPr>
              <w:pStyle w:val="CRCoverPage"/>
              <w:spacing w:after="0"/>
              <w:rPr>
                <w:b/>
                <w:i/>
                <w:noProof/>
                <w:sz w:val="8"/>
                <w:szCs w:val="8"/>
              </w:rPr>
            </w:pPr>
          </w:p>
        </w:tc>
        <w:tc>
          <w:tcPr>
            <w:tcW w:w="6946" w:type="dxa"/>
            <w:gridSpan w:val="9"/>
          </w:tcPr>
          <w:p w14:paraId="7826CB1C" w14:textId="77777777" w:rsidR="00C74680" w:rsidRDefault="00C74680" w:rsidP="00C74680">
            <w:pPr>
              <w:pStyle w:val="CRCoverPage"/>
              <w:spacing w:after="0"/>
              <w:rPr>
                <w:noProof/>
                <w:sz w:val="8"/>
                <w:szCs w:val="8"/>
              </w:rPr>
            </w:pPr>
          </w:p>
        </w:tc>
      </w:tr>
      <w:tr w:rsidR="00C74680" w14:paraId="6A17D7AC" w14:textId="77777777" w:rsidTr="00547111">
        <w:tc>
          <w:tcPr>
            <w:tcW w:w="2694" w:type="dxa"/>
            <w:gridSpan w:val="2"/>
            <w:tcBorders>
              <w:top w:val="single" w:sz="4" w:space="0" w:color="auto"/>
              <w:left w:val="single" w:sz="4" w:space="0" w:color="auto"/>
            </w:tcBorders>
          </w:tcPr>
          <w:p w14:paraId="6DAD5B19" w14:textId="77777777" w:rsidR="00C74680" w:rsidRDefault="00C74680" w:rsidP="00C746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5F625" w:rsidR="00C74680" w:rsidRDefault="00CC431F" w:rsidP="00C74680">
            <w:pPr>
              <w:pStyle w:val="CRCoverPage"/>
              <w:spacing w:after="0"/>
              <w:ind w:left="100"/>
              <w:rPr>
                <w:noProof/>
              </w:rPr>
            </w:pPr>
            <w:r>
              <w:rPr>
                <w:noProof/>
              </w:rPr>
              <w:t>3.3, 3.</w:t>
            </w:r>
            <w:r w:rsidR="00E6103C">
              <w:rPr>
                <w:noProof/>
              </w:rPr>
              <w:t>4</w:t>
            </w:r>
            <w:r>
              <w:rPr>
                <w:noProof/>
              </w:rPr>
              <w:t xml:space="preserve">, </w:t>
            </w:r>
            <w:r w:rsidR="00E6103C">
              <w:rPr>
                <w:noProof/>
              </w:rPr>
              <w:t>27.22.4.7.3</w:t>
            </w:r>
            <w:r w:rsidR="00393C4C">
              <w:rPr>
                <w:noProof/>
              </w:rPr>
              <w:t>, 27.22.4.7.8, Annex B</w:t>
            </w:r>
          </w:p>
        </w:tc>
      </w:tr>
      <w:tr w:rsidR="00C74680" w14:paraId="56E1E6C3" w14:textId="77777777" w:rsidTr="00547111">
        <w:tc>
          <w:tcPr>
            <w:tcW w:w="2694" w:type="dxa"/>
            <w:gridSpan w:val="2"/>
            <w:tcBorders>
              <w:left w:val="single" w:sz="4" w:space="0" w:color="auto"/>
            </w:tcBorders>
          </w:tcPr>
          <w:p w14:paraId="2FB9DE77"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0898542D" w14:textId="77777777" w:rsidR="00C74680" w:rsidRDefault="00C74680" w:rsidP="00C74680">
            <w:pPr>
              <w:pStyle w:val="CRCoverPage"/>
              <w:spacing w:after="0"/>
              <w:rPr>
                <w:noProof/>
                <w:sz w:val="8"/>
                <w:szCs w:val="8"/>
              </w:rPr>
            </w:pPr>
          </w:p>
        </w:tc>
      </w:tr>
      <w:tr w:rsidR="00C74680" w14:paraId="76F95A8B" w14:textId="77777777" w:rsidTr="00547111">
        <w:tc>
          <w:tcPr>
            <w:tcW w:w="2694" w:type="dxa"/>
            <w:gridSpan w:val="2"/>
            <w:tcBorders>
              <w:left w:val="single" w:sz="4" w:space="0" w:color="auto"/>
            </w:tcBorders>
          </w:tcPr>
          <w:p w14:paraId="335EAB52" w14:textId="77777777" w:rsidR="00C74680" w:rsidRDefault="00C74680" w:rsidP="00C746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680" w:rsidRDefault="00C74680" w:rsidP="00C746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680" w:rsidRDefault="00C74680" w:rsidP="00C74680">
            <w:pPr>
              <w:pStyle w:val="CRCoverPage"/>
              <w:spacing w:after="0"/>
              <w:jc w:val="center"/>
              <w:rPr>
                <w:b/>
                <w:caps/>
                <w:noProof/>
              </w:rPr>
            </w:pPr>
            <w:r>
              <w:rPr>
                <w:b/>
                <w:caps/>
                <w:noProof/>
              </w:rPr>
              <w:t>N</w:t>
            </w:r>
          </w:p>
        </w:tc>
        <w:tc>
          <w:tcPr>
            <w:tcW w:w="2977" w:type="dxa"/>
            <w:gridSpan w:val="4"/>
          </w:tcPr>
          <w:p w14:paraId="304CCBCB" w14:textId="77777777" w:rsidR="00C74680" w:rsidRDefault="00C74680" w:rsidP="00C746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680" w:rsidRDefault="00C74680" w:rsidP="00C74680">
            <w:pPr>
              <w:pStyle w:val="CRCoverPage"/>
              <w:spacing w:after="0"/>
              <w:ind w:left="99"/>
              <w:rPr>
                <w:noProof/>
              </w:rPr>
            </w:pPr>
          </w:p>
        </w:tc>
      </w:tr>
      <w:tr w:rsidR="00C74680" w14:paraId="34ACE2EB" w14:textId="77777777" w:rsidTr="00547111">
        <w:tc>
          <w:tcPr>
            <w:tcW w:w="2694" w:type="dxa"/>
            <w:gridSpan w:val="2"/>
            <w:tcBorders>
              <w:left w:val="single" w:sz="4" w:space="0" w:color="auto"/>
            </w:tcBorders>
          </w:tcPr>
          <w:p w14:paraId="571382F3" w14:textId="77777777" w:rsidR="00C74680" w:rsidRDefault="00C74680" w:rsidP="00C746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C74680" w:rsidRDefault="00C74680" w:rsidP="00C74680">
            <w:pPr>
              <w:pStyle w:val="CRCoverPage"/>
              <w:spacing w:after="0"/>
              <w:jc w:val="center"/>
              <w:rPr>
                <w:b/>
                <w:caps/>
                <w:noProof/>
              </w:rPr>
            </w:pPr>
            <w:r>
              <w:rPr>
                <w:b/>
                <w:caps/>
                <w:noProof/>
              </w:rPr>
              <w:t>X</w:t>
            </w:r>
          </w:p>
        </w:tc>
        <w:tc>
          <w:tcPr>
            <w:tcW w:w="2977" w:type="dxa"/>
            <w:gridSpan w:val="4"/>
          </w:tcPr>
          <w:p w14:paraId="7DB274D8" w14:textId="77777777" w:rsidR="00C74680" w:rsidRDefault="00C74680" w:rsidP="00C746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419DF4" w:rsidR="00C74680" w:rsidRDefault="00C74680" w:rsidP="00C74680">
            <w:pPr>
              <w:pStyle w:val="CRCoverPage"/>
              <w:spacing w:after="0"/>
              <w:ind w:left="99"/>
              <w:rPr>
                <w:noProof/>
              </w:rPr>
            </w:pPr>
            <w:r>
              <w:rPr>
                <w:noProof/>
              </w:rPr>
              <w:t xml:space="preserve">TS/TR </w:t>
            </w:r>
            <w:r w:rsidR="00E426F7">
              <w:rPr>
                <w:noProof/>
              </w:rPr>
              <w:t>…</w:t>
            </w:r>
            <w:r>
              <w:rPr>
                <w:noProof/>
              </w:rPr>
              <w:t xml:space="preserve"> CR </w:t>
            </w:r>
            <w:r w:rsidR="00E426F7">
              <w:rPr>
                <w:noProof/>
              </w:rPr>
              <w:t>…</w:t>
            </w:r>
            <w:r>
              <w:rPr>
                <w:noProof/>
              </w:rPr>
              <w:t xml:space="preserve"> </w:t>
            </w:r>
          </w:p>
        </w:tc>
      </w:tr>
      <w:tr w:rsidR="00C74680" w14:paraId="446DDBAC" w14:textId="77777777" w:rsidTr="00547111">
        <w:tc>
          <w:tcPr>
            <w:tcW w:w="2694" w:type="dxa"/>
            <w:gridSpan w:val="2"/>
            <w:tcBorders>
              <w:left w:val="single" w:sz="4" w:space="0" w:color="auto"/>
            </w:tcBorders>
          </w:tcPr>
          <w:p w14:paraId="678A1AA6" w14:textId="77777777" w:rsidR="00C74680" w:rsidRDefault="00C74680" w:rsidP="00C746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C74680" w:rsidRDefault="00C74680" w:rsidP="00C74680">
            <w:pPr>
              <w:pStyle w:val="CRCoverPage"/>
              <w:spacing w:after="0"/>
              <w:jc w:val="center"/>
              <w:rPr>
                <w:b/>
                <w:caps/>
                <w:noProof/>
              </w:rPr>
            </w:pPr>
            <w:r>
              <w:rPr>
                <w:b/>
                <w:caps/>
                <w:noProof/>
              </w:rPr>
              <w:t>X</w:t>
            </w:r>
          </w:p>
        </w:tc>
        <w:tc>
          <w:tcPr>
            <w:tcW w:w="2977" w:type="dxa"/>
            <w:gridSpan w:val="4"/>
          </w:tcPr>
          <w:p w14:paraId="1A4306D9" w14:textId="77777777" w:rsidR="00C74680" w:rsidRDefault="00C74680" w:rsidP="00C746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74E39F" w:rsidR="00C74680" w:rsidRDefault="00C74680" w:rsidP="00C74680">
            <w:pPr>
              <w:pStyle w:val="CRCoverPage"/>
              <w:spacing w:after="0"/>
              <w:ind w:left="99"/>
              <w:rPr>
                <w:noProof/>
              </w:rPr>
            </w:pPr>
            <w:r>
              <w:rPr>
                <w:noProof/>
              </w:rPr>
              <w:t xml:space="preserve">TS/TR </w:t>
            </w:r>
            <w:r w:rsidR="00E426F7">
              <w:rPr>
                <w:noProof/>
              </w:rPr>
              <w:t>…</w:t>
            </w:r>
            <w:r>
              <w:rPr>
                <w:noProof/>
              </w:rPr>
              <w:t xml:space="preserve"> CR </w:t>
            </w:r>
            <w:r w:rsidR="00E426F7">
              <w:rPr>
                <w:noProof/>
              </w:rPr>
              <w:t>…</w:t>
            </w:r>
            <w:r>
              <w:rPr>
                <w:noProof/>
              </w:rPr>
              <w:t xml:space="preserve"> </w:t>
            </w:r>
          </w:p>
        </w:tc>
      </w:tr>
      <w:tr w:rsidR="00C74680" w14:paraId="55C714D2" w14:textId="77777777" w:rsidTr="00547111">
        <w:tc>
          <w:tcPr>
            <w:tcW w:w="2694" w:type="dxa"/>
            <w:gridSpan w:val="2"/>
            <w:tcBorders>
              <w:left w:val="single" w:sz="4" w:space="0" w:color="auto"/>
            </w:tcBorders>
          </w:tcPr>
          <w:p w14:paraId="45913E62" w14:textId="77777777" w:rsidR="00C74680" w:rsidRDefault="00C74680" w:rsidP="00C746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C74680" w:rsidRDefault="00C74680" w:rsidP="00C74680">
            <w:pPr>
              <w:pStyle w:val="CRCoverPage"/>
              <w:spacing w:after="0"/>
              <w:jc w:val="center"/>
              <w:rPr>
                <w:b/>
                <w:caps/>
                <w:noProof/>
              </w:rPr>
            </w:pPr>
            <w:r>
              <w:rPr>
                <w:b/>
                <w:caps/>
                <w:noProof/>
              </w:rPr>
              <w:t>X</w:t>
            </w:r>
          </w:p>
        </w:tc>
        <w:tc>
          <w:tcPr>
            <w:tcW w:w="2977" w:type="dxa"/>
            <w:gridSpan w:val="4"/>
          </w:tcPr>
          <w:p w14:paraId="1B4FF921" w14:textId="77777777" w:rsidR="00C74680" w:rsidRDefault="00C74680" w:rsidP="00C746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549AE2" w:rsidR="00C74680" w:rsidRDefault="00C74680" w:rsidP="00C74680">
            <w:pPr>
              <w:pStyle w:val="CRCoverPage"/>
              <w:spacing w:after="0"/>
              <w:ind w:left="99"/>
              <w:rPr>
                <w:noProof/>
              </w:rPr>
            </w:pPr>
            <w:r>
              <w:rPr>
                <w:noProof/>
              </w:rPr>
              <w:t xml:space="preserve">TS/TR </w:t>
            </w:r>
            <w:r w:rsidR="00E426F7">
              <w:rPr>
                <w:noProof/>
              </w:rPr>
              <w:t>…</w:t>
            </w:r>
            <w:r>
              <w:rPr>
                <w:noProof/>
              </w:rPr>
              <w:t xml:space="preserve"> CR </w:t>
            </w:r>
            <w:r w:rsidR="00E426F7">
              <w:rPr>
                <w:noProof/>
              </w:rPr>
              <w:t>…</w:t>
            </w:r>
            <w:r>
              <w:rPr>
                <w:noProof/>
              </w:rPr>
              <w:t xml:space="preserve"> </w:t>
            </w:r>
          </w:p>
        </w:tc>
      </w:tr>
      <w:tr w:rsidR="00C74680" w14:paraId="60DF82CC" w14:textId="77777777" w:rsidTr="008863B9">
        <w:tc>
          <w:tcPr>
            <w:tcW w:w="2694" w:type="dxa"/>
            <w:gridSpan w:val="2"/>
            <w:tcBorders>
              <w:left w:val="single" w:sz="4" w:space="0" w:color="auto"/>
            </w:tcBorders>
          </w:tcPr>
          <w:p w14:paraId="517696CD" w14:textId="77777777" w:rsidR="00C74680" w:rsidRDefault="00C74680" w:rsidP="00C74680">
            <w:pPr>
              <w:pStyle w:val="CRCoverPage"/>
              <w:spacing w:after="0"/>
              <w:rPr>
                <w:b/>
                <w:i/>
                <w:noProof/>
              </w:rPr>
            </w:pPr>
          </w:p>
        </w:tc>
        <w:tc>
          <w:tcPr>
            <w:tcW w:w="6946" w:type="dxa"/>
            <w:gridSpan w:val="9"/>
            <w:tcBorders>
              <w:right w:val="single" w:sz="4" w:space="0" w:color="auto"/>
            </w:tcBorders>
          </w:tcPr>
          <w:p w14:paraId="4D84207F" w14:textId="77777777" w:rsidR="00C74680" w:rsidRDefault="00C74680" w:rsidP="00C74680">
            <w:pPr>
              <w:pStyle w:val="CRCoverPage"/>
              <w:spacing w:after="0"/>
              <w:rPr>
                <w:noProof/>
              </w:rPr>
            </w:pPr>
          </w:p>
        </w:tc>
      </w:tr>
      <w:tr w:rsidR="00C74680" w14:paraId="556B87B6" w14:textId="77777777" w:rsidTr="008863B9">
        <w:tc>
          <w:tcPr>
            <w:tcW w:w="2694" w:type="dxa"/>
            <w:gridSpan w:val="2"/>
            <w:tcBorders>
              <w:left w:val="single" w:sz="4" w:space="0" w:color="auto"/>
              <w:bottom w:val="single" w:sz="4" w:space="0" w:color="auto"/>
            </w:tcBorders>
          </w:tcPr>
          <w:p w14:paraId="79A9C411" w14:textId="77777777" w:rsidR="00C74680" w:rsidRDefault="00C74680" w:rsidP="00C746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680" w:rsidRDefault="00C74680" w:rsidP="00C74680">
            <w:pPr>
              <w:pStyle w:val="CRCoverPage"/>
              <w:spacing w:after="0"/>
              <w:ind w:left="100"/>
              <w:rPr>
                <w:noProof/>
              </w:rPr>
            </w:pPr>
          </w:p>
        </w:tc>
      </w:tr>
      <w:tr w:rsidR="00C74680" w:rsidRPr="008863B9" w14:paraId="45BFE792" w14:textId="77777777" w:rsidTr="008863B9">
        <w:tc>
          <w:tcPr>
            <w:tcW w:w="2694" w:type="dxa"/>
            <w:gridSpan w:val="2"/>
            <w:tcBorders>
              <w:top w:val="single" w:sz="4" w:space="0" w:color="auto"/>
              <w:bottom w:val="single" w:sz="4" w:space="0" w:color="auto"/>
            </w:tcBorders>
          </w:tcPr>
          <w:p w14:paraId="194242DD" w14:textId="77777777" w:rsidR="00C74680" w:rsidRPr="008863B9" w:rsidRDefault="00C74680" w:rsidP="00C746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680" w:rsidRPr="008863B9" w:rsidRDefault="00C74680" w:rsidP="00C74680">
            <w:pPr>
              <w:pStyle w:val="CRCoverPage"/>
              <w:spacing w:after="0"/>
              <w:ind w:left="100"/>
              <w:rPr>
                <w:noProof/>
                <w:sz w:val="8"/>
                <w:szCs w:val="8"/>
              </w:rPr>
            </w:pPr>
          </w:p>
        </w:tc>
      </w:tr>
      <w:tr w:rsidR="00C746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C975BAD" w:rsidR="00C74680" w:rsidRDefault="00C74680" w:rsidP="00C74680">
            <w:pPr>
              <w:pStyle w:val="CRCoverPage"/>
              <w:tabs>
                <w:tab w:val="right" w:pos="2184"/>
              </w:tabs>
              <w:spacing w:after="0"/>
              <w:rPr>
                <w:b/>
                <w:i/>
                <w:noProof/>
              </w:rPr>
            </w:pPr>
            <w:r>
              <w:rPr>
                <w:b/>
                <w:i/>
                <w:noProof/>
              </w:rPr>
              <w:t>This CR</w:t>
            </w:r>
            <w:r w:rsidR="00E426F7">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3C9F6" w:rsidR="00C74680" w:rsidRDefault="00BF55FC" w:rsidP="00C74680">
            <w:pPr>
              <w:pStyle w:val="CRCoverPage"/>
              <w:spacing w:after="0"/>
              <w:ind w:left="100"/>
              <w:rPr>
                <w:noProof/>
              </w:rPr>
            </w:pPr>
            <w:r>
              <w:rPr>
                <w:noProof/>
              </w:rPr>
              <w:t xml:space="preserve">Was </w:t>
            </w:r>
            <w:r w:rsidR="004813F8" w:rsidRPr="004813F8">
              <w:rPr>
                <w:noProof/>
              </w:rPr>
              <w:t>C6-240708</w:t>
            </w:r>
            <w:r w:rsidR="004813F8">
              <w:rPr>
                <w:noProof/>
              </w:rPr>
              <w:t xml:space="preserve"> was </w:t>
            </w:r>
            <w:r w:rsidR="00E426F7" w:rsidRPr="00E426F7">
              <w:rPr>
                <w:noProof/>
              </w:rPr>
              <w:t>C6-240698</w:t>
            </w:r>
            <w:r w:rsidR="00E426F7">
              <w:rPr>
                <w:noProof/>
              </w:rPr>
              <w:t xml:space="preserve"> was </w:t>
            </w:r>
            <w:r w:rsidRPr="00BF55FC">
              <w:rPr>
                <w:noProof/>
              </w:rPr>
              <w:t>C6-240637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CA9B6DD" w14:textId="77777777" w:rsidR="00C74680" w:rsidRDefault="00C74680" w:rsidP="00C74680">
      <w:pPr>
        <w:pStyle w:val="CRCoverPage"/>
        <w:spacing w:after="0"/>
        <w:rPr>
          <w:noProof/>
          <w:sz w:val="8"/>
          <w:szCs w:val="8"/>
        </w:rPr>
      </w:pPr>
    </w:p>
    <w:p w14:paraId="35D90B43" w14:textId="77777777"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1247B1" w14:textId="77777777" w:rsidR="00EC604B" w:rsidRPr="0041528A" w:rsidRDefault="00EC604B" w:rsidP="00EC604B">
      <w:pPr>
        <w:pStyle w:val="Heading2"/>
      </w:pPr>
      <w:bookmarkStart w:id="1" w:name="_Toc146312806"/>
      <w:bookmarkStart w:id="2" w:name="_Toc114671923"/>
      <w:r w:rsidRPr="0041528A">
        <w:t>3.3</w:t>
      </w:r>
      <w:r w:rsidRPr="0041528A">
        <w:tab/>
        <w:t>Table of optional features</w:t>
      </w:r>
      <w:bookmarkEnd w:id="1"/>
    </w:p>
    <w:p w14:paraId="3D55188F" w14:textId="77777777" w:rsidR="00EC604B" w:rsidRPr="0041528A" w:rsidRDefault="00EC604B" w:rsidP="00EC604B">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049BF5D4" w14:textId="77777777" w:rsidR="00EC604B" w:rsidRPr="0041528A" w:rsidRDefault="00EC604B" w:rsidP="00EC604B">
      <w:pPr>
        <w:pStyle w:val="B1"/>
      </w:pPr>
      <w:r w:rsidRPr="0041528A">
        <w:t>-</w:t>
      </w:r>
      <w:r w:rsidRPr="0041528A">
        <w:tab/>
        <w:t>"Alpha identifier in REFRESH command supported by terminal";</w:t>
      </w:r>
    </w:p>
    <w:p w14:paraId="6E326B41" w14:textId="77777777" w:rsidR="00EC604B" w:rsidRPr="0041528A" w:rsidRDefault="00EC604B" w:rsidP="00EC604B">
      <w:pPr>
        <w:pStyle w:val="B1"/>
      </w:pPr>
      <w:r w:rsidRPr="0041528A">
        <w:t>-</w:t>
      </w:r>
      <w:r w:rsidRPr="0041528A">
        <w:tab/>
        <w:t>"Event Language Selection";</w:t>
      </w:r>
    </w:p>
    <w:p w14:paraId="1F498105" w14:textId="77777777" w:rsidR="00EC604B" w:rsidRPr="0041528A" w:rsidRDefault="00EC604B" w:rsidP="00EC604B">
      <w:pPr>
        <w:pStyle w:val="B1"/>
      </w:pPr>
      <w:r w:rsidRPr="0041528A">
        <w:t>-</w:t>
      </w:r>
      <w:r w:rsidRPr="0041528A">
        <w:tab/>
        <w:t>"Proactive UICC: PROVIDE LOCAL INFORMATION (language)"; and</w:t>
      </w:r>
    </w:p>
    <w:p w14:paraId="61E75F93" w14:textId="77777777" w:rsidR="00EC604B" w:rsidRPr="0041528A" w:rsidRDefault="00EC604B" w:rsidP="00EC604B">
      <w:pPr>
        <w:pStyle w:val="B1"/>
      </w:pPr>
      <w:r w:rsidRPr="0041528A">
        <w:t>-</w:t>
      </w:r>
      <w:r w:rsidRPr="0041528A">
        <w:tab/>
        <w:t>"Proactive UICC: LANGUAGE NOTIFICATION".</w:t>
      </w:r>
    </w:p>
    <w:p w14:paraId="044A848A" w14:textId="77777777" w:rsidR="00EC604B" w:rsidRPr="0041528A" w:rsidRDefault="00EC604B" w:rsidP="00EC604B">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39CB5875" w14:textId="77777777" w:rsidR="00EC604B" w:rsidRPr="0041528A" w:rsidRDefault="00EC604B" w:rsidP="00EC604B">
      <w:pPr>
        <w:pStyle w:val="NO"/>
        <w:rPr>
          <w:lang w:eastAsia="zh-CN"/>
        </w:rPr>
      </w:pPr>
      <w:r w:rsidRPr="0041528A">
        <w:rPr>
          <w:lang w:eastAsia="zh-CN"/>
        </w:rPr>
        <w:t>Note:</w:t>
      </w:r>
      <w:r w:rsidRPr="0041528A">
        <w:rPr>
          <w:lang w:eastAsia="zh-CN"/>
        </w:rPr>
        <w:tab/>
        <w:t>NB-IoT only MEs are MEs that only support NB-IoT and no other radio access technology.</w:t>
      </w:r>
    </w:p>
    <w:p w14:paraId="490D4E6E" w14:textId="77777777" w:rsidR="00EC604B" w:rsidRPr="0041528A" w:rsidRDefault="00EC604B" w:rsidP="00EC604B">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1E86A835" w14:textId="77777777" w:rsidR="00EC604B" w:rsidRPr="0041528A" w:rsidRDefault="00EC604B" w:rsidP="00EC604B">
      <w:pPr>
        <w:keepNext/>
      </w:pPr>
      <w:r w:rsidRPr="0041528A">
        <w:t>The supplier of the implementation shall state the support of possible options in table A.1.</w:t>
      </w:r>
    </w:p>
    <w:p w14:paraId="2EEFAF5A" w14:textId="77777777" w:rsidR="00EC604B" w:rsidRPr="0041528A" w:rsidRDefault="00EC604B" w:rsidP="00EC604B">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EC604B" w:rsidRPr="0041528A" w14:paraId="12901BEB" w14:textId="77777777" w:rsidTr="00CC2A2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3C26EF14" w14:textId="77777777" w:rsidR="00EC604B" w:rsidRPr="0041528A" w:rsidRDefault="00EC604B" w:rsidP="00CC2A2A">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3CAEB4DF" w14:textId="77777777" w:rsidR="00EC604B" w:rsidRPr="0041528A" w:rsidRDefault="00EC604B" w:rsidP="00CC2A2A">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155DAA5A" w14:textId="77777777" w:rsidR="00EC604B" w:rsidRPr="0041528A" w:rsidRDefault="00EC604B" w:rsidP="00CC2A2A">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455D0248" w14:textId="77777777" w:rsidR="00EC604B" w:rsidRPr="0041528A" w:rsidRDefault="00EC604B" w:rsidP="00CC2A2A">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1C2D57DB" w14:textId="77777777" w:rsidR="00EC604B" w:rsidRPr="0041528A" w:rsidRDefault="00EC604B" w:rsidP="00CC2A2A">
            <w:pPr>
              <w:pStyle w:val="TAH"/>
            </w:pPr>
            <w:r w:rsidRPr="0041528A">
              <w:t>Mnemonic</w:t>
            </w:r>
          </w:p>
        </w:tc>
      </w:tr>
      <w:tr w:rsidR="00EC604B" w:rsidRPr="0041528A" w14:paraId="752530A0"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3D8BB20E" w14:textId="77777777" w:rsidR="00EC604B" w:rsidRPr="0041528A" w:rsidRDefault="00EC604B" w:rsidP="00CC2A2A">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333A98F4" w14:textId="77777777" w:rsidR="00EC604B" w:rsidRPr="0041528A" w:rsidRDefault="00EC604B" w:rsidP="00CC2A2A">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6A0AA89F" w14:textId="77777777" w:rsidR="00EC604B" w:rsidRPr="0041528A" w:rsidRDefault="00EC604B" w:rsidP="00CC2A2A">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35F3CFC0"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575D97B" w14:textId="77777777" w:rsidR="00EC604B" w:rsidRPr="0041528A" w:rsidRDefault="00EC604B" w:rsidP="00CC2A2A">
            <w:pPr>
              <w:pStyle w:val="TAL"/>
            </w:pPr>
            <w:proofErr w:type="spellStart"/>
            <w:r w:rsidRPr="0041528A">
              <w:t>O_Cap_Conf</w:t>
            </w:r>
            <w:proofErr w:type="spellEnd"/>
          </w:p>
        </w:tc>
      </w:tr>
      <w:tr w:rsidR="00EC604B" w:rsidRPr="0041528A" w14:paraId="035A0917"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2EC76E60" w14:textId="77777777" w:rsidR="00EC604B" w:rsidRPr="0041528A" w:rsidRDefault="00EC604B" w:rsidP="00CC2A2A">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3E22348" w14:textId="77777777" w:rsidR="00EC604B" w:rsidRPr="0041528A" w:rsidRDefault="00EC604B" w:rsidP="00CC2A2A">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057042CC" w14:textId="77777777" w:rsidR="00EC604B" w:rsidRPr="0041528A" w:rsidRDefault="00EC604B" w:rsidP="00CC2A2A">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EBF4415"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4AA3A767" w14:textId="77777777" w:rsidR="00EC604B" w:rsidRPr="0041528A" w:rsidRDefault="00EC604B" w:rsidP="00CC2A2A">
            <w:pPr>
              <w:pStyle w:val="TAL"/>
            </w:pPr>
            <w:proofErr w:type="spellStart"/>
            <w:r w:rsidRPr="0041528A">
              <w:t>O_sust_text</w:t>
            </w:r>
            <w:proofErr w:type="spellEnd"/>
          </w:p>
        </w:tc>
      </w:tr>
      <w:tr w:rsidR="00EC604B" w:rsidRPr="0041528A" w14:paraId="3CE42DA1"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301B75B2" w14:textId="77777777" w:rsidR="00EC604B" w:rsidRPr="0041528A" w:rsidRDefault="00EC604B" w:rsidP="00CC2A2A">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287F0C4D" w14:textId="77777777" w:rsidR="00EC604B" w:rsidRPr="0041528A" w:rsidRDefault="00EC604B" w:rsidP="00CC2A2A">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2D07A942" w14:textId="77777777" w:rsidR="00EC604B" w:rsidRPr="0041528A" w:rsidRDefault="00EC604B" w:rsidP="00CC2A2A">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F5272A"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CEC3618" w14:textId="77777777" w:rsidR="00EC604B" w:rsidRPr="0041528A" w:rsidRDefault="00EC604B" w:rsidP="00CC2A2A">
            <w:pPr>
              <w:pStyle w:val="TAL"/>
            </w:pPr>
            <w:r w:rsidRPr="0041528A">
              <w:t>O_Ucs2_Entry</w:t>
            </w:r>
          </w:p>
        </w:tc>
      </w:tr>
      <w:tr w:rsidR="00EC604B" w:rsidRPr="0041528A" w14:paraId="4DB1550C"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18B75D85" w14:textId="77777777" w:rsidR="00EC604B" w:rsidRPr="0041528A" w:rsidRDefault="00EC604B" w:rsidP="00CC2A2A">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4D8B7D99" w14:textId="77777777" w:rsidR="00EC604B" w:rsidRPr="0041528A" w:rsidRDefault="00EC604B" w:rsidP="00CC2A2A">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7B5E3EF4" w14:textId="77777777" w:rsidR="00EC604B" w:rsidRPr="0041528A" w:rsidRDefault="00EC604B" w:rsidP="00CC2A2A">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69A217D1"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0A788C77" w14:textId="77777777" w:rsidR="00EC604B" w:rsidRPr="0041528A" w:rsidRDefault="00EC604B" w:rsidP="00CC2A2A">
            <w:pPr>
              <w:pStyle w:val="TAL"/>
            </w:pPr>
            <w:proofErr w:type="spellStart"/>
            <w:r w:rsidRPr="0041528A">
              <w:t>O_Ext_Str</w:t>
            </w:r>
            <w:proofErr w:type="spellEnd"/>
          </w:p>
        </w:tc>
      </w:tr>
      <w:tr w:rsidR="00EC604B" w:rsidRPr="0041528A" w14:paraId="645777AE"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27188075" w14:textId="77777777" w:rsidR="00EC604B" w:rsidRPr="0041528A" w:rsidRDefault="00EC604B" w:rsidP="00CC2A2A">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7204CCD6" w14:textId="77777777" w:rsidR="00EC604B" w:rsidRPr="0041528A" w:rsidRDefault="00EC604B" w:rsidP="00CC2A2A">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D3320C2" w14:textId="77777777" w:rsidR="00EC604B" w:rsidRPr="0041528A" w:rsidRDefault="00EC604B" w:rsidP="00CC2A2A">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7C856B"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5D175CFF" w14:textId="77777777" w:rsidR="00EC604B" w:rsidRPr="0041528A" w:rsidRDefault="00EC604B" w:rsidP="00CC2A2A">
            <w:pPr>
              <w:pStyle w:val="TAL"/>
            </w:pPr>
            <w:proofErr w:type="spellStart"/>
            <w:r w:rsidRPr="0041528A">
              <w:t>O_Help</w:t>
            </w:r>
            <w:proofErr w:type="spellEnd"/>
          </w:p>
        </w:tc>
      </w:tr>
      <w:tr w:rsidR="00EC604B" w:rsidRPr="0041528A" w14:paraId="2BB34647"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0A972E46" w14:textId="77777777" w:rsidR="00EC604B" w:rsidRPr="0041528A" w:rsidRDefault="00EC604B" w:rsidP="00CC2A2A">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64D6E1A9" w14:textId="77777777" w:rsidR="00EC604B" w:rsidRPr="0041528A" w:rsidRDefault="00EC604B" w:rsidP="00CC2A2A">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229BED02" w14:textId="77777777" w:rsidR="00EC604B" w:rsidRPr="0041528A" w:rsidRDefault="00EC604B" w:rsidP="00CC2A2A">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E02CAF"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7D1F0FEF" w14:textId="77777777" w:rsidR="00EC604B" w:rsidRPr="0041528A" w:rsidRDefault="00EC604B" w:rsidP="00CC2A2A">
            <w:pPr>
              <w:pStyle w:val="TAL"/>
            </w:pPr>
            <w:proofErr w:type="spellStart"/>
            <w:r w:rsidRPr="0041528A">
              <w:t>O_Icons</w:t>
            </w:r>
            <w:proofErr w:type="spellEnd"/>
          </w:p>
        </w:tc>
      </w:tr>
      <w:tr w:rsidR="00EC604B" w:rsidRPr="0041528A" w14:paraId="0AC10BCC"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56D2178A" w14:textId="07A84EE9" w:rsidR="00EC604B" w:rsidRPr="0041528A" w:rsidRDefault="00EC604B" w:rsidP="00CC2A2A">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54DDDF13" w14:textId="77777777" w:rsidR="00EC604B" w:rsidRPr="0041528A" w:rsidRDefault="00EC604B" w:rsidP="00CC2A2A">
            <w:pPr>
              <w:pStyle w:val="TAL"/>
            </w:pPr>
          </w:p>
        </w:tc>
        <w:tc>
          <w:tcPr>
            <w:tcW w:w="758" w:type="dxa"/>
            <w:tcBorders>
              <w:top w:val="single" w:sz="6" w:space="0" w:color="auto"/>
              <w:left w:val="single" w:sz="6" w:space="0" w:color="auto"/>
              <w:bottom w:val="single" w:sz="6" w:space="0" w:color="auto"/>
              <w:right w:val="single" w:sz="6" w:space="0" w:color="auto"/>
            </w:tcBorders>
          </w:tcPr>
          <w:p w14:paraId="5EC3C2DA" w14:textId="77777777" w:rsidR="00EC604B" w:rsidRPr="0041528A" w:rsidRDefault="00EC604B" w:rsidP="00CC2A2A">
            <w:pPr>
              <w:pStyle w:val="TAC"/>
            </w:pPr>
          </w:p>
        </w:tc>
        <w:tc>
          <w:tcPr>
            <w:tcW w:w="851" w:type="dxa"/>
            <w:tcBorders>
              <w:top w:val="single" w:sz="6" w:space="0" w:color="auto"/>
              <w:left w:val="single" w:sz="6" w:space="0" w:color="auto"/>
              <w:bottom w:val="single" w:sz="6" w:space="0" w:color="auto"/>
              <w:right w:val="single" w:sz="6" w:space="0" w:color="auto"/>
            </w:tcBorders>
          </w:tcPr>
          <w:p w14:paraId="17171511"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B8FE7EB" w14:textId="77777777" w:rsidR="00EC604B" w:rsidRPr="0041528A" w:rsidRDefault="00EC604B" w:rsidP="00CC2A2A">
            <w:pPr>
              <w:pStyle w:val="TAL"/>
            </w:pPr>
          </w:p>
        </w:tc>
      </w:tr>
      <w:tr w:rsidR="00EC604B" w:rsidRPr="0041528A" w14:paraId="30006473" w14:textId="77777777" w:rsidTr="00CC2A2A">
        <w:trPr>
          <w:cantSplit/>
          <w:jc w:val="center"/>
        </w:trPr>
        <w:tc>
          <w:tcPr>
            <w:tcW w:w="755" w:type="dxa"/>
            <w:tcBorders>
              <w:top w:val="single" w:sz="6" w:space="0" w:color="auto"/>
              <w:left w:val="single" w:sz="6" w:space="0" w:color="auto"/>
              <w:bottom w:val="single" w:sz="6" w:space="0" w:color="auto"/>
              <w:right w:val="single" w:sz="6" w:space="0" w:color="auto"/>
            </w:tcBorders>
          </w:tcPr>
          <w:p w14:paraId="4FDD2B7A" w14:textId="77777777" w:rsidR="00EC604B" w:rsidRDefault="00EC604B" w:rsidP="00CC2A2A">
            <w:pPr>
              <w:pStyle w:val="TAC"/>
            </w:pPr>
          </w:p>
        </w:tc>
        <w:tc>
          <w:tcPr>
            <w:tcW w:w="2884" w:type="dxa"/>
            <w:tcBorders>
              <w:top w:val="single" w:sz="6" w:space="0" w:color="auto"/>
              <w:left w:val="single" w:sz="6" w:space="0" w:color="auto"/>
              <w:bottom w:val="single" w:sz="6" w:space="0" w:color="auto"/>
              <w:right w:val="single" w:sz="6" w:space="0" w:color="auto"/>
            </w:tcBorders>
          </w:tcPr>
          <w:p w14:paraId="72D9CA5F" w14:textId="77777777" w:rsidR="00EC604B" w:rsidRPr="0041528A" w:rsidRDefault="00EC604B" w:rsidP="00CC2A2A">
            <w:pPr>
              <w:pStyle w:val="TAL"/>
            </w:pPr>
          </w:p>
        </w:tc>
        <w:tc>
          <w:tcPr>
            <w:tcW w:w="758" w:type="dxa"/>
            <w:tcBorders>
              <w:top w:val="single" w:sz="6" w:space="0" w:color="auto"/>
              <w:left w:val="single" w:sz="6" w:space="0" w:color="auto"/>
              <w:bottom w:val="single" w:sz="6" w:space="0" w:color="auto"/>
              <w:right w:val="single" w:sz="6" w:space="0" w:color="auto"/>
            </w:tcBorders>
          </w:tcPr>
          <w:p w14:paraId="2835A3A9" w14:textId="77777777" w:rsidR="00EC604B" w:rsidRPr="0041528A" w:rsidRDefault="00EC604B" w:rsidP="00CC2A2A">
            <w:pPr>
              <w:pStyle w:val="TAC"/>
            </w:pPr>
          </w:p>
        </w:tc>
        <w:tc>
          <w:tcPr>
            <w:tcW w:w="851" w:type="dxa"/>
            <w:tcBorders>
              <w:top w:val="single" w:sz="6" w:space="0" w:color="auto"/>
              <w:left w:val="single" w:sz="6" w:space="0" w:color="auto"/>
              <w:bottom w:val="single" w:sz="6" w:space="0" w:color="auto"/>
              <w:right w:val="single" w:sz="6" w:space="0" w:color="auto"/>
            </w:tcBorders>
          </w:tcPr>
          <w:p w14:paraId="2CD45BB1" w14:textId="77777777" w:rsidR="00EC604B" w:rsidRPr="0041528A" w:rsidRDefault="00EC604B" w:rsidP="00CC2A2A">
            <w:pPr>
              <w:pStyle w:val="TAC"/>
            </w:pPr>
          </w:p>
        </w:tc>
        <w:tc>
          <w:tcPr>
            <w:tcW w:w="3493" w:type="dxa"/>
            <w:tcBorders>
              <w:top w:val="single" w:sz="6" w:space="0" w:color="auto"/>
              <w:left w:val="single" w:sz="6" w:space="0" w:color="auto"/>
              <w:bottom w:val="single" w:sz="6" w:space="0" w:color="auto"/>
              <w:right w:val="single" w:sz="6" w:space="0" w:color="auto"/>
            </w:tcBorders>
          </w:tcPr>
          <w:p w14:paraId="69CE7236" w14:textId="77777777" w:rsidR="00EC604B" w:rsidRPr="0041528A" w:rsidRDefault="00EC604B" w:rsidP="00CC2A2A">
            <w:pPr>
              <w:pStyle w:val="TAL"/>
            </w:pPr>
          </w:p>
        </w:tc>
      </w:tr>
      <w:tr w:rsidR="00C64AB4" w:rsidRPr="0041528A" w14:paraId="1EB797B3"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7020FF33" w14:textId="77777777" w:rsidR="00C64AB4" w:rsidRPr="0041528A" w:rsidRDefault="00C64AB4" w:rsidP="00C64AB4">
            <w:pPr>
              <w:pStyle w:val="TAC"/>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3CEB3CCA" w14:textId="77777777" w:rsidR="00C64AB4" w:rsidRPr="0041528A" w:rsidRDefault="00C64AB4" w:rsidP="00C64AB4">
            <w:pPr>
              <w:pStyle w:val="TAL"/>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787F590" w14:textId="77777777" w:rsidR="00C64AB4" w:rsidRPr="0041528A" w:rsidRDefault="00C64AB4" w:rsidP="00C64AB4">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E46989"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6B1668A" w14:textId="77777777" w:rsidR="00C64AB4" w:rsidRPr="0041528A" w:rsidRDefault="00C64AB4" w:rsidP="00C64AB4">
            <w:pPr>
              <w:pStyle w:val="TAL"/>
            </w:pPr>
            <w:proofErr w:type="spellStart"/>
            <w:r w:rsidRPr="0041528A">
              <w:t>O_PLI_HeNB_IP_Address</w:t>
            </w:r>
            <w:proofErr w:type="spellEnd"/>
          </w:p>
        </w:tc>
      </w:tr>
      <w:tr w:rsidR="00C64AB4" w:rsidRPr="0041528A" w14:paraId="3ADB00DB"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04436029" w14:textId="77777777" w:rsidR="00C64AB4" w:rsidRPr="0041528A" w:rsidRDefault="00C64AB4" w:rsidP="00C64AB4">
            <w:pPr>
              <w:pStyle w:val="TAC"/>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27CCA5DD" w14:textId="77777777" w:rsidR="00C64AB4" w:rsidRPr="0041528A" w:rsidRDefault="00C64AB4" w:rsidP="00C64AB4">
            <w:pPr>
              <w:pStyle w:val="TAL"/>
            </w:pPr>
            <w:r w:rsidRPr="0041528A">
              <w:t>Class W: support of PROVIDE LOCA</w:t>
            </w:r>
            <w:r>
              <w:t>L</w:t>
            </w:r>
            <w:r w:rsidRPr="0041528A">
              <w:t xml:space="preserve">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7103E620" w14:textId="77777777" w:rsidR="00C64AB4" w:rsidRPr="0041528A" w:rsidRDefault="00C64AB4" w:rsidP="00C64AB4">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A04778"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8E2AB86" w14:textId="77777777" w:rsidR="00C64AB4" w:rsidRPr="0041528A" w:rsidRDefault="00C64AB4" w:rsidP="00C64AB4">
            <w:pPr>
              <w:pStyle w:val="TAL"/>
            </w:pPr>
            <w:proofErr w:type="spellStart"/>
            <w:r w:rsidRPr="0041528A">
              <w:t>O_PLI_HeNB_Sur_Macrocells</w:t>
            </w:r>
            <w:proofErr w:type="spellEnd"/>
          </w:p>
        </w:tc>
      </w:tr>
      <w:tr w:rsidR="00C64AB4" w:rsidRPr="0041528A" w14:paraId="27999022"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7EBCAED7" w14:textId="77777777" w:rsidR="00C64AB4" w:rsidRPr="0041528A" w:rsidRDefault="00C64AB4" w:rsidP="00C64AB4">
            <w:pPr>
              <w:pStyle w:val="TAC"/>
            </w:pPr>
            <w:r>
              <w:t>191</w:t>
            </w:r>
          </w:p>
        </w:tc>
        <w:tc>
          <w:tcPr>
            <w:tcW w:w="2884" w:type="dxa"/>
            <w:tcBorders>
              <w:top w:val="single" w:sz="6" w:space="0" w:color="auto"/>
              <w:left w:val="single" w:sz="6" w:space="0" w:color="auto"/>
              <w:bottom w:val="single" w:sz="6" w:space="0" w:color="auto"/>
              <w:right w:val="single" w:sz="6" w:space="0" w:color="auto"/>
            </w:tcBorders>
          </w:tcPr>
          <w:p w14:paraId="278C73C8" w14:textId="77777777" w:rsidR="00C64AB4" w:rsidRPr="0041528A" w:rsidRDefault="00C64AB4" w:rsidP="00C64AB4">
            <w:pPr>
              <w:pStyle w:val="TAL"/>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524274EE" w14:textId="77777777" w:rsidR="00C64AB4" w:rsidRPr="0041528A" w:rsidRDefault="00C64AB4" w:rsidP="00C64AB4">
            <w:pPr>
              <w:pStyle w:val="TAC"/>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5A8CADEB"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61F8F9F1" w14:textId="77777777" w:rsidR="00C64AB4" w:rsidRPr="0041528A" w:rsidRDefault="00C64AB4" w:rsidP="00C64AB4">
            <w:pPr>
              <w:pStyle w:val="TAL"/>
            </w:pPr>
            <w:r w:rsidRPr="002C5804">
              <w:t>O_SUPI_N</w:t>
            </w:r>
            <w:r>
              <w:t>A</w:t>
            </w:r>
            <w:r w:rsidRPr="002C5804">
              <w:t>I</w:t>
            </w:r>
          </w:p>
        </w:tc>
      </w:tr>
      <w:tr w:rsidR="00C64AB4" w:rsidRPr="0041528A" w14:paraId="75C45193"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493B2C50" w14:textId="77777777" w:rsidR="00C64AB4" w:rsidRDefault="00C64AB4" w:rsidP="00C64AB4">
            <w:pPr>
              <w:pStyle w:val="TAC"/>
            </w:pPr>
            <w:r>
              <w:t>192</w:t>
            </w:r>
          </w:p>
        </w:tc>
        <w:tc>
          <w:tcPr>
            <w:tcW w:w="2884" w:type="dxa"/>
            <w:tcBorders>
              <w:top w:val="single" w:sz="6" w:space="0" w:color="auto"/>
              <w:left w:val="single" w:sz="6" w:space="0" w:color="auto"/>
              <w:bottom w:val="single" w:sz="6" w:space="0" w:color="auto"/>
              <w:right w:val="single" w:sz="6" w:space="0" w:color="auto"/>
            </w:tcBorders>
          </w:tcPr>
          <w:p w14:paraId="7E1FC93B" w14:textId="77777777" w:rsidR="00C64AB4" w:rsidRPr="002C5804" w:rsidRDefault="00C64AB4" w:rsidP="00C64AB4">
            <w:pPr>
              <w:pStyle w:val="TAL"/>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2477EA46" w14:textId="77777777" w:rsidR="00C64AB4" w:rsidRPr="002C5804"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763536D"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288447D4" w14:textId="77777777" w:rsidR="00C64AB4" w:rsidRPr="002C5804" w:rsidRDefault="00C64AB4" w:rsidP="00C64AB4">
            <w:pPr>
              <w:pStyle w:val="TAL"/>
            </w:pPr>
            <w:r>
              <w:t>O_NIDD</w:t>
            </w:r>
          </w:p>
        </w:tc>
      </w:tr>
      <w:tr w:rsidR="00C64AB4" w:rsidRPr="0041528A" w14:paraId="68587F0D"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077A7223" w14:textId="77777777" w:rsidR="00C64AB4" w:rsidRDefault="00C64AB4" w:rsidP="00C64AB4">
            <w:pPr>
              <w:pStyle w:val="TAC"/>
            </w:pPr>
            <w:r>
              <w:t>193</w:t>
            </w:r>
          </w:p>
        </w:tc>
        <w:tc>
          <w:tcPr>
            <w:tcW w:w="2884" w:type="dxa"/>
            <w:tcBorders>
              <w:top w:val="single" w:sz="6" w:space="0" w:color="auto"/>
              <w:left w:val="single" w:sz="6" w:space="0" w:color="auto"/>
              <w:bottom w:val="single" w:sz="6" w:space="0" w:color="auto"/>
              <w:right w:val="single" w:sz="6" w:space="0" w:color="auto"/>
            </w:tcBorders>
          </w:tcPr>
          <w:p w14:paraId="7F795465" w14:textId="77777777" w:rsidR="00C64AB4" w:rsidRDefault="00C64AB4" w:rsidP="00C64AB4">
            <w:pPr>
              <w:pStyle w:val="TAL"/>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6CA7A2EC" w14:textId="77777777" w:rsidR="00C64AB4" w:rsidRDefault="00C64AB4" w:rsidP="00C64AB4">
            <w:pPr>
              <w:pStyle w:val="TAC"/>
            </w:pPr>
            <w:r>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762217DD"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14FA7B4A" w14:textId="77777777" w:rsidR="00C64AB4" w:rsidRDefault="00C64AB4" w:rsidP="00C64AB4">
            <w:pPr>
              <w:pStyle w:val="TAL"/>
            </w:pPr>
            <w:proofErr w:type="spellStart"/>
            <w:r>
              <w:rPr>
                <w:rFonts w:hint="eastAsia"/>
              </w:rPr>
              <w:t>O</w:t>
            </w:r>
            <w:r>
              <w:t>_Browser_Termination</w:t>
            </w:r>
            <w:proofErr w:type="spellEnd"/>
          </w:p>
        </w:tc>
      </w:tr>
      <w:tr w:rsidR="00C64AB4" w:rsidRPr="0041528A" w14:paraId="2606ADF8"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260F0644" w14:textId="77777777" w:rsidR="00C64AB4" w:rsidRDefault="00C64AB4" w:rsidP="00C64AB4">
            <w:pPr>
              <w:pStyle w:val="TAC"/>
            </w:pPr>
            <w:r>
              <w:t>194</w:t>
            </w:r>
          </w:p>
        </w:tc>
        <w:tc>
          <w:tcPr>
            <w:tcW w:w="2884" w:type="dxa"/>
            <w:tcBorders>
              <w:top w:val="single" w:sz="6" w:space="0" w:color="auto"/>
              <w:left w:val="single" w:sz="6" w:space="0" w:color="auto"/>
              <w:bottom w:val="single" w:sz="6" w:space="0" w:color="auto"/>
              <w:right w:val="single" w:sz="6" w:space="0" w:color="auto"/>
            </w:tcBorders>
          </w:tcPr>
          <w:p w14:paraId="297031CD" w14:textId="77777777" w:rsidR="00C64AB4" w:rsidRDefault="00C64AB4" w:rsidP="00C64AB4">
            <w:pPr>
              <w:pStyle w:val="TAL"/>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503349CE" w14:textId="77777777" w:rsidR="00C64AB4" w:rsidRDefault="00C64AB4" w:rsidP="00C64AB4">
            <w:pPr>
              <w:pStyle w:val="TAC"/>
            </w:pPr>
            <w:r w:rsidRPr="00FA4DA3">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5AA356D9"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747BC11" w14:textId="77777777" w:rsidR="00C64AB4" w:rsidRDefault="00C64AB4" w:rsidP="00C64AB4">
            <w:pPr>
              <w:pStyle w:val="TAL"/>
            </w:pPr>
            <w:r>
              <w:t>O_IMS_UTRAN</w:t>
            </w:r>
          </w:p>
        </w:tc>
      </w:tr>
      <w:tr w:rsidR="00C64AB4" w:rsidRPr="0041528A" w14:paraId="08D1224D"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694CDC1B" w14:textId="77777777" w:rsidR="00C64AB4" w:rsidRDefault="00C64AB4" w:rsidP="00C64AB4">
            <w:pPr>
              <w:pStyle w:val="TAC"/>
            </w:pPr>
            <w:r>
              <w:t>195</w:t>
            </w:r>
          </w:p>
        </w:tc>
        <w:tc>
          <w:tcPr>
            <w:tcW w:w="2884" w:type="dxa"/>
            <w:tcBorders>
              <w:top w:val="single" w:sz="6" w:space="0" w:color="auto"/>
              <w:left w:val="single" w:sz="6" w:space="0" w:color="auto"/>
              <w:bottom w:val="single" w:sz="6" w:space="0" w:color="auto"/>
              <w:right w:val="single" w:sz="6" w:space="0" w:color="auto"/>
            </w:tcBorders>
          </w:tcPr>
          <w:p w14:paraId="44A4EFEB" w14:textId="77777777" w:rsidR="00C64AB4" w:rsidRDefault="00C64AB4" w:rsidP="00C64AB4">
            <w:pPr>
              <w:pStyle w:val="TAL"/>
            </w:pPr>
            <w:r>
              <w:t xml:space="preserve">Terminal supports a method to set the </w:t>
            </w:r>
            <w:r w:rsidRPr="00C64AB4">
              <w:t>DN-Specific Identity</w:t>
            </w:r>
          </w:p>
        </w:tc>
        <w:tc>
          <w:tcPr>
            <w:tcW w:w="758" w:type="dxa"/>
            <w:tcBorders>
              <w:top w:val="single" w:sz="6" w:space="0" w:color="auto"/>
              <w:left w:val="single" w:sz="6" w:space="0" w:color="auto"/>
              <w:bottom w:val="single" w:sz="6" w:space="0" w:color="auto"/>
              <w:right w:val="single" w:sz="6" w:space="0" w:color="auto"/>
            </w:tcBorders>
          </w:tcPr>
          <w:p w14:paraId="0694EABC" w14:textId="77777777" w:rsidR="00C64AB4" w:rsidRPr="00FA4DA3"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9FDD20A"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396F95C3" w14:textId="77777777" w:rsidR="00C64AB4" w:rsidRDefault="00C64AB4" w:rsidP="00C64AB4">
            <w:pPr>
              <w:pStyle w:val="TAL"/>
            </w:pPr>
            <w:proofErr w:type="spellStart"/>
            <w:r>
              <w:t>O_Set_DN_Specific_ID</w:t>
            </w:r>
            <w:proofErr w:type="spellEnd"/>
          </w:p>
        </w:tc>
      </w:tr>
      <w:tr w:rsidR="00C64AB4" w:rsidRPr="0041528A" w14:paraId="78D65067"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5A1D89E3" w14:textId="77777777" w:rsidR="00C64AB4" w:rsidRDefault="00C64AB4" w:rsidP="00C64AB4">
            <w:pPr>
              <w:pStyle w:val="TAC"/>
            </w:pPr>
            <w:bookmarkStart w:id="3" w:name="_Hlk181011273"/>
            <w:r>
              <w:t>196</w:t>
            </w:r>
          </w:p>
        </w:tc>
        <w:tc>
          <w:tcPr>
            <w:tcW w:w="2884" w:type="dxa"/>
            <w:tcBorders>
              <w:top w:val="single" w:sz="6" w:space="0" w:color="auto"/>
              <w:left w:val="single" w:sz="6" w:space="0" w:color="auto"/>
              <w:bottom w:val="single" w:sz="6" w:space="0" w:color="auto"/>
              <w:right w:val="single" w:sz="6" w:space="0" w:color="auto"/>
            </w:tcBorders>
          </w:tcPr>
          <w:p w14:paraId="3A3F9FDC" w14:textId="77777777" w:rsidR="00C64AB4" w:rsidRDefault="00C64AB4" w:rsidP="00C64AB4">
            <w:pPr>
              <w:pStyle w:val="TAL"/>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E47EF5" w14:textId="77777777" w:rsidR="00C64AB4"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9E75426"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5A93F2CC" w14:textId="77777777" w:rsidR="00C64AB4" w:rsidRDefault="00C64AB4" w:rsidP="00C64AB4">
            <w:pPr>
              <w:pStyle w:val="TAL"/>
            </w:pPr>
            <w:proofErr w:type="spellStart"/>
            <w:r>
              <w:t>pc_CAG</w:t>
            </w:r>
            <w:proofErr w:type="spellEnd"/>
          </w:p>
        </w:tc>
      </w:tr>
      <w:tr w:rsidR="00C64AB4" w:rsidRPr="0041528A" w14:paraId="32660533"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50D76685" w14:textId="77777777" w:rsidR="00C64AB4" w:rsidRDefault="00C64AB4" w:rsidP="00C64AB4">
            <w:pPr>
              <w:pStyle w:val="TAC"/>
            </w:pPr>
            <w:r>
              <w:t>197</w:t>
            </w:r>
          </w:p>
        </w:tc>
        <w:tc>
          <w:tcPr>
            <w:tcW w:w="2884" w:type="dxa"/>
            <w:tcBorders>
              <w:top w:val="single" w:sz="6" w:space="0" w:color="auto"/>
              <w:left w:val="single" w:sz="6" w:space="0" w:color="auto"/>
              <w:bottom w:val="single" w:sz="6" w:space="0" w:color="auto"/>
              <w:right w:val="single" w:sz="6" w:space="0" w:color="auto"/>
            </w:tcBorders>
          </w:tcPr>
          <w:p w14:paraId="7284D3C1" w14:textId="77777777" w:rsidR="00C64AB4" w:rsidRDefault="00C64AB4" w:rsidP="00C64AB4">
            <w:pPr>
              <w:pStyle w:val="TAL"/>
            </w:pPr>
            <w:r w:rsidRPr="00C64AB4">
              <w:t>Support of NR NTN access</w:t>
            </w:r>
          </w:p>
        </w:tc>
        <w:tc>
          <w:tcPr>
            <w:tcW w:w="758" w:type="dxa"/>
            <w:tcBorders>
              <w:top w:val="single" w:sz="6" w:space="0" w:color="auto"/>
              <w:left w:val="single" w:sz="6" w:space="0" w:color="auto"/>
              <w:bottom w:val="single" w:sz="6" w:space="0" w:color="auto"/>
              <w:right w:val="single" w:sz="6" w:space="0" w:color="auto"/>
            </w:tcBorders>
          </w:tcPr>
          <w:p w14:paraId="6CBC9257" w14:textId="77777777" w:rsidR="00C64AB4" w:rsidRDefault="00C64AB4" w:rsidP="00C64AB4">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946FDEE"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538863B5" w14:textId="77777777" w:rsidR="00C64AB4" w:rsidRDefault="00C64AB4" w:rsidP="00C64AB4">
            <w:pPr>
              <w:pStyle w:val="TAL"/>
            </w:pPr>
            <w:r w:rsidRPr="008B62BC">
              <w:t>pc_nonTerrestrialNetwork_r17</w:t>
            </w:r>
          </w:p>
        </w:tc>
      </w:tr>
      <w:tr w:rsidR="00C64AB4" w:rsidRPr="0041528A" w14:paraId="418B314E" w14:textId="77777777" w:rsidTr="00C64AB4">
        <w:trPr>
          <w:cantSplit/>
          <w:jc w:val="center"/>
        </w:trPr>
        <w:tc>
          <w:tcPr>
            <w:tcW w:w="755" w:type="dxa"/>
            <w:tcBorders>
              <w:top w:val="single" w:sz="6" w:space="0" w:color="auto"/>
              <w:left w:val="single" w:sz="6" w:space="0" w:color="auto"/>
              <w:bottom w:val="single" w:sz="6" w:space="0" w:color="auto"/>
              <w:right w:val="single" w:sz="6" w:space="0" w:color="auto"/>
            </w:tcBorders>
          </w:tcPr>
          <w:p w14:paraId="0EE24554" w14:textId="77777777" w:rsidR="00C64AB4" w:rsidRDefault="00C64AB4" w:rsidP="00C64AB4">
            <w:pPr>
              <w:pStyle w:val="TAC"/>
            </w:pPr>
            <w:r>
              <w:t>198</w:t>
            </w:r>
          </w:p>
        </w:tc>
        <w:tc>
          <w:tcPr>
            <w:tcW w:w="2884" w:type="dxa"/>
            <w:tcBorders>
              <w:top w:val="single" w:sz="6" w:space="0" w:color="auto"/>
              <w:left w:val="single" w:sz="6" w:space="0" w:color="auto"/>
              <w:bottom w:val="single" w:sz="6" w:space="0" w:color="auto"/>
              <w:right w:val="single" w:sz="6" w:space="0" w:color="auto"/>
            </w:tcBorders>
          </w:tcPr>
          <w:p w14:paraId="198A6C27" w14:textId="77777777" w:rsidR="00C64AB4" w:rsidRPr="00C64AB4" w:rsidRDefault="00C64AB4" w:rsidP="00C64AB4">
            <w:pPr>
              <w:pStyle w:val="TAL"/>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6E63D654" w14:textId="77777777" w:rsidR="00C64AB4" w:rsidRDefault="00C64AB4" w:rsidP="00C64AB4">
            <w:pPr>
              <w:pStyle w:val="TAC"/>
            </w:pPr>
            <w:r>
              <w:t>C007</w:t>
            </w:r>
          </w:p>
        </w:tc>
        <w:tc>
          <w:tcPr>
            <w:tcW w:w="851" w:type="dxa"/>
            <w:tcBorders>
              <w:top w:val="single" w:sz="6" w:space="0" w:color="auto"/>
              <w:left w:val="single" w:sz="6" w:space="0" w:color="auto"/>
              <w:bottom w:val="single" w:sz="6" w:space="0" w:color="auto"/>
              <w:right w:val="single" w:sz="6" w:space="0" w:color="auto"/>
            </w:tcBorders>
          </w:tcPr>
          <w:p w14:paraId="07223D45" w14:textId="77777777" w:rsidR="00C64AB4" w:rsidRPr="0041528A" w:rsidRDefault="00C64AB4" w:rsidP="00C64AB4">
            <w:pPr>
              <w:pStyle w:val="TAC"/>
            </w:pPr>
          </w:p>
        </w:tc>
        <w:tc>
          <w:tcPr>
            <w:tcW w:w="3493" w:type="dxa"/>
            <w:tcBorders>
              <w:top w:val="single" w:sz="6" w:space="0" w:color="auto"/>
              <w:left w:val="single" w:sz="6" w:space="0" w:color="auto"/>
              <w:bottom w:val="single" w:sz="6" w:space="0" w:color="auto"/>
              <w:right w:val="single" w:sz="6" w:space="0" w:color="auto"/>
            </w:tcBorders>
          </w:tcPr>
          <w:p w14:paraId="47953125" w14:textId="77777777" w:rsidR="00C64AB4" w:rsidRPr="008B62BC" w:rsidRDefault="00C64AB4" w:rsidP="00C64AB4">
            <w:pPr>
              <w:pStyle w:val="TAL"/>
            </w:pPr>
            <w:r>
              <w:br/>
            </w:r>
            <w:proofErr w:type="spellStart"/>
            <w:r>
              <w:t>O_CAG_immediate_events</w:t>
            </w:r>
            <w:proofErr w:type="spellEnd"/>
          </w:p>
        </w:tc>
      </w:tr>
      <w:tr w:rsidR="00C64AB4" w:rsidRPr="0041528A" w14:paraId="177A853C" w14:textId="77777777" w:rsidTr="00C64AB4">
        <w:trPr>
          <w:cantSplit/>
          <w:jc w:val="center"/>
          <w:ins w:id="4" w:author="RAGUENET Alain" w:date="2024-10-28T12:35:00Z"/>
        </w:trPr>
        <w:tc>
          <w:tcPr>
            <w:tcW w:w="755" w:type="dxa"/>
            <w:tcBorders>
              <w:top w:val="single" w:sz="6" w:space="0" w:color="auto"/>
              <w:left w:val="single" w:sz="6" w:space="0" w:color="auto"/>
              <w:bottom w:val="single" w:sz="6" w:space="0" w:color="auto"/>
              <w:right w:val="single" w:sz="6" w:space="0" w:color="auto"/>
            </w:tcBorders>
          </w:tcPr>
          <w:p w14:paraId="64A9A5F9" w14:textId="7808E1E8" w:rsidR="00C64AB4" w:rsidRDefault="00C64AB4" w:rsidP="00C64AB4">
            <w:pPr>
              <w:pStyle w:val="TAC"/>
              <w:rPr>
                <w:ins w:id="5" w:author="RAGUENET Alain" w:date="2024-10-28T12:35:00Z"/>
              </w:rPr>
            </w:pPr>
            <w:ins w:id="6" w:author="RAGUENET Alain" w:date="2024-10-28T12:35:00Z">
              <w:r w:rsidRPr="00C64AB4">
                <w:rPr>
                  <w:highlight w:val="yellow"/>
                </w:rPr>
                <w:t>XXX</w:t>
              </w:r>
            </w:ins>
          </w:p>
        </w:tc>
        <w:tc>
          <w:tcPr>
            <w:tcW w:w="2884" w:type="dxa"/>
            <w:tcBorders>
              <w:top w:val="single" w:sz="6" w:space="0" w:color="auto"/>
              <w:left w:val="single" w:sz="6" w:space="0" w:color="auto"/>
              <w:bottom w:val="single" w:sz="6" w:space="0" w:color="auto"/>
              <w:right w:val="single" w:sz="6" w:space="0" w:color="auto"/>
            </w:tcBorders>
          </w:tcPr>
          <w:p w14:paraId="5B511D05" w14:textId="46EDBF28" w:rsidR="00C64AB4" w:rsidRDefault="00C64AB4" w:rsidP="00C64AB4">
            <w:pPr>
              <w:pStyle w:val="TAL"/>
              <w:rPr>
                <w:ins w:id="7" w:author="RAGUENET Alain" w:date="2024-10-28T12:35:00Z"/>
              </w:rPr>
            </w:pPr>
            <w:ins w:id="8" w:author="RAGUENET Alain" w:date="2024-10-28T12:37:00Z">
              <w:r w:rsidRPr="00C64AB4">
                <w:t>Support of steering of roaming connected mode control information</w:t>
              </w:r>
            </w:ins>
          </w:p>
        </w:tc>
        <w:tc>
          <w:tcPr>
            <w:tcW w:w="758" w:type="dxa"/>
            <w:tcBorders>
              <w:top w:val="single" w:sz="6" w:space="0" w:color="auto"/>
              <w:left w:val="single" w:sz="6" w:space="0" w:color="auto"/>
              <w:bottom w:val="single" w:sz="6" w:space="0" w:color="auto"/>
              <w:right w:val="single" w:sz="6" w:space="0" w:color="auto"/>
            </w:tcBorders>
          </w:tcPr>
          <w:p w14:paraId="51D3214E" w14:textId="6E35A871" w:rsidR="00C64AB4" w:rsidRDefault="00C64AB4" w:rsidP="00C64AB4">
            <w:pPr>
              <w:pStyle w:val="TAC"/>
              <w:rPr>
                <w:ins w:id="9" w:author="RAGUENET Alain" w:date="2024-10-28T12:35:00Z"/>
              </w:rPr>
            </w:pPr>
            <w:ins w:id="10" w:author="RAGUENET Alain" w:date="2024-10-28T12:37:00Z">
              <w:r>
                <w:t>O</w:t>
              </w:r>
            </w:ins>
          </w:p>
        </w:tc>
        <w:tc>
          <w:tcPr>
            <w:tcW w:w="851" w:type="dxa"/>
            <w:tcBorders>
              <w:top w:val="single" w:sz="6" w:space="0" w:color="auto"/>
              <w:left w:val="single" w:sz="6" w:space="0" w:color="auto"/>
              <w:bottom w:val="single" w:sz="6" w:space="0" w:color="auto"/>
              <w:right w:val="single" w:sz="6" w:space="0" w:color="auto"/>
            </w:tcBorders>
          </w:tcPr>
          <w:p w14:paraId="2BB19B08" w14:textId="77777777" w:rsidR="00C64AB4" w:rsidRPr="0041528A" w:rsidRDefault="00C64AB4" w:rsidP="00C64AB4">
            <w:pPr>
              <w:pStyle w:val="TAC"/>
              <w:rPr>
                <w:ins w:id="11" w:author="RAGUENET Alain" w:date="2024-10-28T12:35:00Z"/>
              </w:rPr>
            </w:pPr>
          </w:p>
        </w:tc>
        <w:tc>
          <w:tcPr>
            <w:tcW w:w="3493" w:type="dxa"/>
            <w:tcBorders>
              <w:top w:val="single" w:sz="6" w:space="0" w:color="auto"/>
              <w:left w:val="single" w:sz="6" w:space="0" w:color="auto"/>
              <w:bottom w:val="single" w:sz="6" w:space="0" w:color="auto"/>
              <w:right w:val="single" w:sz="6" w:space="0" w:color="auto"/>
            </w:tcBorders>
          </w:tcPr>
          <w:p w14:paraId="579558BF" w14:textId="31132A27" w:rsidR="00C64AB4" w:rsidRDefault="00C64AB4" w:rsidP="00C64AB4">
            <w:pPr>
              <w:pStyle w:val="TAL"/>
              <w:rPr>
                <w:ins w:id="12" w:author="RAGUENET Alain" w:date="2024-10-28T12:35:00Z"/>
              </w:rPr>
            </w:pPr>
            <w:proofErr w:type="spellStart"/>
            <w:ins w:id="13" w:author="RAGUENET Alain" w:date="2024-10-28T12:37:00Z">
              <w:r w:rsidRPr="0056122D">
                <w:rPr>
                  <w:lang w:eastAsia="zh-CN"/>
                </w:rPr>
                <w:t>pc_SORCMCI</w:t>
              </w:r>
            </w:ins>
            <w:proofErr w:type="spellEnd"/>
          </w:p>
        </w:tc>
      </w:tr>
      <w:tr w:rsidR="00C64AB4" w:rsidRPr="0041528A" w14:paraId="6262CED3"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3EF6783" w14:textId="77777777" w:rsidR="00C64AB4" w:rsidRPr="0041528A" w:rsidRDefault="00C64AB4" w:rsidP="00CC2A2A">
            <w:pPr>
              <w:pStyle w:val="TAN"/>
              <w:keepNext w:val="0"/>
            </w:pPr>
            <w:r w:rsidRPr="0041528A">
              <w:t>C001</w:t>
            </w:r>
            <w:r w:rsidRPr="0041528A">
              <w:tab/>
              <w:t>If terminal is implemented according to Rel-6 or later then M, else O</w:t>
            </w:r>
          </w:p>
        </w:tc>
      </w:tr>
      <w:tr w:rsidR="00C64AB4" w:rsidRPr="0041528A" w14:paraId="7B0863AE"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3A56460" w14:textId="77777777" w:rsidR="00C64AB4" w:rsidRPr="0041528A" w:rsidRDefault="00C64AB4" w:rsidP="00CC2A2A">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C64AB4" w:rsidRPr="0041528A" w14:paraId="6A9FAF57"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BE4FBE1" w14:textId="77777777" w:rsidR="00C64AB4" w:rsidRPr="0041528A" w:rsidRDefault="00C64AB4" w:rsidP="00CC2A2A">
            <w:pPr>
              <w:pStyle w:val="TAN"/>
              <w:keepNext w:val="0"/>
            </w:pPr>
            <w:r w:rsidRPr="0041528A">
              <w:t>C003</w:t>
            </w:r>
            <w:r w:rsidRPr="0041528A">
              <w:tab/>
              <w:t>If terminal is implemented according to Rel-8 or later AND ((A.1/139 OR  A.1/140) AND (NOT A.1/64) AND (NOT A.1/134)) THEN M ELSE N/A</w:t>
            </w:r>
          </w:p>
        </w:tc>
      </w:tr>
      <w:tr w:rsidR="00C64AB4" w:rsidRPr="0041528A" w14:paraId="7D98E239"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B169D30" w14:textId="77777777" w:rsidR="00C64AB4" w:rsidRPr="0041528A" w:rsidRDefault="00C64AB4" w:rsidP="00CC2A2A">
            <w:pPr>
              <w:pStyle w:val="TAN"/>
              <w:keepNext w:val="0"/>
            </w:pPr>
            <w:r w:rsidRPr="0041528A">
              <w:t>C004</w:t>
            </w:r>
            <w:r w:rsidRPr="0041528A">
              <w:tab/>
              <w:t>If feature is implemented according to Rel-11 or later then M, else N/A</w:t>
            </w:r>
          </w:p>
        </w:tc>
      </w:tr>
      <w:tr w:rsidR="00C64AB4" w:rsidRPr="0041528A" w14:paraId="3B3A94CF"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D2B8FDA" w14:textId="77777777" w:rsidR="00C64AB4" w:rsidRPr="0041528A" w:rsidRDefault="00C64AB4" w:rsidP="00CC2A2A">
            <w:pPr>
              <w:pStyle w:val="TAN"/>
              <w:keepNext w:val="0"/>
            </w:pPr>
            <w:r w:rsidRPr="0041528A">
              <w:t>C005</w:t>
            </w:r>
            <w:r w:rsidRPr="0041528A">
              <w:tab/>
              <w:t>If feature is implemented according to Rel-12 or later then O, else N/A</w:t>
            </w:r>
          </w:p>
        </w:tc>
      </w:tr>
      <w:tr w:rsidR="00C64AB4" w:rsidRPr="0041528A" w14:paraId="26B426D4"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16B915B" w14:textId="77777777" w:rsidR="00C64AB4" w:rsidRPr="0041528A" w:rsidRDefault="00C64AB4" w:rsidP="00CC2A2A">
            <w:pPr>
              <w:pStyle w:val="TAN"/>
              <w:keepNext w:val="0"/>
            </w:pPr>
            <w:r w:rsidRPr="0041528A">
              <w:t>C006</w:t>
            </w:r>
            <w:r w:rsidRPr="0041528A">
              <w:tab/>
              <w:t>If feature is implemented according to Rel-13 or later then M, else O</w:t>
            </w:r>
          </w:p>
        </w:tc>
      </w:tr>
      <w:tr w:rsidR="00C64AB4" w:rsidRPr="0041528A" w14:paraId="538B4AF1"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68425387" w14:textId="77777777" w:rsidR="00C64AB4" w:rsidRPr="0041528A" w:rsidRDefault="00C64AB4" w:rsidP="00CC2A2A">
            <w:pPr>
              <w:pStyle w:val="TAN"/>
              <w:keepNext w:val="0"/>
            </w:pPr>
            <w:r w:rsidRPr="0041528A">
              <w:t>C00</w:t>
            </w:r>
            <w:r>
              <w:t>7</w:t>
            </w:r>
            <w:r w:rsidRPr="0041528A">
              <w:tab/>
              <w:t>If feature is implemented according to Rel-1</w:t>
            </w:r>
            <w:r>
              <w:t>8</w:t>
            </w:r>
            <w:r w:rsidRPr="0041528A">
              <w:t xml:space="preserve"> or later then M, else O</w:t>
            </w:r>
          </w:p>
        </w:tc>
      </w:tr>
      <w:tr w:rsidR="00C64AB4" w:rsidRPr="0041528A" w14:paraId="66438F57" w14:textId="77777777" w:rsidTr="00CC2A2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1C6E4C8" w14:textId="77777777" w:rsidR="00C64AB4" w:rsidRPr="0041528A" w:rsidRDefault="00C64AB4" w:rsidP="00CC2A2A">
            <w:pPr>
              <w:pStyle w:val="TAN"/>
              <w:keepNext w:val="0"/>
            </w:pPr>
            <w:r w:rsidRPr="0041528A">
              <w:t>NOTE:</w:t>
            </w:r>
            <w:r w:rsidRPr="0041528A">
              <w:tab/>
              <w:t>Items 161, 162, 163 and 164 were made optional as a consequence of the approval of CR 0429 against TS 31.111 and CR 0419 against TS 31.124</w:t>
            </w:r>
          </w:p>
        </w:tc>
      </w:tr>
      <w:bookmarkEnd w:id="3"/>
    </w:tbl>
    <w:p w14:paraId="60534E34" w14:textId="77777777" w:rsidR="00F30E21" w:rsidRDefault="00F30E21" w:rsidP="00A85ACF">
      <w:pPr>
        <w:pStyle w:val="EW"/>
      </w:pPr>
    </w:p>
    <w:p w14:paraId="3FC62DA9" w14:textId="77777777" w:rsidR="003C6682" w:rsidRPr="005162D3" w:rsidRDefault="003C6682" w:rsidP="00A85ACF">
      <w:pPr>
        <w:pStyle w:val="EW"/>
      </w:pPr>
    </w:p>
    <w:p w14:paraId="3D4AF7E7" w14:textId="436582E0" w:rsidR="00A85ACF" w:rsidRPr="006B5418" w:rsidRDefault="00A85ACF" w:rsidP="00A85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ADF11C" w14:textId="77777777" w:rsidR="008E06C6" w:rsidRPr="0041528A" w:rsidRDefault="008E06C6" w:rsidP="008E06C6">
      <w:pPr>
        <w:pStyle w:val="Heading2"/>
      </w:pPr>
      <w:r w:rsidRPr="0041528A">
        <w:t>3.4</w:t>
      </w:r>
      <w:r w:rsidRPr="0041528A">
        <w:tab/>
        <w:t>Applicability table</w:t>
      </w:r>
    </w:p>
    <w:p w14:paraId="5307AD8A" w14:textId="77777777" w:rsidR="008E06C6" w:rsidRPr="0041528A" w:rsidRDefault="008E06C6" w:rsidP="008E06C6">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68997653" w14:textId="77777777" w:rsidR="008E06C6" w:rsidRDefault="008E06C6" w:rsidP="008E06C6">
      <w:pPr>
        <w:pStyle w:val="TH"/>
      </w:pPr>
      <w:r w:rsidRPr="0041528A">
        <w:t>Table B.1: Applicability of tests</w:t>
      </w:r>
    </w:p>
    <w:tbl>
      <w:tblPr>
        <w:tblStyle w:val="ListTable4-Accent3"/>
        <w:tblW w:w="105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8E06C6" w:rsidRPr="00C30D6B" w14:paraId="6F9589C2" w14:textId="77777777" w:rsidTr="00CC2A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625D3D45" w14:textId="77777777" w:rsidR="008E06C6" w:rsidRPr="00C30D6B" w:rsidRDefault="008E06C6" w:rsidP="00CC2A2A">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2E046838"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7A1EF240"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10406D26"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2A813DD"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550EBC95"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31657BEB"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1D4FAD68"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14BC29C1"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19A82B8" w14:textId="77777777" w:rsidR="008E06C6" w:rsidRPr="00C30D6B" w:rsidRDefault="008E06C6" w:rsidP="00CC2A2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8E06C6" w:rsidRPr="00C30D6B" w14:paraId="10C8350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56D2CB2A" w14:textId="77777777" w:rsidR="008E06C6" w:rsidRPr="00C30D6B" w:rsidRDefault="008E06C6" w:rsidP="00CC2A2A">
            <w:pPr>
              <w:pStyle w:val="TAL"/>
            </w:pPr>
            <w:bookmarkStart w:id="14" w:name="_Hlk181016445"/>
            <w:r w:rsidRPr="00C30D6B">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FC8F57A"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0B7E46C1" w14:textId="77777777" w:rsidR="008E06C6" w:rsidRPr="00EC41D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6D104A"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116A6E0"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D0C977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71CBED9"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4D2714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84FD66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9E2118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r>
      <w:tr w:rsidR="008E06C6" w:rsidRPr="0009777B" w14:paraId="487022D3"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6BA7091C" w14:textId="77777777" w:rsidR="008E06C6" w:rsidRPr="00C30D6B" w:rsidRDefault="008E06C6" w:rsidP="00CC2A2A">
            <w:pPr>
              <w:pStyle w:val="TAL"/>
            </w:pPr>
          </w:p>
        </w:tc>
        <w:tc>
          <w:tcPr>
            <w:tcW w:w="850" w:type="dxa"/>
            <w:tcBorders>
              <w:top w:val="single" w:sz="4" w:space="0" w:color="auto"/>
              <w:bottom w:val="single" w:sz="4" w:space="0" w:color="auto"/>
            </w:tcBorders>
            <w:shd w:val="clear" w:color="auto" w:fill="auto"/>
            <w:vAlign w:val="center"/>
          </w:tcPr>
          <w:p w14:paraId="02156086"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0924B725" w14:textId="77777777" w:rsidR="008E06C6" w:rsidRPr="00F537CF"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6092BE57"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789CED67"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374C8938"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0E390C7A"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3DA063B6"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4D1E0A38"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47ADCAA"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09777B" w14:paraId="2A7AD5A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0F4D3EB" w14:textId="77777777" w:rsidR="008E06C6" w:rsidRPr="00C30D6B" w:rsidRDefault="008E06C6" w:rsidP="00CC2A2A">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B729AF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6B0B3BB" w14:textId="77777777" w:rsidR="008E06C6" w:rsidRPr="00EC41D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13EBBBEB"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5594D593"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49D252E0"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4C2397D"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4A242948"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85083D3"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73DE193B" w14:textId="77777777" w:rsidR="008E06C6" w:rsidRPr="0009777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09777B" w14:paraId="40305B7E"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45628297" w14:textId="77777777" w:rsidR="008E06C6" w:rsidRPr="00C30D6B" w:rsidRDefault="008E06C6" w:rsidP="00CC2A2A">
            <w:pPr>
              <w:pStyle w:val="TAL"/>
            </w:pPr>
            <w:r w:rsidRPr="00C30D6B">
              <w:t> </w:t>
            </w:r>
          </w:p>
        </w:tc>
        <w:tc>
          <w:tcPr>
            <w:tcW w:w="850" w:type="dxa"/>
            <w:tcBorders>
              <w:top w:val="single" w:sz="4" w:space="0" w:color="auto"/>
              <w:bottom w:val="single" w:sz="4" w:space="0" w:color="auto"/>
            </w:tcBorders>
            <w:shd w:val="clear" w:color="auto" w:fill="auto"/>
          </w:tcPr>
          <w:p w14:paraId="6F38B36B" w14:textId="77777777" w:rsidR="008E06C6" w:rsidRPr="00F537CF"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537CF">
              <w:t>1</w:t>
            </w:r>
          </w:p>
        </w:tc>
        <w:tc>
          <w:tcPr>
            <w:tcW w:w="2494" w:type="dxa"/>
            <w:tcBorders>
              <w:top w:val="single" w:sz="4" w:space="0" w:color="auto"/>
              <w:bottom w:val="single" w:sz="4" w:space="0" w:color="auto"/>
            </w:tcBorders>
            <w:shd w:val="clear" w:color="auto" w:fill="auto"/>
          </w:tcPr>
          <w:p w14:paraId="6D480488" w14:textId="77777777" w:rsidR="008E06C6" w:rsidRPr="00F537CF"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537CF">
              <w:t>Contents of the TERMINAL PROFILE command</w:t>
            </w:r>
          </w:p>
        </w:tc>
        <w:tc>
          <w:tcPr>
            <w:tcW w:w="673" w:type="dxa"/>
            <w:tcBorders>
              <w:top w:val="single" w:sz="4" w:space="0" w:color="auto"/>
              <w:bottom w:val="single" w:sz="4" w:space="0" w:color="auto"/>
            </w:tcBorders>
            <w:shd w:val="clear" w:color="auto" w:fill="auto"/>
          </w:tcPr>
          <w:p w14:paraId="7EE2CE90"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5E1B5F93"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5B2E6E95"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1F551E5A"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1F7A1C78"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2AA2DCCB"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44FD303D" w14:textId="77777777" w:rsidR="008E06C6" w:rsidRPr="0009777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39FD83FC"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A32C79E" w14:textId="77777777" w:rsidR="008E06C6" w:rsidRPr="00C30D6B" w:rsidRDefault="008E06C6" w:rsidP="00CC2A2A">
            <w:pPr>
              <w:pStyle w:val="TAL"/>
            </w:pPr>
            <w:r w:rsidRPr="00C30D6B">
              <w:t>27.22.3</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920BFE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686DFF84" w14:textId="77777777" w:rsidR="008E06C6" w:rsidRPr="00EC41D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EC41DB">
              <w:t>Servicing of Proactive UICC Commands</w:t>
            </w:r>
          </w:p>
        </w:tc>
        <w:tc>
          <w:tcPr>
            <w:tcW w:w="673" w:type="dxa"/>
            <w:tcBorders>
              <w:top w:val="single" w:sz="4" w:space="0" w:color="auto"/>
              <w:left w:val="nil"/>
              <w:bottom w:val="single" w:sz="4" w:space="0" w:color="auto"/>
              <w:right w:val="nil"/>
            </w:tcBorders>
            <w:shd w:val="clear" w:color="auto" w:fill="F2F2F2" w:themeFill="background1" w:themeFillShade="F2"/>
          </w:tcPr>
          <w:p w14:paraId="5EF0508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444F3D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EE8601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3BB5B6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65AE3A5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6801C13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265F885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bl>
    <w:bookmarkEnd w:id="14"/>
    <w:p w14:paraId="0C3BF191" w14:textId="7D55B1E0" w:rsidR="004C591E" w:rsidRDefault="008E06C6" w:rsidP="00C74680">
      <w:r>
        <w:t>…</w:t>
      </w:r>
    </w:p>
    <w:tbl>
      <w:tblPr>
        <w:tblStyle w:val="ListTable4-Accent3"/>
        <w:tblW w:w="105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8E06C6" w:rsidRPr="00C30D6B" w14:paraId="17DBACA9" w14:textId="77777777" w:rsidTr="00CC2A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1191C8CF" w14:textId="77777777" w:rsidR="008E06C6" w:rsidRPr="0009777B" w:rsidRDefault="008E06C6" w:rsidP="00CC2A2A">
            <w:pPr>
              <w:pStyle w:val="TAL"/>
            </w:pPr>
            <w:r w:rsidRPr="0009777B">
              <w:t>27.22.4.7</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20D16B51" w14:textId="77777777" w:rsidR="008E06C6" w:rsidRPr="0009777B" w:rsidRDefault="008E06C6" w:rsidP="00CC2A2A">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0ECC28" w14:textId="77777777" w:rsidR="008E06C6" w:rsidRPr="0009777B" w:rsidRDefault="008E06C6" w:rsidP="00CC2A2A">
            <w:pPr>
              <w:pStyle w:val="TAL"/>
              <w:cnfStyle w:val="100000000000" w:firstRow="1" w:lastRow="0" w:firstColumn="0" w:lastColumn="0" w:oddVBand="0" w:evenVBand="0" w:oddHBand="0" w:evenHBand="0" w:firstRowFirstColumn="0" w:firstRowLastColumn="0" w:lastRowFirstColumn="0" w:lastRowLastColumn="0"/>
              <w:rPr>
                <w:b w:val="0"/>
                <w:bCs w:val="0"/>
              </w:rPr>
            </w:pPr>
            <w:r w:rsidRPr="0009777B">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BBAEA2E"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CB6C3C6"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814D55"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809DE1"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5A359F12"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562469AD"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DF70084" w14:textId="77777777" w:rsidR="008E06C6" w:rsidRPr="00C30D6B" w:rsidRDefault="008E06C6" w:rsidP="00CC2A2A">
            <w:pPr>
              <w:pStyle w:val="TAL"/>
              <w:cnfStyle w:val="100000000000" w:firstRow="1" w:lastRow="0" w:firstColumn="0" w:lastColumn="0" w:oddVBand="0" w:evenVBand="0" w:oddHBand="0" w:evenHBand="0" w:firstRowFirstColumn="0" w:firstRowLastColumn="0" w:lastRowFirstColumn="0" w:lastRowLastColumn="0"/>
            </w:pPr>
          </w:p>
        </w:tc>
      </w:tr>
      <w:tr w:rsidR="008E06C6" w:rsidRPr="00C30D6B" w14:paraId="3BB7F3F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617B87AA" w14:textId="77777777" w:rsidR="008E06C6" w:rsidRPr="00C30D6B" w:rsidRDefault="008E06C6" w:rsidP="00CC2A2A">
            <w:pPr>
              <w:pStyle w:val="TAL"/>
            </w:pPr>
          </w:p>
        </w:tc>
        <w:tc>
          <w:tcPr>
            <w:tcW w:w="850" w:type="dxa"/>
            <w:vMerge w:val="restart"/>
            <w:tcBorders>
              <w:top w:val="single" w:sz="4" w:space="0" w:color="auto"/>
              <w:left w:val="single" w:sz="4" w:space="0" w:color="auto"/>
            </w:tcBorders>
            <w:shd w:val="clear" w:color="auto" w:fill="auto"/>
          </w:tcPr>
          <w:p w14:paraId="5B106E6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rPr>
                <w:b/>
                <w:bCs/>
              </w:rPr>
            </w:pPr>
            <w:r w:rsidRPr="00C30D6B">
              <w:t>1.1</w:t>
            </w:r>
          </w:p>
        </w:tc>
        <w:tc>
          <w:tcPr>
            <w:tcW w:w="2494" w:type="dxa"/>
            <w:vMerge w:val="restart"/>
            <w:tcBorders>
              <w:top w:val="single" w:sz="4" w:space="0" w:color="auto"/>
            </w:tcBorders>
            <w:shd w:val="clear" w:color="auto" w:fill="auto"/>
          </w:tcPr>
          <w:p w14:paraId="206869F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rPr>
                <w:b/>
                <w:bCs/>
              </w:rPr>
            </w:pPr>
            <w:r w:rsidRPr="00C30D6B">
              <w:t>USIM initialization, enabling FDN mode</w:t>
            </w:r>
          </w:p>
        </w:tc>
        <w:tc>
          <w:tcPr>
            <w:tcW w:w="673" w:type="dxa"/>
            <w:tcBorders>
              <w:top w:val="single" w:sz="4" w:space="0" w:color="auto"/>
            </w:tcBorders>
            <w:shd w:val="clear" w:color="auto" w:fill="auto"/>
          </w:tcPr>
          <w:p w14:paraId="60B60EE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4367B75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Rel-7</w:t>
            </w:r>
          </w:p>
        </w:tc>
        <w:tc>
          <w:tcPr>
            <w:tcW w:w="1020" w:type="dxa"/>
            <w:tcBorders>
              <w:top w:val="single" w:sz="4" w:space="0" w:color="auto"/>
            </w:tcBorders>
            <w:shd w:val="clear" w:color="auto" w:fill="auto"/>
          </w:tcPr>
          <w:p w14:paraId="7CF29B7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24309E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0DFF5D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AE78D9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C180</w:t>
            </w:r>
          </w:p>
        </w:tc>
        <w:tc>
          <w:tcPr>
            <w:tcW w:w="1020" w:type="dxa"/>
            <w:tcBorders>
              <w:top w:val="single" w:sz="4" w:space="0" w:color="auto"/>
            </w:tcBorders>
            <w:shd w:val="clear" w:color="auto" w:fill="auto"/>
          </w:tcPr>
          <w:p w14:paraId="703042E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682AE3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5E6182C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tcBorders>
              <w:top w:val="single" w:sz="4" w:space="0" w:color="auto"/>
            </w:tcBorders>
            <w:shd w:val="clear" w:color="auto" w:fill="auto"/>
          </w:tcPr>
          <w:p w14:paraId="5DE2616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0C0BD0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r w:rsidRPr="00C30D6B">
              <w:t>SS only</w:t>
            </w:r>
          </w:p>
        </w:tc>
        <w:tc>
          <w:tcPr>
            <w:tcW w:w="737" w:type="dxa"/>
            <w:tcBorders>
              <w:top w:val="single" w:sz="4" w:space="0" w:color="auto"/>
            </w:tcBorders>
            <w:shd w:val="clear" w:color="auto" w:fill="auto"/>
          </w:tcPr>
          <w:p w14:paraId="0D21CB3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p>
        </w:tc>
        <w:tc>
          <w:tcPr>
            <w:tcW w:w="901" w:type="dxa"/>
            <w:tcBorders>
              <w:top w:val="single" w:sz="4" w:space="0" w:color="auto"/>
            </w:tcBorders>
            <w:shd w:val="clear" w:color="auto" w:fill="auto"/>
          </w:tcPr>
          <w:p w14:paraId="647D732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rPr>
                <w:b/>
                <w:bCs/>
              </w:rPr>
            </w:pPr>
          </w:p>
        </w:tc>
      </w:tr>
      <w:tr w:rsidR="008E06C6" w:rsidRPr="00C30D6B" w14:paraId="317C6F2D"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171F2D" w14:textId="77777777" w:rsidR="008E06C6" w:rsidRPr="00C30D6B" w:rsidRDefault="008E06C6" w:rsidP="00CC2A2A">
            <w:pPr>
              <w:pStyle w:val="TAL"/>
            </w:pPr>
          </w:p>
        </w:tc>
        <w:tc>
          <w:tcPr>
            <w:tcW w:w="850" w:type="dxa"/>
            <w:vMerge/>
            <w:tcBorders>
              <w:left w:val="single" w:sz="4" w:space="0" w:color="auto"/>
            </w:tcBorders>
            <w:shd w:val="clear" w:color="auto" w:fill="auto"/>
          </w:tcPr>
          <w:p w14:paraId="6113D00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020456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11273D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BF3555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11D36E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8D03AD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476E652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712AA78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0C6A18F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D4CD90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82DDF5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2DD0C1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262DF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4BD50F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DD8DCF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3A1CE8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E6DA6B7" w14:textId="77777777" w:rsidTr="00CC2A2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C1E74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62D2E8D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vMerge w:val="restart"/>
            <w:shd w:val="clear" w:color="auto" w:fill="auto"/>
          </w:tcPr>
          <w:p w14:paraId="503B233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file change notification of FDN file</w:t>
            </w:r>
          </w:p>
        </w:tc>
        <w:tc>
          <w:tcPr>
            <w:tcW w:w="673" w:type="dxa"/>
            <w:shd w:val="clear" w:color="auto" w:fill="auto"/>
          </w:tcPr>
          <w:p w14:paraId="07C408F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699E1B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5874594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0292F7E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B3D285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5441802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6FDD396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4EFB58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4B12D93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D2444D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728E0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CBE8D4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53F09F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72366E38"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FA182A4" w14:textId="77777777" w:rsidR="008E06C6" w:rsidRPr="00C30D6B" w:rsidRDefault="008E06C6" w:rsidP="00CC2A2A">
            <w:pPr>
              <w:pStyle w:val="TAL"/>
            </w:pPr>
          </w:p>
        </w:tc>
        <w:tc>
          <w:tcPr>
            <w:tcW w:w="850" w:type="dxa"/>
            <w:vMerge/>
            <w:tcBorders>
              <w:left w:val="single" w:sz="4" w:space="0" w:color="auto"/>
            </w:tcBorders>
            <w:shd w:val="clear" w:color="auto" w:fill="auto"/>
          </w:tcPr>
          <w:p w14:paraId="121D7DFC"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076ED1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D71415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CE4D89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254CF0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7A95FFC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7833C4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0AC63B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6079F08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410CE90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754425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6815E5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0C0E0B6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11D90ED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F1A46E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2024F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18E228E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D2F426C"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913E84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1.3</w:t>
            </w:r>
          </w:p>
        </w:tc>
        <w:tc>
          <w:tcPr>
            <w:tcW w:w="2494" w:type="dxa"/>
            <w:vMerge w:val="restart"/>
            <w:shd w:val="clear" w:color="auto" w:fill="auto"/>
          </w:tcPr>
          <w:p w14:paraId="5BC1AFD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file change notification of ADN</w:t>
            </w:r>
          </w:p>
        </w:tc>
        <w:tc>
          <w:tcPr>
            <w:tcW w:w="673" w:type="dxa"/>
            <w:shd w:val="clear" w:color="auto" w:fill="auto"/>
          </w:tcPr>
          <w:p w14:paraId="3084E8F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75E8FA6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05DA48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C168 AND</w:t>
            </w:r>
          </w:p>
          <w:p w14:paraId="220D312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6F23EDA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w:t>
            </w:r>
          </w:p>
        </w:tc>
        <w:tc>
          <w:tcPr>
            <w:tcW w:w="1020" w:type="dxa"/>
            <w:shd w:val="clear" w:color="auto" w:fill="auto"/>
          </w:tcPr>
          <w:p w14:paraId="5061E26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636B00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B0BE20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1E9CB3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12656D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6DF8AF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3E3E40D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747E83B" w14:textId="77777777" w:rsidR="008E06C6" w:rsidRPr="00C30D6B" w:rsidRDefault="008E06C6" w:rsidP="00CC2A2A">
            <w:pPr>
              <w:pStyle w:val="TAL"/>
            </w:pPr>
          </w:p>
        </w:tc>
        <w:tc>
          <w:tcPr>
            <w:tcW w:w="850" w:type="dxa"/>
            <w:vMerge/>
            <w:tcBorders>
              <w:left w:val="single" w:sz="4" w:space="0" w:color="auto"/>
            </w:tcBorders>
            <w:shd w:val="clear" w:color="auto" w:fill="auto"/>
          </w:tcPr>
          <w:p w14:paraId="5CA4EFC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3E8EB48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03B06AB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1FB003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54422F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1FEF1B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w:t>
            </w:r>
          </w:p>
        </w:tc>
        <w:tc>
          <w:tcPr>
            <w:tcW w:w="1020" w:type="dxa"/>
            <w:shd w:val="clear" w:color="auto" w:fill="auto"/>
          </w:tcPr>
          <w:p w14:paraId="7C8AEC7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89E70E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715E993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280B6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7C4B1C9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8952F2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7021DDC3"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4A1387"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35DC0E5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vMerge w:val="restart"/>
            <w:shd w:val="clear" w:color="auto" w:fill="auto"/>
          </w:tcPr>
          <w:p w14:paraId="561DFF0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USIM initialization and full file change notification, enabling FDN mode</w:t>
            </w:r>
          </w:p>
        </w:tc>
        <w:tc>
          <w:tcPr>
            <w:tcW w:w="673" w:type="dxa"/>
            <w:shd w:val="clear" w:color="auto" w:fill="auto"/>
          </w:tcPr>
          <w:p w14:paraId="57CDCC4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D2332C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A60252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757F3F9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2DB72A3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66DB80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0DD15CC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3DFE4C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F58748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F7ADE1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7A6248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BD3BCF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505F20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4A830D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457407" w14:textId="77777777" w:rsidR="008E06C6" w:rsidRPr="00C30D6B" w:rsidRDefault="008E06C6" w:rsidP="00CC2A2A">
            <w:pPr>
              <w:pStyle w:val="TAL"/>
            </w:pPr>
          </w:p>
        </w:tc>
        <w:tc>
          <w:tcPr>
            <w:tcW w:w="850" w:type="dxa"/>
            <w:vMerge/>
            <w:tcBorders>
              <w:left w:val="single" w:sz="4" w:space="0" w:color="auto"/>
            </w:tcBorders>
            <w:shd w:val="clear" w:color="auto" w:fill="auto"/>
          </w:tcPr>
          <w:p w14:paraId="298129D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B2F6CF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573C7E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05C894A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AFC8DA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45D44E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7CD1ECD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1C77B8E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37FCD31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793A6E5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1A81C2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94C091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50473F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6E0C92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892C16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1116DA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E1C4B65"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365FF58" w14:textId="77777777" w:rsidR="008E06C6" w:rsidRPr="00C30D6B" w:rsidRDefault="008E06C6" w:rsidP="00CC2A2A">
            <w:pPr>
              <w:pStyle w:val="TAL"/>
            </w:pPr>
          </w:p>
        </w:tc>
        <w:tc>
          <w:tcPr>
            <w:tcW w:w="850" w:type="dxa"/>
            <w:tcBorders>
              <w:left w:val="single" w:sz="4" w:space="0" w:color="auto"/>
            </w:tcBorders>
            <w:shd w:val="clear" w:color="auto" w:fill="auto"/>
          </w:tcPr>
          <w:p w14:paraId="3B01B400"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1.5</w:t>
            </w:r>
          </w:p>
        </w:tc>
        <w:tc>
          <w:tcPr>
            <w:tcW w:w="2494" w:type="dxa"/>
            <w:shd w:val="clear" w:color="auto" w:fill="auto"/>
          </w:tcPr>
          <w:p w14:paraId="4B63467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UICC reset</w:t>
            </w:r>
          </w:p>
        </w:tc>
        <w:tc>
          <w:tcPr>
            <w:tcW w:w="673" w:type="dxa"/>
            <w:shd w:val="clear" w:color="auto" w:fill="auto"/>
          </w:tcPr>
          <w:p w14:paraId="3A92C3E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2B72671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EA701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2DC0BA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2EB8274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69C8140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BB4473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47D4B2D7"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E850953"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0C3B8B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1.6</w:t>
            </w:r>
          </w:p>
        </w:tc>
        <w:tc>
          <w:tcPr>
            <w:tcW w:w="2494" w:type="dxa"/>
            <w:vMerge w:val="restart"/>
            <w:shd w:val="clear" w:color="auto" w:fill="auto"/>
          </w:tcPr>
          <w:p w14:paraId="6F928FE8"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USIM Initialization after SMS-PP data download</w:t>
            </w:r>
          </w:p>
        </w:tc>
        <w:tc>
          <w:tcPr>
            <w:tcW w:w="673" w:type="dxa"/>
            <w:shd w:val="clear" w:color="auto" w:fill="auto"/>
          </w:tcPr>
          <w:p w14:paraId="64A7BD6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21A03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AF382A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3AE9243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1D1EB45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3DF8173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71A03F2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BA3734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388AB9A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3D01C28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0790234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FA67F7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1759B5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192764E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5DDCD54" w14:textId="77777777" w:rsidR="008E06C6" w:rsidRPr="00C30D6B" w:rsidRDefault="008E06C6" w:rsidP="00CC2A2A">
            <w:pPr>
              <w:pStyle w:val="TAL"/>
            </w:pPr>
          </w:p>
        </w:tc>
        <w:tc>
          <w:tcPr>
            <w:tcW w:w="850" w:type="dxa"/>
            <w:vMerge/>
            <w:tcBorders>
              <w:left w:val="single" w:sz="4" w:space="0" w:color="auto"/>
            </w:tcBorders>
            <w:shd w:val="clear" w:color="auto" w:fill="auto"/>
          </w:tcPr>
          <w:p w14:paraId="691AE69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80CBE84"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2BF5A65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09FC4AE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D14E5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2EB726B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4354FC6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2E6468B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D12182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1A34C08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74CA84E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185A9DC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6763330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63AA8B8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0B7CC6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628754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7AB8225C"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755E7E7"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55AE4C6D"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1AB6E4B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USIM Application Reset</w:t>
            </w:r>
          </w:p>
        </w:tc>
        <w:tc>
          <w:tcPr>
            <w:tcW w:w="673" w:type="dxa"/>
            <w:shd w:val="clear" w:color="auto" w:fill="auto"/>
          </w:tcPr>
          <w:p w14:paraId="75700DC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66CD5CF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6F74494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B2BB83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3747731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B173A6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527933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A46DDF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3BBD85A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0BC168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0F55863"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0B18FD" w14:textId="77777777" w:rsidR="008E06C6" w:rsidRPr="00C30D6B" w:rsidRDefault="008E06C6" w:rsidP="00CC2A2A">
            <w:pPr>
              <w:pStyle w:val="TAL"/>
            </w:pPr>
          </w:p>
        </w:tc>
        <w:tc>
          <w:tcPr>
            <w:tcW w:w="850" w:type="dxa"/>
            <w:vMerge/>
            <w:tcBorders>
              <w:left w:val="single" w:sz="4" w:space="0" w:color="auto"/>
            </w:tcBorders>
            <w:shd w:val="clear" w:color="auto" w:fill="auto"/>
          </w:tcPr>
          <w:p w14:paraId="15CA553D"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E34C8E6"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0BDAD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53D69E2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7D2AC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C146 AND</w:t>
            </w:r>
          </w:p>
          <w:p w14:paraId="3BDF2FD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7C3B4E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0A4361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w:t>
            </w:r>
          </w:p>
        </w:tc>
        <w:tc>
          <w:tcPr>
            <w:tcW w:w="1020" w:type="dxa"/>
            <w:shd w:val="clear" w:color="auto" w:fill="auto"/>
          </w:tcPr>
          <w:p w14:paraId="5607343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6D6BF4C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619B6B3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26CD18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43AE285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0B4F643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FC418B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D99DAC2"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F4C8615" w14:textId="77777777" w:rsidR="008E06C6" w:rsidRPr="00C30D6B" w:rsidRDefault="008E06C6" w:rsidP="00CC2A2A">
            <w:pPr>
              <w:pStyle w:val="TAL"/>
            </w:pPr>
          </w:p>
        </w:tc>
        <w:tc>
          <w:tcPr>
            <w:tcW w:w="850" w:type="dxa"/>
            <w:vMerge/>
            <w:tcBorders>
              <w:left w:val="single" w:sz="4" w:space="0" w:color="auto"/>
            </w:tcBorders>
            <w:shd w:val="clear" w:color="auto" w:fill="auto"/>
          </w:tcPr>
          <w:p w14:paraId="35C0D5B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1D340D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06A776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F729BD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AD0FAD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C146 AND</w:t>
            </w:r>
          </w:p>
          <w:p w14:paraId="5E3305D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66748BE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20282BF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 AND</w:t>
            </w:r>
          </w:p>
          <w:p w14:paraId="402B265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C183</w:t>
            </w:r>
          </w:p>
        </w:tc>
        <w:tc>
          <w:tcPr>
            <w:tcW w:w="1020" w:type="dxa"/>
            <w:shd w:val="clear" w:color="auto" w:fill="auto"/>
          </w:tcPr>
          <w:p w14:paraId="526A339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F490D5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4092211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10B6E2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E8EAED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72D6E0B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77F9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A1A9A9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26A346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7F69D51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2.1</w:t>
            </w:r>
          </w:p>
        </w:tc>
        <w:tc>
          <w:tcPr>
            <w:tcW w:w="2494" w:type="dxa"/>
            <w:vMerge w:val="restart"/>
            <w:shd w:val="clear" w:color="auto" w:fill="auto"/>
          </w:tcPr>
          <w:p w14:paraId="1A20ECF6"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UICC Reset for IMSI Changing procedure</w:t>
            </w:r>
          </w:p>
        </w:tc>
        <w:tc>
          <w:tcPr>
            <w:tcW w:w="673" w:type="dxa"/>
            <w:shd w:val="clear" w:color="auto" w:fill="auto"/>
          </w:tcPr>
          <w:p w14:paraId="7C2F5AE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FC033D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4B911E1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93B21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C87F03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6167BC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797D51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D7A67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3D43F87"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A89D5E" w14:textId="77777777" w:rsidR="008E06C6" w:rsidRPr="00C30D6B" w:rsidRDefault="008E06C6" w:rsidP="00CC2A2A">
            <w:pPr>
              <w:pStyle w:val="TAL"/>
            </w:pPr>
          </w:p>
        </w:tc>
        <w:tc>
          <w:tcPr>
            <w:tcW w:w="850" w:type="dxa"/>
            <w:vMerge/>
            <w:tcBorders>
              <w:left w:val="single" w:sz="4" w:space="0" w:color="auto"/>
            </w:tcBorders>
            <w:shd w:val="clear" w:color="auto" w:fill="auto"/>
          </w:tcPr>
          <w:p w14:paraId="34AA002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8D5C72A"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3C468A0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929D41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4BA038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7F26C42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0D3F47F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4FB95D4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53D02C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0A061C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7D3E6826"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095D9EA"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FD59E8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2.2</w:t>
            </w:r>
          </w:p>
        </w:tc>
        <w:tc>
          <w:tcPr>
            <w:tcW w:w="2494" w:type="dxa"/>
            <w:vMerge w:val="restart"/>
            <w:shd w:val="clear" w:color="auto" w:fill="auto"/>
          </w:tcPr>
          <w:p w14:paraId="112E930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USIM Application Reset for IMSI Changing procedure</w:t>
            </w:r>
          </w:p>
        </w:tc>
        <w:tc>
          <w:tcPr>
            <w:tcW w:w="673" w:type="dxa"/>
            <w:shd w:val="clear" w:color="auto" w:fill="auto"/>
          </w:tcPr>
          <w:p w14:paraId="42CC5D6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52854C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67485CE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5E21269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8D267C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w:t>
            </w:r>
            <w:r>
              <w:t xml:space="preserve"> or</w:t>
            </w:r>
          </w:p>
          <w:p w14:paraId="7AE490A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2D8EB34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67FBB3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D93DAF3"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E2E6FF7" w14:textId="77777777" w:rsidR="008E06C6" w:rsidRPr="00C30D6B" w:rsidRDefault="008E06C6" w:rsidP="00CC2A2A">
            <w:pPr>
              <w:pStyle w:val="TAL"/>
            </w:pPr>
          </w:p>
        </w:tc>
        <w:tc>
          <w:tcPr>
            <w:tcW w:w="850" w:type="dxa"/>
            <w:vMerge/>
            <w:tcBorders>
              <w:left w:val="single" w:sz="4" w:space="0" w:color="auto"/>
            </w:tcBorders>
            <w:shd w:val="clear" w:color="auto" w:fill="auto"/>
          </w:tcPr>
          <w:p w14:paraId="368A41C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10B44F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8619C5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33B84D2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07512A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6658AA8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72935A3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w:t>
            </w:r>
            <w:r>
              <w:t xml:space="preserve"> or</w:t>
            </w:r>
          </w:p>
          <w:p w14:paraId="19F96B1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08D38B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4C6115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05B6B7C"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43536C"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3DE44A73"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2.3</w:t>
            </w:r>
          </w:p>
        </w:tc>
        <w:tc>
          <w:tcPr>
            <w:tcW w:w="2494" w:type="dxa"/>
            <w:vMerge w:val="restart"/>
            <w:shd w:val="clear" w:color="auto" w:fill="auto"/>
          </w:tcPr>
          <w:p w14:paraId="7A08ED20"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w:t>
            </w:r>
          </w:p>
        </w:tc>
        <w:tc>
          <w:tcPr>
            <w:tcW w:w="673" w:type="dxa"/>
            <w:shd w:val="clear" w:color="auto" w:fill="auto"/>
          </w:tcPr>
          <w:p w14:paraId="437DCC2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C0EB56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6B51650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C9E14D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479143D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2AE50FA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0969DD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D31F39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78A5BB9"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E373648" w14:textId="77777777" w:rsidR="008E06C6" w:rsidRPr="00C30D6B" w:rsidRDefault="008E06C6" w:rsidP="00CC2A2A">
            <w:pPr>
              <w:pStyle w:val="TAL"/>
            </w:pPr>
          </w:p>
        </w:tc>
        <w:tc>
          <w:tcPr>
            <w:tcW w:w="850" w:type="dxa"/>
            <w:vMerge/>
            <w:tcBorders>
              <w:left w:val="single" w:sz="4" w:space="0" w:color="auto"/>
            </w:tcBorders>
            <w:shd w:val="clear" w:color="auto" w:fill="auto"/>
          </w:tcPr>
          <w:p w14:paraId="572A57E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0E79FFA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7950490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180EA2A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83C0E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4D8C5A0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1C65840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7D87963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559B0F0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89D59C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6E38AB0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ED8AA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70EDA06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2.4</w:t>
            </w:r>
          </w:p>
        </w:tc>
        <w:tc>
          <w:tcPr>
            <w:tcW w:w="2494" w:type="dxa"/>
            <w:vMerge w:val="restart"/>
            <w:shd w:val="clear" w:color="auto" w:fill="auto"/>
          </w:tcPr>
          <w:p w14:paraId="672E966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 xml:space="preserve">reject 3G Session Reset for IMSI Changing procedure during </w:t>
            </w:r>
            <w:proofErr w:type="spellStart"/>
            <w:r w:rsidRPr="00C30D6B">
              <w:t>CScall</w:t>
            </w:r>
            <w:proofErr w:type="spellEnd"/>
          </w:p>
        </w:tc>
        <w:tc>
          <w:tcPr>
            <w:tcW w:w="673" w:type="dxa"/>
            <w:shd w:val="clear" w:color="auto" w:fill="auto"/>
          </w:tcPr>
          <w:p w14:paraId="014D06A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0304D33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Rel-5</w:t>
            </w:r>
          </w:p>
        </w:tc>
        <w:tc>
          <w:tcPr>
            <w:tcW w:w="1020" w:type="dxa"/>
            <w:shd w:val="clear" w:color="auto" w:fill="auto"/>
          </w:tcPr>
          <w:p w14:paraId="6B28A93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1EFC6E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6AF690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025C55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2B4FD9E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3166C5F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EC55FC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4F9623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1537E53"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06BC83" w14:textId="77777777" w:rsidR="008E06C6" w:rsidRPr="00C30D6B" w:rsidRDefault="008E06C6" w:rsidP="00CC2A2A">
            <w:pPr>
              <w:pStyle w:val="TAL"/>
            </w:pPr>
          </w:p>
        </w:tc>
        <w:tc>
          <w:tcPr>
            <w:tcW w:w="850" w:type="dxa"/>
            <w:vMerge/>
            <w:tcBorders>
              <w:left w:val="single" w:sz="4" w:space="0" w:color="auto"/>
            </w:tcBorders>
            <w:shd w:val="clear" w:color="auto" w:fill="auto"/>
          </w:tcPr>
          <w:p w14:paraId="107A964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E3ED78"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4819FFF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287D8BB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73667F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C177 AND</w:t>
            </w:r>
          </w:p>
          <w:p w14:paraId="3E33EB3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C178 AND</w:t>
            </w:r>
          </w:p>
          <w:p w14:paraId="68D37CD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C180</w:t>
            </w:r>
          </w:p>
        </w:tc>
        <w:tc>
          <w:tcPr>
            <w:tcW w:w="1020" w:type="dxa"/>
            <w:shd w:val="clear" w:color="auto" w:fill="auto"/>
          </w:tcPr>
          <w:p w14:paraId="14681D9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944F90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6611ADE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4F4A1BA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691415E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429A4F1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4D9C47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47F5D9FE"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21EF40" w14:textId="77777777" w:rsidR="008E06C6" w:rsidRPr="00C30D6B" w:rsidRDefault="008E06C6" w:rsidP="00CC2A2A">
            <w:pPr>
              <w:pStyle w:val="TAL"/>
            </w:pPr>
          </w:p>
        </w:tc>
        <w:tc>
          <w:tcPr>
            <w:tcW w:w="850" w:type="dxa"/>
            <w:vMerge/>
            <w:tcBorders>
              <w:left w:val="single" w:sz="4" w:space="0" w:color="auto"/>
            </w:tcBorders>
            <w:shd w:val="clear" w:color="auto" w:fill="auto"/>
          </w:tcPr>
          <w:p w14:paraId="7FE42D7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6FB0DF1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F6B12F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9C2EAE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5B9F4F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09F83E6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137E49D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6EE26EF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7FC8526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430EDEC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2C84BD7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B65B4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7CE7C7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178AD40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43F5CE3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94B7C0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DB8CB54"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755D182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2.5</w:t>
            </w:r>
          </w:p>
        </w:tc>
        <w:tc>
          <w:tcPr>
            <w:tcW w:w="2494" w:type="dxa"/>
            <w:vMerge w:val="restart"/>
            <w:shd w:val="clear" w:color="auto" w:fill="auto"/>
          </w:tcPr>
          <w:p w14:paraId="0F736FD3"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reject UICC Reset for IMSI Changing procedure during CS call</w:t>
            </w:r>
          </w:p>
        </w:tc>
        <w:tc>
          <w:tcPr>
            <w:tcW w:w="673" w:type="dxa"/>
            <w:shd w:val="clear" w:color="auto" w:fill="auto"/>
          </w:tcPr>
          <w:p w14:paraId="5A95B03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3B9621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0990C89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6C9B4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6B8CE84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E.1/110 AND</w:t>
            </w:r>
          </w:p>
          <w:p w14:paraId="17B6BEB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E.1/111</w:t>
            </w:r>
          </w:p>
        </w:tc>
        <w:tc>
          <w:tcPr>
            <w:tcW w:w="1077" w:type="dxa"/>
            <w:shd w:val="clear" w:color="auto" w:fill="auto"/>
          </w:tcPr>
          <w:p w14:paraId="58BF0F7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C1A07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033624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F11648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719BF9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E1B3E5" w14:textId="77777777" w:rsidR="008E06C6" w:rsidRPr="00C30D6B" w:rsidRDefault="008E06C6" w:rsidP="00CC2A2A">
            <w:pPr>
              <w:pStyle w:val="TAL"/>
            </w:pPr>
          </w:p>
        </w:tc>
        <w:tc>
          <w:tcPr>
            <w:tcW w:w="850" w:type="dxa"/>
            <w:vMerge/>
            <w:tcBorders>
              <w:left w:val="single" w:sz="4" w:space="0" w:color="auto"/>
            </w:tcBorders>
            <w:shd w:val="clear" w:color="auto" w:fill="auto"/>
          </w:tcPr>
          <w:p w14:paraId="60BF172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1DE73D0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4B1C3E6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592FCF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2FF59C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C177 AND</w:t>
            </w:r>
          </w:p>
          <w:p w14:paraId="592352F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C178 AND</w:t>
            </w:r>
          </w:p>
          <w:p w14:paraId="3B33F39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C180 AND</w:t>
            </w:r>
          </w:p>
          <w:p w14:paraId="531440A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C183</w:t>
            </w:r>
          </w:p>
        </w:tc>
        <w:tc>
          <w:tcPr>
            <w:tcW w:w="1020" w:type="dxa"/>
            <w:shd w:val="clear" w:color="auto" w:fill="auto"/>
          </w:tcPr>
          <w:p w14:paraId="4B01BA0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1C4AC3E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E.1/110 AND</w:t>
            </w:r>
          </w:p>
          <w:p w14:paraId="7B4A96E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E.1/111</w:t>
            </w:r>
          </w:p>
        </w:tc>
        <w:tc>
          <w:tcPr>
            <w:tcW w:w="1077" w:type="dxa"/>
            <w:shd w:val="clear" w:color="auto" w:fill="auto"/>
          </w:tcPr>
          <w:p w14:paraId="778C5D9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EFF1F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622E8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74421B2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5D72FC8" w14:textId="77777777" w:rsidTr="00CC2A2A">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1D85595"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0357F86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2.6</w:t>
            </w:r>
          </w:p>
        </w:tc>
        <w:tc>
          <w:tcPr>
            <w:tcW w:w="2494" w:type="dxa"/>
            <w:vMerge w:val="restart"/>
            <w:shd w:val="clear" w:color="auto" w:fill="auto"/>
          </w:tcPr>
          <w:p w14:paraId="60E1D8B1"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during active PDP context</w:t>
            </w:r>
          </w:p>
        </w:tc>
        <w:tc>
          <w:tcPr>
            <w:tcW w:w="673" w:type="dxa"/>
            <w:shd w:val="clear" w:color="auto" w:fill="auto"/>
          </w:tcPr>
          <w:p w14:paraId="5342E48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844F96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921151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53345C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B080FF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F599DE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C0B3D3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63978A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0A6C1B7"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B50E892" w14:textId="77777777" w:rsidR="008E06C6" w:rsidRPr="00C30D6B" w:rsidRDefault="008E06C6" w:rsidP="00CC2A2A">
            <w:pPr>
              <w:pStyle w:val="TAL"/>
            </w:pPr>
          </w:p>
        </w:tc>
        <w:tc>
          <w:tcPr>
            <w:tcW w:w="850" w:type="dxa"/>
            <w:vMerge/>
            <w:tcBorders>
              <w:left w:val="single" w:sz="4" w:space="0" w:color="auto"/>
            </w:tcBorders>
            <w:shd w:val="clear" w:color="auto" w:fill="auto"/>
          </w:tcPr>
          <w:p w14:paraId="39F6E58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FCF761B"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64F2C76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50D8428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37C66B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267E67F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5A67E3A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5E960F0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3DCA8B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E4A3A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51E7C56"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625C80"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30837E3B"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2.7</w:t>
            </w:r>
          </w:p>
        </w:tc>
        <w:tc>
          <w:tcPr>
            <w:tcW w:w="2494" w:type="dxa"/>
            <w:vMerge w:val="restart"/>
            <w:shd w:val="clear" w:color="auto" w:fill="auto"/>
          </w:tcPr>
          <w:p w14:paraId="3F8E6E3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3G Session Reset for IMSI Change procedure during active PDP context</w:t>
            </w:r>
          </w:p>
        </w:tc>
        <w:tc>
          <w:tcPr>
            <w:tcW w:w="673" w:type="dxa"/>
            <w:shd w:val="clear" w:color="auto" w:fill="auto"/>
          </w:tcPr>
          <w:p w14:paraId="5626B9C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26B0D41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68C4576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5B0D3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7316292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or</w:t>
            </w:r>
          </w:p>
          <w:p w14:paraId="3434BB6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6605D47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8B439E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5817C7AA"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D9496CD" w14:textId="77777777" w:rsidR="008E06C6" w:rsidRPr="00C30D6B" w:rsidRDefault="008E06C6" w:rsidP="00CC2A2A">
            <w:pPr>
              <w:pStyle w:val="TAL"/>
            </w:pPr>
          </w:p>
        </w:tc>
        <w:tc>
          <w:tcPr>
            <w:tcW w:w="850" w:type="dxa"/>
            <w:vMerge/>
            <w:tcBorders>
              <w:left w:val="single" w:sz="4" w:space="0" w:color="auto"/>
            </w:tcBorders>
            <w:shd w:val="clear" w:color="auto" w:fill="auto"/>
          </w:tcPr>
          <w:p w14:paraId="486A3314"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D3662C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1A7938D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785D52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44E7B6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C215</w:t>
            </w:r>
          </w:p>
        </w:tc>
        <w:tc>
          <w:tcPr>
            <w:tcW w:w="1020" w:type="dxa"/>
            <w:shd w:val="clear" w:color="auto" w:fill="auto"/>
          </w:tcPr>
          <w:p w14:paraId="71E1EB0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03022AA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or</w:t>
            </w:r>
          </w:p>
          <w:p w14:paraId="052A609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45C8759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65438E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11AED11"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353A51E"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5AF23A0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3.1</w:t>
            </w:r>
          </w:p>
        </w:tc>
        <w:tc>
          <w:tcPr>
            <w:tcW w:w="2494" w:type="dxa"/>
            <w:vMerge w:val="restart"/>
            <w:shd w:val="clear" w:color="auto" w:fill="auto"/>
          </w:tcPr>
          <w:p w14:paraId="19A8047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Steering of roaming, UTRAN</w:t>
            </w:r>
          </w:p>
        </w:tc>
        <w:tc>
          <w:tcPr>
            <w:tcW w:w="673" w:type="dxa"/>
            <w:shd w:val="clear" w:color="auto" w:fill="auto"/>
          </w:tcPr>
          <w:p w14:paraId="5DC11E3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54B189B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9FCE18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356422A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D912B4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535B30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18231AB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C5D22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FB6DC75"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057E0A" w14:textId="77777777" w:rsidR="008E06C6" w:rsidRPr="00C30D6B" w:rsidRDefault="008E06C6" w:rsidP="00CC2A2A">
            <w:pPr>
              <w:pStyle w:val="TAL"/>
            </w:pPr>
          </w:p>
        </w:tc>
        <w:tc>
          <w:tcPr>
            <w:tcW w:w="850" w:type="dxa"/>
            <w:vMerge/>
            <w:tcBorders>
              <w:left w:val="single" w:sz="4" w:space="0" w:color="auto"/>
            </w:tcBorders>
            <w:shd w:val="clear" w:color="auto" w:fill="auto"/>
          </w:tcPr>
          <w:p w14:paraId="2AC12FC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5053DA6F"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EFC40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840AD2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644015E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0995EDB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7CCEC9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6B9DC47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1E86A7A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EDA81E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5C22BFC9"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5341DF0"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6B6D6B2F"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3.2</w:t>
            </w:r>
          </w:p>
        </w:tc>
        <w:tc>
          <w:tcPr>
            <w:tcW w:w="2494" w:type="dxa"/>
            <w:vMerge w:val="restart"/>
            <w:shd w:val="clear" w:color="auto" w:fill="auto"/>
          </w:tcPr>
          <w:p w14:paraId="5FB5D299"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w:t>
            </w:r>
            <w:proofErr w:type="spellStart"/>
            <w:r w:rsidRPr="00C30D6B">
              <w:t>InterRAT</w:t>
            </w:r>
            <w:proofErr w:type="spellEnd"/>
          </w:p>
        </w:tc>
        <w:tc>
          <w:tcPr>
            <w:tcW w:w="673" w:type="dxa"/>
            <w:shd w:val="clear" w:color="auto" w:fill="auto"/>
          </w:tcPr>
          <w:p w14:paraId="5D5D206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58B1140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1C5AB0C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5E3D9B4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7C7A3DA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789CAB4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 and</w:t>
            </w:r>
          </w:p>
          <w:p w14:paraId="2D639AD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SS</w:t>
            </w:r>
          </w:p>
        </w:tc>
        <w:tc>
          <w:tcPr>
            <w:tcW w:w="737" w:type="dxa"/>
            <w:shd w:val="clear" w:color="auto" w:fill="auto"/>
          </w:tcPr>
          <w:p w14:paraId="6137C7B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3F5149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FD637ED"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C247C4E" w14:textId="77777777" w:rsidR="008E06C6" w:rsidRPr="00C30D6B" w:rsidRDefault="008E06C6" w:rsidP="00CC2A2A">
            <w:pPr>
              <w:pStyle w:val="TAL"/>
            </w:pPr>
          </w:p>
        </w:tc>
        <w:tc>
          <w:tcPr>
            <w:tcW w:w="850" w:type="dxa"/>
            <w:vMerge/>
            <w:tcBorders>
              <w:left w:val="single" w:sz="4" w:space="0" w:color="auto"/>
            </w:tcBorders>
            <w:shd w:val="clear" w:color="auto" w:fill="auto"/>
          </w:tcPr>
          <w:p w14:paraId="5EC18098"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406F3344"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050E8EB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A85181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EF9BA2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C167 AND</w:t>
            </w:r>
          </w:p>
          <w:p w14:paraId="4D67C39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C184</w:t>
            </w:r>
          </w:p>
        </w:tc>
        <w:tc>
          <w:tcPr>
            <w:tcW w:w="1020" w:type="dxa"/>
            <w:shd w:val="clear" w:color="auto" w:fill="auto"/>
          </w:tcPr>
          <w:p w14:paraId="20C8164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370C97F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792F7CB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 and</w:t>
            </w:r>
          </w:p>
          <w:p w14:paraId="2DD0F82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SS</w:t>
            </w:r>
          </w:p>
        </w:tc>
        <w:tc>
          <w:tcPr>
            <w:tcW w:w="737" w:type="dxa"/>
            <w:shd w:val="clear" w:color="auto" w:fill="auto"/>
          </w:tcPr>
          <w:p w14:paraId="44CC2743"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70B194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6771B5DF"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82C453B"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6568C2DF"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3.3</w:t>
            </w:r>
          </w:p>
        </w:tc>
        <w:tc>
          <w:tcPr>
            <w:tcW w:w="2494" w:type="dxa"/>
            <w:vMerge w:val="restart"/>
            <w:shd w:val="clear" w:color="auto" w:fill="auto"/>
          </w:tcPr>
          <w:p w14:paraId="7F08C810"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Steering of roaming, E-UTRAN</w:t>
            </w:r>
          </w:p>
        </w:tc>
        <w:tc>
          <w:tcPr>
            <w:tcW w:w="673" w:type="dxa"/>
            <w:shd w:val="clear" w:color="auto" w:fill="auto"/>
          </w:tcPr>
          <w:p w14:paraId="0EF012F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2B1438A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Rel-12</w:t>
            </w:r>
          </w:p>
        </w:tc>
        <w:tc>
          <w:tcPr>
            <w:tcW w:w="1020" w:type="dxa"/>
            <w:shd w:val="clear" w:color="auto" w:fill="auto"/>
          </w:tcPr>
          <w:p w14:paraId="41CEAEA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310FB8F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33732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E.1/135 AND</w:t>
            </w:r>
          </w:p>
          <w:p w14:paraId="3799F5E7"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87B73B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2313E4D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4D3DE0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59DB29C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47DF955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4D9518C0"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05B28D8" w14:textId="77777777" w:rsidR="008E06C6" w:rsidRPr="00C30D6B" w:rsidRDefault="008E06C6" w:rsidP="00CC2A2A">
            <w:pPr>
              <w:pStyle w:val="TAL"/>
            </w:pPr>
          </w:p>
        </w:tc>
        <w:tc>
          <w:tcPr>
            <w:tcW w:w="850" w:type="dxa"/>
            <w:vMerge/>
            <w:tcBorders>
              <w:left w:val="single" w:sz="4" w:space="0" w:color="auto"/>
            </w:tcBorders>
            <w:shd w:val="clear" w:color="auto" w:fill="auto"/>
          </w:tcPr>
          <w:p w14:paraId="143AB17A"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AB741FB"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536AF78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Rel-13</w:t>
            </w:r>
          </w:p>
        </w:tc>
        <w:tc>
          <w:tcPr>
            <w:tcW w:w="708" w:type="dxa"/>
            <w:shd w:val="clear" w:color="auto" w:fill="auto"/>
          </w:tcPr>
          <w:p w14:paraId="49A7ACF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A4852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C222</w:t>
            </w:r>
          </w:p>
        </w:tc>
        <w:tc>
          <w:tcPr>
            <w:tcW w:w="1020" w:type="dxa"/>
            <w:shd w:val="clear" w:color="auto" w:fill="auto"/>
          </w:tcPr>
          <w:p w14:paraId="029442A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0CCE616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E.1/135 AND</w:t>
            </w:r>
          </w:p>
          <w:p w14:paraId="647A96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E.1/236</w:t>
            </w:r>
          </w:p>
        </w:tc>
        <w:tc>
          <w:tcPr>
            <w:tcW w:w="1077" w:type="dxa"/>
            <w:shd w:val="clear" w:color="auto" w:fill="auto"/>
          </w:tcPr>
          <w:p w14:paraId="4DDDB92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4E141967"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741F6C4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489637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5B9A25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1C65B8E5"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BE36C58" w14:textId="77777777" w:rsidR="008E06C6" w:rsidRPr="00C30D6B" w:rsidRDefault="008E06C6" w:rsidP="00CC2A2A">
            <w:pPr>
              <w:pStyle w:val="TAL"/>
            </w:pPr>
          </w:p>
        </w:tc>
        <w:tc>
          <w:tcPr>
            <w:tcW w:w="850" w:type="dxa"/>
            <w:tcBorders>
              <w:left w:val="single" w:sz="4" w:space="0" w:color="auto"/>
            </w:tcBorders>
            <w:shd w:val="clear" w:color="auto" w:fill="auto"/>
          </w:tcPr>
          <w:p w14:paraId="0EC049B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3.4</w:t>
            </w:r>
          </w:p>
        </w:tc>
        <w:tc>
          <w:tcPr>
            <w:tcW w:w="2494" w:type="dxa"/>
            <w:shd w:val="clear" w:color="auto" w:fill="auto"/>
          </w:tcPr>
          <w:p w14:paraId="01D8613A"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Steering of roaming, NG-RAN</w:t>
            </w:r>
          </w:p>
        </w:tc>
        <w:tc>
          <w:tcPr>
            <w:tcW w:w="673" w:type="dxa"/>
            <w:shd w:val="clear" w:color="auto" w:fill="auto"/>
          </w:tcPr>
          <w:p w14:paraId="6516919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DDC051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CBBBC1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792B80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4EB50F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E.1/236</w:t>
            </w:r>
          </w:p>
        </w:tc>
        <w:tc>
          <w:tcPr>
            <w:tcW w:w="1077" w:type="dxa"/>
            <w:shd w:val="clear" w:color="auto" w:fill="auto"/>
          </w:tcPr>
          <w:p w14:paraId="228E969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5334A7F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C07D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BE65A7" w:rsidRPr="00C30D6B" w14:paraId="325E5563" w14:textId="77777777" w:rsidTr="00CC2A2A">
        <w:trPr>
          <w:cnfStyle w:val="000000100000" w:firstRow="0" w:lastRow="0" w:firstColumn="0" w:lastColumn="0" w:oddVBand="0" w:evenVBand="0" w:oddHBand="1" w:evenHBand="0" w:firstRowFirstColumn="0" w:firstRowLastColumn="0" w:lastRowFirstColumn="0" w:lastRowLastColumn="0"/>
          <w:ins w:id="15" w:author="RAGUENET Alain" w:date="2024-10-29T14:21: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D7BFE73" w14:textId="77777777" w:rsidR="00BE65A7" w:rsidRPr="00C30D6B" w:rsidRDefault="00BE65A7" w:rsidP="00CC2A2A">
            <w:pPr>
              <w:pStyle w:val="TAL"/>
              <w:rPr>
                <w:ins w:id="16" w:author="RAGUENET Alain" w:date="2024-10-29T14:21:00Z"/>
              </w:rPr>
            </w:pPr>
          </w:p>
        </w:tc>
        <w:tc>
          <w:tcPr>
            <w:tcW w:w="850" w:type="dxa"/>
            <w:tcBorders>
              <w:left w:val="single" w:sz="4" w:space="0" w:color="auto"/>
            </w:tcBorders>
            <w:shd w:val="clear" w:color="auto" w:fill="auto"/>
          </w:tcPr>
          <w:p w14:paraId="78DD63B5" w14:textId="469A8E78" w:rsidR="00BE65A7" w:rsidRPr="00C30D6B" w:rsidRDefault="00820540" w:rsidP="00CC2A2A">
            <w:pPr>
              <w:pStyle w:val="TAL"/>
              <w:cnfStyle w:val="000000100000" w:firstRow="0" w:lastRow="0" w:firstColumn="0" w:lastColumn="0" w:oddVBand="0" w:evenVBand="0" w:oddHBand="1" w:evenHBand="0" w:firstRowFirstColumn="0" w:firstRowLastColumn="0" w:lastRowFirstColumn="0" w:lastRowLastColumn="0"/>
              <w:rPr>
                <w:ins w:id="17" w:author="RAGUENET Alain" w:date="2024-10-29T14:21:00Z"/>
              </w:rPr>
            </w:pPr>
            <w:ins w:id="18" w:author="RAGUENET Alain" w:date="2024-10-29T14:22:00Z">
              <w:r>
                <w:t>3</w:t>
              </w:r>
            </w:ins>
            <w:ins w:id="19" w:author="RAGUENET Alain" w:date="2024-10-29T14:21:00Z">
              <w:r w:rsidR="00BE65A7">
                <w:t>.</w:t>
              </w:r>
            </w:ins>
            <w:ins w:id="20" w:author="RAGUENET Alain" w:date="2024-10-29T14:22:00Z">
              <w:r w:rsidRPr="009F58E0">
                <w:rPr>
                  <w:highlight w:val="yellow"/>
                </w:rPr>
                <w:t>X</w:t>
              </w:r>
            </w:ins>
            <w:ins w:id="21" w:author="RAGUENET Alain" w:date="2024-10-30T11:29:00Z">
              <w:r w:rsidR="009F58E0" w:rsidRPr="009F58E0">
                <w:rPr>
                  <w:highlight w:val="yellow"/>
                </w:rPr>
                <w:t>X</w:t>
              </w:r>
            </w:ins>
          </w:p>
        </w:tc>
        <w:tc>
          <w:tcPr>
            <w:tcW w:w="2494" w:type="dxa"/>
            <w:shd w:val="clear" w:color="auto" w:fill="auto"/>
          </w:tcPr>
          <w:p w14:paraId="6047001A" w14:textId="737D188A" w:rsidR="00BE65A7" w:rsidRPr="00C30D6B" w:rsidRDefault="00BE65A7" w:rsidP="00CC2A2A">
            <w:pPr>
              <w:pStyle w:val="TAL"/>
              <w:cnfStyle w:val="000000100000" w:firstRow="0" w:lastRow="0" w:firstColumn="0" w:lastColumn="0" w:oddVBand="0" w:evenVBand="0" w:oddHBand="1" w:evenHBand="0" w:firstRowFirstColumn="0" w:firstRowLastColumn="0" w:lastRowFirstColumn="0" w:lastRowLastColumn="0"/>
              <w:rPr>
                <w:ins w:id="22" w:author="RAGUENET Alain" w:date="2024-10-29T14:21:00Z"/>
              </w:rPr>
            </w:pPr>
            <w:ins w:id="23" w:author="RAGUENET Alain" w:date="2024-10-29T14:21:00Z">
              <w:r w:rsidRPr="00C30D6B">
                <w:t xml:space="preserve">Steering of roaming, </w:t>
              </w:r>
              <w:r>
                <w:t xml:space="preserve">CMCI </w:t>
              </w:r>
            </w:ins>
            <w:ins w:id="24" w:author="RAGUENET Alain" w:date="2024-10-30T19:25:00Z">
              <w:r w:rsidR="009D4A60">
                <w:t>criterion</w:t>
              </w:r>
              <w:r w:rsidR="009D4A60" w:rsidRPr="003E4030">
                <w:rPr>
                  <w:rFonts w:cs="Arial"/>
                  <w:color w:val="000000"/>
                  <w:szCs w:val="18"/>
                  <w:lang w:eastAsia="de-DE"/>
                </w:rPr>
                <w:t xml:space="preserve"> </w:t>
              </w:r>
            </w:ins>
            <w:ins w:id="25" w:author="RAGUENET Alain" w:date="2024-10-29T14:21:00Z">
              <w:r w:rsidRPr="003E4030">
                <w:rPr>
                  <w:rFonts w:cs="Arial"/>
                  <w:color w:val="000000"/>
                  <w:szCs w:val="18"/>
                  <w:lang w:eastAsia="de-DE"/>
                </w:rPr>
                <w:t>DNN</w:t>
              </w:r>
            </w:ins>
          </w:p>
        </w:tc>
        <w:tc>
          <w:tcPr>
            <w:tcW w:w="673" w:type="dxa"/>
            <w:shd w:val="clear" w:color="auto" w:fill="auto"/>
          </w:tcPr>
          <w:p w14:paraId="1EDBCE46" w14:textId="4DC58202"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26" w:author="RAGUENET Alain" w:date="2024-10-29T14:21:00Z"/>
              </w:rPr>
            </w:pPr>
            <w:ins w:id="27" w:author="RAGUENET Alain" w:date="2024-10-29T14:21:00Z">
              <w:r w:rsidRPr="00DA5672">
                <w:t>Rel-1</w:t>
              </w:r>
              <w:r>
                <w:t>7</w:t>
              </w:r>
            </w:ins>
          </w:p>
        </w:tc>
        <w:tc>
          <w:tcPr>
            <w:tcW w:w="708" w:type="dxa"/>
            <w:shd w:val="clear" w:color="auto" w:fill="auto"/>
          </w:tcPr>
          <w:p w14:paraId="71850B53" w14:textId="77777777"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28" w:author="RAGUENET Alain" w:date="2024-10-29T14:21:00Z"/>
              </w:rPr>
            </w:pPr>
          </w:p>
        </w:tc>
        <w:tc>
          <w:tcPr>
            <w:tcW w:w="1020" w:type="dxa"/>
            <w:shd w:val="clear" w:color="auto" w:fill="auto"/>
          </w:tcPr>
          <w:p w14:paraId="18105C53" w14:textId="0D956A1B"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29" w:author="RAGUENET Alain" w:date="2024-10-29T14:21:00Z"/>
              </w:rPr>
            </w:pPr>
            <w:ins w:id="30" w:author="RAGUENET Alain" w:date="2024-10-29T14:21:00Z">
              <w:r>
                <w:t>C</w:t>
              </w:r>
              <w:r w:rsidRPr="007767AE">
                <w:rPr>
                  <w:highlight w:val="yellow"/>
                </w:rPr>
                <w:t>XXX</w:t>
              </w:r>
            </w:ins>
          </w:p>
        </w:tc>
        <w:tc>
          <w:tcPr>
            <w:tcW w:w="1020" w:type="dxa"/>
            <w:shd w:val="clear" w:color="auto" w:fill="auto"/>
          </w:tcPr>
          <w:p w14:paraId="46B2A8A7" w14:textId="14F465DB"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1" w:author="RAGUENET Alain" w:date="2024-10-29T14:21:00Z"/>
              </w:rPr>
            </w:pPr>
            <w:ins w:id="32" w:author="RAGUENET Alain" w:date="2024-10-29T14:22:00Z">
              <w:r>
                <w:t>E1.285</w:t>
              </w:r>
            </w:ins>
          </w:p>
        </w:tc>
        <w:tc>
          <w:tcPr>
            <w:tcW w:w="1077" w:type="dxa"/>
            <w:shd w:val="clear" w:color="auto" w:fill="auto"/>
          </w:tcPr>
          <w:p w14:paraId="4EFCF9F7" w14:textId="37057723"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3" w:author="RAGUENET Alain" w:date="2024-10-29T14:21:00Z"/>
              </w:rPr>
            </w:pPr>
            <w:ins w:id="34" w:author="RAGUENET Alain" w:date="2024-10-29T14:21:00Z">
              <w:r w:rsidRPr="00C30D6B">
                <w:t>NG-SS only</w:t>
              </w:r>
            </w:ins>
          </w:p>
        </w:tc>
        <w:tc>
          <w:tcPr>
            <w:tcW w:w="737" w:type="dxa"/>
            <w:shd w:val="clear" w:color="auto" w:fill="auto"/>
          </w:tcPr>
          <w:p w14:paraId="5A0E56C4" w14:textId="77777777"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5" w:author="RAGUENET Alain" w:date="2024-10-29T14:21:00Z"/>
              </w:rPr>
            </w:pPr>
          </w:p>
        </w:tc>
        <w:tc>
          <w:tcPr>
            <w:tcW w:w="901" w:type="dxa"/>
            <w:shd w:val="clear" w:color="auto" w:fill="auto"/>
          </w:tcPr>
          <w:p w14:paraId="73237577" w14:textId="77777777" w:rsidR="00BE65A7" w:rsidRPr="00C30D6B" w:rsidRDefault="00BE65A7" w:rsidP="00CC2A2A">
            <w:pPr>
              <w:pStyle w:val="TAC"/>
              <w:cnfStyle w:val="000000100000" w:firstRow="0" w:lastRow="0" w:firstColumn="0" w:lastColumn="0" w:oddVBand="0" w:evenVBand="0" w:oddHBand="1" w:evenHBand="0" w:firstRowFirstColumn="0" w:firstRowLastColumn="0" w:lastRowFirstColumn="0" w:lastRowLastColumn="0"/>
              <w:rPr>
                <w:ins w:id="36" w:author="RAGUENET Alain" w:date="2024-10-29T14:21:00Z"/>
              </w:rPr>
            </w:pPr>
          </w:p>
        </w:tc>
      </w:tr>
      <w:tr w:rsidR="00383DE2" w:rsidRPr="00C30D6B" w14:paraId="7FB02F2A" w14:textId="77777777" w:rsidTr="00CC2A2A">
        <w:trPr>
          <w:ins w:id="37" w:author="RAGUENET Alain" w:date="2024-10-29T17:26: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C46E29D" w14:textId="77777777" w:rsidR="00383DE2" w:rsidRPr="00C30D6B" w:rsidRDefault="00383DE2" w:rsidP="00CC2A2A">
            <w:pPr>
              <w:pStyle w:val="TAL"/>
              <w:rPr>
                <w:ins w:id="38" w:author="RAGUENET Alain" w:date="2024-10-29T17:26:00Z"/>
              </w:rPr>
            </w:pPr>
          </w:p>
        </w:tc>
        <w:tc>
          <w:tcPr>
            <w:tcW w:w="850" w:type="dxa"/>
            <w:tcBorders>
              <w:left w:val="single" w:sz="4" w:space="0" w:color="auto"/>
            </w:tcBorders>
            <w:shd w:val="clear" w:color="auto" w:fill="auto"/>
          </w:tcPr>
          <w:p w14:paraId="46708FDB" w14:textId="440C31A5" w:rsidR="00383DE2" w:rsidRDefault="00383DE2" w:rsidP="00CC2A2A">
            <w:pPr>
              <w:pStyle w:val="TAL"/>
              <w:cnfStyle w:val="000000000000" w:firstRow="0" w:lastRow="0" w:firstColumn="0" w:lastColumn="0" w:oddVBand="0" w:evenVBand="0" w:oddHBand="0" w:evenHBand="0" w:firstRowFirstColumn="0" w:firstRowLastColumn="0" w:lastRowFirstColumn="0" w:lastRowLastColumn="0"/>
              <w:rPr>
                <w:ins w:id="39" w:author="RAGUENET Alain" w:date="2024-10-29T17:26:00Z"/>
              </w:rPr>
            </w:pPr>
            <w:ins w:id="40" w:author="RAGUENET Alain" w:date="2024-10-29T17:27:00Z">
              <w:r>
                <w:t>3.</w:t>
              </w:r>
              <w:r w:rsidRPr="009F58E0">
                <w:rPr>
                  <w:highlight w:val="yellow"/>
                </w:rPr>
                <w:t>Y</w:t>
              </w:r>
            </w:ins>
            <w:ins w:id="41" w:author="RAGUENET Alain" w:date="2024-10-30T11:29:00Z">
              <w:r w:rsidR="009F58E0" w:rsidRPr="009F58E0">
                <w:rPr>
                  <w:highlight w:val="yellow"/>
                </w:rPr>
                <w:t>Y</w:t>
              </w:r>
            </w:ins>
          </w:p>
        </w:tc>
        <w:tc>
          <w:tcPr>
            <w:tcW w:w="2494" w:type="dxa"/>
            <w:shd w:val="clear" w:color="auto" w:fill="auto"/>
          </w:tcPr>
          <w:p w14:paraId="674B90E9" w14:textId="31333AFB" w:rsidR="00383DE2" w:rsidRPr="00DA5672" w:rsidRDefault="00383DE2" w:rsidP="00CC2A2A">
            <w:pPr>
              <w:pStyle w:val="TAL"/>
              <w:cnfStyle w:val="000000000000" w:firstRow="0" w:lastRow="0" w:firstColumn="0" w:lastColumn="0" w:oddVBand="0" w:evenVBand="0" w:oddHBand="0" w:evenHBand="0" w:firstRowFirstColumn="0" w:firstRowLastColumn="0" w:lastRowFirstColumn="0" w:lastRowLastColumn="0"/>
              <w:rPr>
                <w:ins w:id="42" w:author="RAGUENET Alain" w:date="2024-10-29T17:26:00Z"/>
              </w:rPr>
            </w:pPr>
            <w:ins w:id="43" w:author="RAGUENET Alain" w:date="2024-10-29T17:27:00Z">
              <w:r w:rsidRPr="00C30D6B">
                <w:t xml:space="preserve">Steering of roaming, </w:t>
              </w:r>
              <w:r>
                <w:t xml:space="preserve">CMCI </w:t>
              </w:r>
            </w:ins>
            <w:ins w:id="44" w:author="RAGUENET Alain" w:date="2024-10-30T19:25:00Z">
              <w:r w:rsidR="009D4A60">
                <w:t>criterion</w:t>
              </w:r>
              <w:r w:rsidR="009D4A60">
                <w:rPr>
                  <w:rFonts w:cs="Arial"/>
                  <w:color w:val="000000"/>
                  <w:szCs w:val="18"/>
                  <w:lang w:eastAsia="de-DE"/>
                </w:rPr>
                <w:t xml:space="preserve"> </w:t>
              </w:r>
            </w:ins>
            <w:ins w:id="45" w:author="RAGUENET Alain" w:date="2024-10-29T17:27:00Z">
              <w:r>
                <w:rPr>
                  <w:rFonts w:cs="Arial"/>
                  <w:color w:val="000000"/>
                  <w:szCs w:val="18"/>
                  <w:lang w:eastAsia="de-DE"/>
                </w:rPr>
                <w:t>S-NSSAI SST</w:t>
              </w:r>
            </w:ins>
            <w:ins w:id="46" w:author="Alain RAGUENET" w:date="2024-11-20T20:20:00Z">
              <w:r w:rsidR="002B2230">
                <w:rPr>
                  <w:rFonts w:cs="Arial"/>
                  <w:color w:val="000000"/>
                  <w:szCs w:val="18"/>
                  <w:lang w:eastAsia="de-DE"/>
                </w:rPr>
                <w:t>/</w:t>
              </w:r>
            </w:ins>
            <w:ins w:id="47" w:author="RAGUENET Alain" w:date="2024-10-29T17:27:00Z">
              <w:r>
                <w:rPr>
                  <w:rFonts w:cs="Arial"/>
                  <w:color w:val="000000"/>
                  <w:szCs w:val="18"/>
                  <w:lang w:eastAsia="de-DE"/>
                </w:rPr>
                <w:t>S</w:t>
              </w:r>
            </w:ins>
            <w:ins w:id="48" w:author="RAGUENET Alain" w:date="2024-11-20T03:34:00Z">
              <w:r w:rsidR="00BF55FC">
                <w:rPr>
                  <w:rFonts w:cs="Arial"/>
                  <w:color w:val="000000"/>
                  <w:szCs w:val="18"/>
                  <w:lang w:eastAsia="de-DE"/>
                </w:rPr>
                <w:t>D</w:t>
              </w:r>
            </w:ins>
          </w:p>
        </w:tc>
        <w:tc>
          <w:tcPr>
            <w:tcW w:w="673" w:type="dxa"/>
            <w:shd w:val="clear" w:color="auto" w:fill="auto"/>
          </w:tcPr>
          <w:p w14:paraId="59031801" w14:textId="7E8835EA" w:rsidR="00383DE2" w:rsidRPr="00DA5672" w:rsidRDefault="00383DE2" w:rsidP="00CC2A2A">
            <w:pPr>
              <w:pStyle w:val="TAC"/>
              <w:cnfStyle w:val="000000000000" w:firstRow="0" w:lastRow="0" w:firstColumn="0" w:lastColumn="0" w:oddVBand="0" w:evenVBand="0" w:oddHBand="0" w:evenHBand="0" w:firstRowFirstColumn="0" w:firstRowLastColumn="0" w:lastRowFirstColumn="0" w:lastRowLastColumn="0"/>
              <w:rPr>
                <w:ins w:id="49" w:author="RAGUENET Alain" w:date="2024-10-29T17:26:00Z"/>
              </w:rPr>
            </w:pPr>
            <w:ins w:id="50" w:author="RAGUENET Alain" w:date="2024-10-29T17:27:00Z">
              <w:r w:rsidRPr="00DA5672">
                <w:t>Rel-1</w:t>
              </w:r>
              <w:r>
                <w:t>7</w:t>
              </w:r>
            </w:ins>
          </w:p>
        </w:tc>
        <w:tc>
          <w:tcPr>
            <w:tcW w:w="708" w:type="dxa"/>
            <w:shd w:val="clear" w:color="auto" w:fill="auto"/>
          </w:tcPr>
          <w:p w14:paraId="66BCC4A3" w14:textId="77777777"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51" w:author="RAGUENET Alain" w:date="2024-10-29T17:26:00Z"/>
              </w:rPr>
            </w:pPr>
          </w:p>
        </w:tc>
        <w:tc>
          <w:tcPr>
            <w:tcW w:w="1020" w:type="dxa"/>
            <w:shd w:val="clear" w:color="auto" w:fill="auto"/>
          </w:tcPr>
          <w:p w14:paraId="72D09F17" w14:textId="13DDEBEE" w:rsidR="00383DE2" w:rsidRDefault="00383DE2" w:rsidP="00CC2A2A">
            <w:pPr>
              <w:pStyle w:val="TAC"/>
              <w:cnfStyle w:val="000000000000" w:firstRow="0" w:lastRow="0" w:firstColumn="0" w:lastColumn="0" w:oddVBand="0" w:evenVBand="0" w:oddHBand="0" w:evenHBand="0" w:firstRowFirstColumn="0" w:firstRowLastColumn="0" w:lastRowFirstColumn="0" w:lastRowLastColumn="0"/>
              <w:rPr>
                <w:ins w:id="52" w:author="RAGUENET Alain" w:date="2024-10-29T17:26:00Z"/>
              </w:rPr>
            </w:pPr>
            <w:ins w:id="53" w:author="RAGUENET Alain" w:date="2024-10-29T17:28:00Z">
              <w:r>
                <w:t>C</w:t>
              </w:r>
              <w:r w:rsidRPr="007767AE">
                <w:rPr>
                  <w:highlight w:val="yellow"/>
                </w:rPr>
                <w:t>XXX</w:t>
              </w:r>
            </w:ins>
          </w:p>
        </w:tc>
        <w:tc>
          <w:tcPr>
            <w:tcW w:w="1020" w:type="dxa"/>
            <w:shd w:val="clear" w:color="auto" w:fill="auto"/>
          </w:tcPr>
          <w:p w14:paraId="48743B8D" w14:textId="0AD17F72" w:rsidR="00383DE2" w:rsidRDefault="00383DE2" w:rsidP="00CC2A2A">
            <w:pPr>
              <w:pStyle w:val="TAC"/>
              <w:cnfStyle w:val="000000000000" w:firstRow="0" w:lastRow="0" w:firstColumn="0" w:lastColumn="0" w:oddVBand="0" w:evenVBand="0" w:oddHBand="0" w:evenHBand="0" w:firstRowFirstColumn="0" w:firstRowLastColumn="0" w:lastRowFirstColumn="0" w:lastRowLastColumn="0"/>
              <w:rPr>
                <w:ins w:id="54" w:author="RAGUENET Alain" w:date="2024-10-29T17:26:00Z"/>
              </w:rPr>
            </w:pPr>
            <w:ins w:id="55" w:author="RAGUENET Alain" w:date="2024-10-29T17:28:00Z">
              <w:r>
                <w:t>E1.285</w:t>
              </w:r>
            </w:ins>
          </w:p>
        </w:tc>
        <w:tc>
          <w:tcPr>
            <w:tcW w:w="1077" w:type="dxa"/>
            <w:shd w:val="clear" w:color="auto" w:fill="auto"/>
          </w:tcPr>
          <w:p w14:paraId="2E1D765A" w14:textId="447661D6"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56" w:author="RAGUENET Alain" w:date="2024-10-29T17:26:00Z"/>
              </w:rPr>
            </w:pPr>
            <w:ins w:id="57" w:author="RAGUENET Alain" w:date="2024-10-29T17:28:00Z">
              <w:r w:rsidRPr="00C30D6B">
                <w:t>NG-SS only</w:t>
              </w:r>
            </w:ins>
          </w:p>
        </w:tc>
        <w:tc>
          <w:tcPr>
            <w:tcW w:w="737" w:type="dxa"/>
            <w:shd w:val="clear" w:color="auto" w:fill="auto"/>
          </w:tcPr>
          <w:p w14:paraId="3B522447" w14:textId="77777777"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58" w:author="RAGUENET Alain" w:date="2024-10-29T17:26:00Z"/>
              </w:rPr>
            </w:pPr>
          </w:p>
        </w:tc>
        <w:tc>
          <w:tcPr>
            <w:tcW w:w="901" w:type="dxa"/>
            <w:shd w:val="clear" w:color="auto" w:fill="auto"/>
          </w:tcPr>
          <w:p w14:paraId="59467981" w14:textId="77777777" w:rsidR="00383DE2" w:rsidRPr="00C30D6B" w:rsidRDefault="00383DE2" w:rsidP="00CC2A2A">
            <w:pPr>
              <w:pStyle w:val="TAC"/>
              <w:cnfStyle w:val="000000000000" w:firstRow="0" w:lastRow="0" w:firstColumn="0" w:lastColumn="0" w:oddVBand="0" w:evenVBand="0" w:oddHBand="0" w:evenHBand="0" w:firstRowFirstColumn="0" w:firstRowLastColumn="0" w:lastRowFirstColumn="0" w:lastRowLastColumn="0"/>
              <w:rPr>
                <w:ins w:id="59" w:author="RAGUENET Alain" w:date="2024-10-29T17:26:00Z"/>
              </w:rPr>
            </w:pPr>
          </w:p>
        </w:tc>
      </w:tr>
      <w:tr w:rsidR="00383DE2" w:rsidRPr="00C30D6B" w14:paraId="35E850E6" w14:textId="77777777" w:rsidTr="00CC2A2A">
        <w:trPr>
          <w:cnfStyle w:val="000000100000" w:firstRow="0" w:lastRow="0" w:firstColumn="0" w:lastColumn="0" w:oddVBand="0" w:evenVBand="0" w:oddHBand="1" w:evenHBand="0" w:firstRowFirstColumn="0" w:firstRowLastColumn="0" w:lastRowFirstColumn="0" w:lastRowLastColumn="0"/>
          <w:ins w:id="60" w:author="RAGUENET Alain" w:date="2024-10-29T17:28: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CABA4B1" w14:textId="77777777" w:rsidR="00383DE2" w:rsidRPr="00C30D6B" w:rsidRDefault="00383DE2" w:rsidP="00CC2A2A">
            <w:pPr>
              <w:pStyle w:val="TAL"/>
              <w:rPr>
                <w:ins w:id="61" w:author="RAGUENET Alain" w:date="2024-10-29T17:28:00Z"/>
              </w:rPr>
            </w:pPr>
          </w:p>
        </w:tc>
        <w:tc>
          <w:tcPr>
            <w:tcW w:w="850" w:type="dxa"/>
            <w:tcBorders>
              <w:left w:val="single" w:sz="4" w:space="0" w:color="auto"/>
            </w:tcBorders>
            <w:shd w:val="clear" w:color="auto" w:fill="auto"/>
          </w:tcPr>
          <w:p w14:paraId="3FD9F4E4" w14:textId="1DC798B4" w:rsidR="00383DE2" w:rsidRDefault="00383DE2" w:rsidP="00CC2A2A">
            <w:pPr>
              <w:pStyle w:val="TAL"/>
              <w:cnfStyle w:val="000000100000" w:firstRow="0" w:lastRow="0" w:firstColumn="0" w:lastColumn="0" w:oddVBand="0" w:evenVBand="0" w:oddHBand="1" w:evenHBand="0" w:firstRowFirstColumn="0" w:firstRowLastColumn="0" w:lastRowFirstColumn="0" w:lastRowLastColumn="0"/>
              <w:rPr>
                <w:ins w:id="62" w:author="RAGUENET Alain" w:date="2024-10-29T17:28:00Z"/>
              </w:rPr>
            </w:pPr>
            <w:ins w:id="63" w:author="RAGUENET Alain" w:date="2024-10-29T17:29:00Z">
              <w:r>
                <w:t>3.</w:t>
              </w:r>
              <w:r w:rsidRPr="009F58E0">
                <w:rPr>
                  <w:highlight w:val="yellow"/>
                </w:rPr>
                <w:t>Z</w:t>
              </w:r>
            </w:ins>
            <w:ins w:id="64" w:author="RAGUENET Alain" w:date="2024-10-30T11:29:00Z">
              <w:r w:rsidR="009F58E0" w:rsidRPr="009F58E0">
                <w:rPr>
                  <w:highlight w:val="yellow"/>
                </w:rPr>
                <w:t>Z</w:t>
              </w:r>
            </w:ins>
          </w:p>
        </w:tc>
        <w:tc>
          <w:tcPr>
            <w:tcW w:w="2494" w:type="dxa"/>
            <w:shd w:val="clear" w:color="auto" w:fill="auto"/>
          </w:tcPr>
          <w:p w14:paraId="27949975" w14:textId="2202E9CA" w:rsidR="00383DE2" w:rsidRPr="00DA5672" w:rsidRDefault="00383DE2" w:rsidP="00CC2A2A">
            <w:pPr>
              <w:pStyle w:val="TAL"/>
              <w:cnfStyle w:val="000000100000" w:firstRow="0" w:lastRow="0" w:firstColumn="0" w:lastColumn="0" w:oddVBand="0" w:evenVBand="0" w:oddHBand="1" w:evenHBand="0" w:firstRowFirstColumn="0" w:firstRowLastColumn="0" w:lastRowFirstColumn="0" w:lastRowLastColumn="0"/>
              <w:rPr>
                <w:ins w:id="65" w:author="RAGUENET Alain" w:date="2024-10-29T17:28:00Z"/>
              </w:rPr>
            </w:pPr>
            <w:ins w:id="66" w:author="RAGUENET Alain" w:date="2024-10-29T17:29:00Z">
              <w:r w:rsidRPr="00C30D6B">
                <w:t xml:space="preserve">Steering of roaming, </w:t>
              </w:r>
              <w:r>
                <w:t xml:space="preserve">CMCI </w:t>
              </w:r>
            </w:ins>
            <w:ins w:id="67" w:author="RAGUENET Alain" w:date="2024-10-30T19:25:00Z">
              <w:r w:rsidR="009D4A60">
                <w:t>criterion</w:t>
              </w:r>
            </w:ins>
            <w:ins w:id="68" w:author="RAGUENET Alain" w:date="2024-10-30T19:26:00Z">
              <w:r w:rsidR="009D4A60">
                <w:t>s</w:t>
              </w:r>
            </w:ins>
            <w:ins w:id="69" w:author="RAGUENET Alain" w:date="2024-10-29T17:29:00Z">
              <w:r>
                <w:rPr>
                  <w:rFonts w:cs="Arial"/>
                  <w:color w:val="000000"/>
                  <w:szCs w:val="18"/>
                  <w:lang w:eastAsia="de-DE"/>
                </w:rPr>
                <w:t xml:space="preserve"> DNN</w:t>
              </w:r>
            </w:ins>
            <w:ins w:id="70" w:author="Alain RAGUENET" w:date="2024-11-20T20:24:00Z">
              <w:r w:rsidR="00CE7A75">
                <w:rPr>
                  <w:rFonts w:cs="Arial"/>
                  <w:color w:val="000000"/>
                  <w:szCs w:val="18"/>
                  <w:lang w:eastAsia="de-DE"/>
                </w:rPr>
                <w:t xml:space="preserve"> and</w:t>
              </w:r>
            </w:ins>
            <w:ins w:id="71" w:author="RAGUENET Alain" w:date="2024-10-29T17:29:00Z">
              <w:r>
                <w:rPr>
                  <w:rFonts w:cs="Arial"/>
                  <w:color w:val="000000"/>
                  <w:szCs w:val="18"/>
                  <w:lang w:eastAsia="de-DE"/>
                </w:rPr>
                <w:t xml:space="preserve"> S-NSSAI SST</w:t>
              </w:r>
            </w:ins>
            <w:ins w:id="72" w:author="RAGUENET Alain" w:date="2024-10-29T17:30:00Z">
              <w:r>
                <w:rPr>
                  <w:rFonts w:cs="Arial"/>
                  <w:color w:val="000000"/>
                  <w:szCs w:val="18"/>
                  <w:lang w:eastAsia="de-DE"/>
                </w:rPr>
                <w:t>/</w:t>
              </w:r>
            </w:ins>
            <w:ins w:id="73" w:author="RAGUENET Alain" w:date="2024-10-29T17:29:00Z">
              <w:r>
                <w:rPr>
                  <w:rFonts w:cs="Arial"/>
                  <w:color w:val="000000"/>
                  <w:szCs w:val="18"/>
                  <w:lang w:eastAsia="de-DE"/>
                </w:rPr>
                <w:t>S</w:t>
              </w:r>
            </w:ins>
            <w:ins w:id="74" w:author="RAGUENET Alain" w:date="2024-11-20T03:34:00Z">
              <w:r w:rsidR="00BF55FC">
                <w:rPr>
                  <w:rFonts w:cs="Arial"/>
                  <w:color w:val="000000"/>
                  <w:szCs w:val="18"/>
                  <w:lang w:eastAsia="de-DE"/>
                </w:rPr>
                <w:t>D</w:t>
              </w:r>
            </w:ins>
            <w:ins w:id="75" w:author="RAGUENET Alain" w:date="2024-10-30T19:26:00Z">
              <w:r w:rsidR="009D4A60">
                <w:rPr>
                  <w:rFonts w:cs="Arial"/>
                  <w:color w:val="000000"/>
                  <w:szCs w:val="18"/>
                  <w:lang w:eastAsia="de-DE"/>
                </w:rPr>
                <w:t xml:space="preserve"> and match all</w:t>
              </w:r>
            </w:ins>
          </w:p>
        </w:tc>
        <w:tc>
          <w:tcPr>
            <w:tcW w:w="673" w:type="dxa"/>
            <w:shd w:val="clear" w:color="auto" w:fill="auto"/>
          </w:tcPr>
          <w:p w14:paraId="0ACFF40D" w14:textId="391B9043" w:rsidR="00383DE2" w:rsidRPr="00DA5672" w:rsidRDefault="00383DE2" w:rsidP="00CC2A2A">
            <w:pPr>
              <w:pStyle w:val="TAC"/>
              <w:cnfStyle w:val="000000100000" w:firstRow="0" w:lastRow="0" w:firstColumn="0" w:lastColumn="0" w:oddVBand="0" w:evenVBand="0" w:oddHBand="1" w:evenHBand="0" w:firstRowFirstColumn="0" w:firstRowLastColumn="0" w:lastRowFirstColumn="0" w:lastRowLastColumn="0"/>
              <w:rPr>
                <w:ins w:id="76" w:author="RAGUENET Alain" w:date="2024-10-29T17:28:00Z"/>
              </w:rPr>
            </w:pPr>
            <w:ins w:id="77" w:author="RAGUENET Alain" w:date="2024-10-29T17:28:00Z">
              <w:r w:rsidRPr="00DA5672">
                <w:t>Rel-1</w:t>
              </w:r>
              <w:r>
                <w:t>7</w:t>
              </w:r>
            </w:ins>
          </w:p>
        </w:tc>
        <w:tc>
          <w:tcPr>
            <w:tcW w:w="708" w:type="dxa"/>
            <w:shd w:val="clear" w:color="auto" w:fill="auto"/>
          </w:tcPr>
          <w:p w14:paraId="66D24254" w14:textId="77777777"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78" w:author="RAGUENET Alain" w:date="2024-10-29T17:28:00Z"/>
              </w:rPr>
            </w:pPr>
          </w:p>
        </w:tc>
        <w:tc>
          <w:tcPr>
            <w:tcW w:w="1020" w:type="dxa"/>
            <w:shd w:val="clear" w:color="auto" w:fill="auto"/>
          </w:tcPr>
          <w:p w14:paraId="2B4785C8" w14:textId="5297CC9D" w:rsidR="00383DE2" w:rsidRDefault="00383DE2" w:rsidP="00CC2A2A">
            <w:pPr>
              <w:pStyle w:val="TAC"/>
              <w:cnfStyle w:val="000000100000" w:firstRow="0" w:lastRow="0" w:firstColumn="0" w:lastColumn="0" w:oddVBand="0" w:evenVBand="0" w:oddHBand="1" w:evenHBand="0" w:firstRowFirstColumn="0" w:firstRowLastColumn="0" w:lastRowFirstColumn="0" w:lastRowLastColumn="0"/>
              <w:rPr>
                <w:ins w:id="79" w:author="RAGUENET Alain" w:date="2024-10-29T17:28:00Z"/>
              </w:rPr>
            </w:pPr>
            <w:ins w:id="80" w:author="RAGUENET Alain" w:date="2024-10-29T17:28:00Z">
              <w:r>
                <w:t>C</w:t>
              </w:r>
              <w:r w:rsidRPr="007767AE">
                <w:rPr>
                  <w:highlight w:val="yellow"/>
                </w:rPr>
                <w:t>XXX</w:t>
              </w:r>
            </w:ins>
          </w:p>
        </w:tc>
        <w:tc>
          <w:tcPr>
            <w:tcW w:w="1020" w:type="dxa"/>
            <w:shd w:val="clear" w:color="auto" w:fill="auto"/>
          </w:tcPr>
          <w:p w14:paraId="71E40765" w14:textId="5BB4C18B" w:rsidR="00383DE2" w:rsidRDefault="00383DE2" w:rsidP="00CC2A2A">
            <w:pPr>
              <w:pStyle w:val="TAC"/>
              <w:cnfStyle w:val="000000100000" w:firstRow="0" w:lastRow="0" w:firstColumn="0" w:lastColumn="0" w:oddVBand="0" w:evenVBand="0" w:oddHBand="1" w:evenHBand="0" w:firstRowFirstColumn="0" w:firstRowLastColumn="0" w:lastRowFirstColumn="0" w:lastRowLastColumn="0"/>
              <w:rPr>
                <w:ins w:id="81" w:author="RAGUENET Alain" w:date="2024-10-29T17:28:00Z"/>
              </w:rPr>
            </w:pPr>
            <w:ins w:id="82" w:author="RAGUENET Alain" w:date="2024-10-29T17:28:00Z">
              <w:r>
                <w:t>E1.285</w:t>
              </w:r>
            </w:ins>
          </w:p>
        </w:tc>
        <w:tc>
          <w:tcPr>
            <w:tcW w:w="1077" w:type="dxa"/>
            <w:shd w:val="clear" w:color="auto" w:fill="auto"/>
          </w:tcPr>
          <w:p w14:paraId="53FCA14E" w14:textId="1449B2B0"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83" w:author="RAGUENET Alain" w:date="2024-10-29T17:28:00Z"/>
              </w:rPr>
            </w:pPr>
            <w:ins w:id="84" w:author="RAGUENET Alain" w:date="2024-10-29T17:28:00Z">
              <w:r w:rsidRPr="00C30D6B">
                <w:t>NG-SS only</w:t>
              </w:r>
            </w:ins>
          </w:p>
        </w:tc>
        <w:tc>
          <w:tcPr>
            <w:tcW w:w="737" w:type="dxa"/>
            <w:shd w:val="clear" w:color="auto" w:fill="auto"/>
          </w:tcPr>
          <w:p w14:paraId="1DC511AB" w14:textId="77777777"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85" w:author="RAGUENET Alain" w:date="2024-10-29T17:28:00Z"/>
              </w:rPr>
            </w:pPr>
          </w:p>
        </w:tc>
        <w:tc>
          <w:tcPr>
            <w:tcW w:w="901" w:type="dxa"/>
            <w:shd w:val="clear" w:color="auto" w:fill="auto"/>
          </w:tcPr>
          <w:p w14:paraId="2C4388EA" w14:textId="77777777" w:rsidR="00383DE2" w:rsidRPr="00C30D6B" w:rsidRDefault="00383DE2" w:rsidP="00CC2A2A">
            <w:pPr>
              <w:pStyle w:val="TAC"/>
              <w:cnfStyle w:val="000000100000" w:firstRow="0" w:lastRow="0" w:firstColumn="0" w:lastColumn="0" w:oddVBand="0" w:evenVBand="0" w:oddHBand="1" w:evenHBand="0" w:firstRowFirstColumn="0" w:firstRowLastColumn="0" w:lastRowFirstColumn="0" w:lastRowLastColumn="0"/>
              <w:rPr>
                <w:ins w:id="86" w:author="RAGUENET Alain" w:date="2024-10-29T17:28:00Z"/>
              </w:rPr>
            </w:pPr>
          </w:p>
        </w:tc>
      </w:tr>
      <w:tr w:rsidR="008E06C6" w:rsidRPr="00C30D6B" w14:paraId="5177245F"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572F15A" w14:textId="77777777" w:rsidR="008E06C6" w:rsidRPr="00C30D6B" w:rsidRDefault="008E06C6" w:rsidP="00CC2A2A">
            <w:pPr>
              <w:pStyle w:val="TAL"/>
            </w:pPr>
          </w:p>
        </w:tc>
        <w:tc>
          <w:tcPr>
            <w:tcW w:w="850" w:type="dxa"/>
            <w:vMerge w:val="restart"/>
            <w:tcBorders>
              <w:left w:val="single" w:sz="4" w:space="0" w:color="auto"/>
            </w:tcBorders>
            <w:shd w:val="clear" w:color="auto" w:fill="auto"/>
          </w:tcPr>
          <w:p w14:paraId="25A1BA1A"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4.1</w:t>
            </w:r>
          </w:p>
        </w:tc>
        <w:tc>
          <w:tcPr>
            <w:tcW w:w="2494" w:type="dxa"/>
            <w:vMerge w:val="restart"/>
            <w:shd w:val="clear" w:color="auto" w:fill="auto"/>
          </w:tcPr>
          <w:p w14:paraId="486D37F5"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Refresh with AID, E-UTRAN or UTRAN</w:t>
            </w:r>
          </w:p>
        </w:tc>
        <w:tc>
          <w:tcPr>
            <w:tcW w:w="673" w:type="dxa"/>
            <w:shd w:val="clear" w:color="auto" w:fill="auto"/>
          </w:tcPr>
          <w:p w14:paraId="21089AE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708" w:type="dxa"/>
            <w:shd w:val="clear" w:color="auto" w:fill="auto"/>
          </w:tcPr>
          <w:p w14:paraId="622B752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Rel-7</w:t>
            </w:r>
          </w:p>
        </w:tc>
        <w:tc>
          <w:tcPr>
            <w:tcW w:w="1020" w:type="dxa"/>
            <w:shd w:val="clear" w:color="auto" w:fill="auto"/>
          </w:tcPr>
          <w:p w14:paraId="3839F57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C203</w:t>
            </w:r>
          </w:p>
        </w:tc>
        <w:tc>
          <w:tcPr>
            <w:tcW w:w="1020" w:type="dxa"/>
            <w:shd w:val="clear" w:color="auto" w:fill="auto"/>
          </w:tcPr>
          <w:p w14:paraId="228BAF9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63DB7B3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E-USS only or</w:t>
            </w:r>
          </w:p>
          <w:p w14:paraId="7612942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USS</w:t>
            </w:r>
          </w:p>
        </w:tc>
        <w:tc>
          <w:tcPr>
            <w:tcW w:w="737" w:type="dxa"/>
            <w:shd w:val="clear" w:color="auto" w:fill="auto"/>
          </w:tcPr>
          <w:p w14:paraId="41CB0F6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1A13D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65A65155"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BB3C7B" w14:textId="77777777" w:rsidR="008E06C6" w:rsidRPr="00C30D6B" w:rsidRDefault="008E06C6" w:rsidP="00CC2A2A">
            <w:pPr>
              <w:pStyle w:val="TAL"/>
            </w:pPr>
          </w:p>
        </w:tc>
        <w:tc>
          <w:tcPr>
            <w:tcW w:w="850" w:type="dxa"/>
            <w:vMerge/>
            <w:tcBorders>
              <w:left w:val="single" w:sz="4" w:space="0" w:color="auto"/>
            </w:tcBorders>
            <w:shd w:val="clear" w:color="auto" w:fill="auto"/>
          </w:tcPr>
          <w:p w14:paraId="440C3112"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22C3591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B3D306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3577AF7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B9381A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C202 OR</w:t>
            </w:r>
          </w:p>
          <w:p w14:paraId="74E2F06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C203</w:t>
            </w:r>
          </w:p>
        </w:tc>
        <w:tc>
          <w:tcPr>
            <w:tcW w:w="1020" w:type="dxa"/>
            <w:shd w:val="clear" w:color="auto" w:fill="auto"/>
          </w:tcPr>
          <w:p w14:paraId="412DE42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1897924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E-USS only or</w:t>
            </w:r>
          </w:p>
          <w:p w14:paraId="09D27D6A"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USS</w:t>
            </w:r>
          </w:p>
        </w:tc>
        <w:tc>
          <w:tcPr>
            <w:tcW w:w="737" w:type="dxa"/>
            <w:shd w:val="clear" w:color="auto" w:fill="auto"/>
          </w:tcPr>
          <w:p w14:paraId="6B220F04"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4A6FF8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FE4AA2E"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88B21EA" w14:textId="77777777" w:rsidR="008E06C6" w:rsidRPr="00C30D6B" w:rsidRDefault="008E06C6" w:rsidP="00CC2A2A">
            <w:pPr>
              <w:pStyle w:val="TAL"/>
            </w:pPr>
          </w:p>
        </w:tc>
        <w:tc>
          <w:tcPr>
            <w:tcW w:w="850" w:type="dxa"/>
            <w:tcBorders>
              <w:left w:val="single" w:sz="4" w:space="0" w:color="auto"/>
            </w:tcBorders>
            <w:shd w:val="clear" w:color="auto" w:fill="auto"/>
          </w:tcPr>
          <w:p w14:paraId="4CA0E766"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5.1</w:t>
            </w:r>
          </w:p>
        </w:tc>
        <w:tc>
          <w:tcPr>
            <w:tcW w:w="2494" w:type="dxa"/>
            <w:shd w:val="clear" w:color="auto" w:fill="auto"/>
          </w:tcPr>
          <w:p w14:paraId="53DA024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UICC Reset for IMSI Changing procedure, E-UTRAN</w:t>
            </w:r>
          </w:p>
        </w:tc>
        <w:tc>
          <w:tcPr>
            <w:tcW w:w="673" w:type="dxa"/>
            <w:shd w:val="clear" w:color="auto" w:fill="auto"/>
          </w:tcPr>
          <w:p w14:paraId="6D964FE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3A84699F"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4D4D9CC"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74B4233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3DB74F4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C69BC2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NB-SS</w:t>
            </w:r>
          </w:p>
          <w:p w14:paraId="3F63D7B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7457867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CCF185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5449AC9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2615684" w14:textId="77777777" w:rsidR="008E06C6" w:rsidRPr="00C30D6B" w:rsidRDefault="008E06C6" w:rsidP="00CC2A2A">
            <w:pPr>
              <w:pStyle w:val="TAL"/>
            </w:pPr>
          </w:p>
        </w:tc>
        <w:tc>
          <w:tcPr>
            <w:tcW w:w="850" w:type="dxa"/>
            <w:tcBorders>
              <w:left w:val="single" w:sz="4" w:space="0" w:color="auto"/>
            </w:tcBorders>
            <w:shd w:val="clear" w:color="auto" w:fill="auto"/>
          </w:tcPr>
          <w:p w14:paraId="7B40DB71"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5.2</w:t>
            </w:r>
          </w:p>
        </w:tc>
        <w:tc>
          <w:tcPr>
            <w:tcW w:w="2494" w:type="dxa"/>
            <w:shd w:val="clear" w:color="auto" w:fill="auto"/>
          </w:tcPr>
          <w:p w14:paraId="022F87EC"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3G Session Reset for IMSI Changing procedure, E-UTRAN</w:t>
            </w:r>
          </w:p>
        </w:tc>
        <w:tc>
          <w:tcPr>
            <w:tcW w:w="673" w:type="dxa"/>
            <w:shd w:val="clear" w:color="auto" w:fill="auto"/>
          </w:tcPr>
          <w:p w14:paraId="747E249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264F06C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40C4FC1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6008678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shd w:val="clear" w:color="auto" w:fill="auto"/>
          </w:tcPr>
          <w:p w14:paraId="3D78B07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5A157EF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NB-SS</w:t>
            </w:r>
          </w:p>
          <w:p w14:paraId="05B4D87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05E14E69"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F89CB51"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E47B17B"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96F8968" w14:textId="77777777" w:rsidR="008E06C6" w:rsidRPr="00C30D6B" w:rsidRDefault="008E06C6" w:rsidP="00CC2A2A">
            <w:pPr>
              <w:pStyle w:val="TAL"/>
            </w:pPr>
          </w:p>
        </w:tc>
        <w:tc>
          <w:tcPr>
            <w:tcW w:w="850" w:type="dxa"/>
            <w:tcBorders>
              <w:left w:val="single" w:sz="4" w:space="0" w:color="auto"/>
            </w:tcBorders>
            <w:shd w:val="clear" w:color="auto" w:fill="auto"/>
          </w:tcPr>
          <w:p w14:paraId="36F71F1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6.1</w:t>
            </w:r>
          </w:p>
        </w:tc>
        <w:tc>
          <w:tcPr>
            <w:tcW w:w="2494" w:type="dxa"/>
            <w:shd w:val="clear" w:color="auto" w:fill="auto"/>
          </w:tcPr>
          <w:p w14:paraId="41718E8D"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REFRESH, UICC Reset for IMSI Changing procedure, NG-RAN</w:t>
            </w:r>
          </w:p>
        </w:tc>
        <w:tc>
          <w:tcPr>
            <w:tcW w:w="673" w:type="dxa"/>
            <w:shd w:val="clear" w:color="auto" w:fill="auto"/>
          </w:tcPr>
          <w:p w14:paraId="3C768A1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A9C908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360CA9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43496E0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OR</w:t>
            </w:r>
          </w:p>
          <w:p w14:paraId="730FEF7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4561B2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E.1/256)</w:t>
            </w:r>
          </w:p>
        </w:tc>
        <w:tc>
          <w:tcPr>
            <w:tcW w:w="1077" w:type="dxa"/>
            <w:shd w:val="clear" w:color="auto" w:fill="auto"/>
          </w:tcPr>
          <w:p w14:paraId="500A648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9BF11B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2186E2D"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26C157F6"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F707C5A" w14:textId="77777777" w:rsidR="008E06C6" w:rsidRPr="00C30D6B" w:rsidRDefault="008E06C6" w:rsidP="00CC2A2A">
            <w:pPr>
              <w:pStyle w:val="TAL"/>
            </w:pPr>
          </w:p>
        </w:tc>
        <w:tc>
          <w:tcPr>
            <w:tcW w:w="850" w:type="dxa"/>
            <w:tcBorders>
              <w:left w:val="single" w:sz="4" w:space="0" w:color="auto"/>
            </w:tcBorders>
            <w:shd w:val="clear" w:color="auto" w:fill="auto"/>
          </w:tcPr>
          <w:p w14:paraId="695F32CE"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6.2</w:t>
            </w:r>
          </w:p>
        </w:tc>
        <w:tc>
          <w:tcPr>
            <w:tcW w:w="2494" w:type="dxa"/>
            <w:shd w:val="clear" w:color="auto" w:fill="auto"/>
          </w:tcPr>
          <w:p w14:paraId="042CE5D3"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REFRESH, 3G Session Reset for IMSI Changing procedure, NG-RAN</w:t>
            </w:r>
          </w:p>
        </w:tc>
        <w:tc>
          <w:tcPr>
            <w:tcW w:w="673" w:type="dxa"/>
            <w:shd w:val="clear" w:color="auto" w:fill="auto"/>
          </w:tcPr>
          <w:p w14:paraId="4979931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580C9F1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740F97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12B04E7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OR</w:t>
            </w:r>
          </w:p>
          <w:p w14:paraId="10BDD55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 AND</w:t>
            </w:r>
          </w:p>
          <w:p w14:paraId="5DAD217F"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E.1/256)</w:t>
            </w:r>
          </w:p>
        </w:tc>
        <w:tc>
          <w:tcPr>
            <w:tcW w:w="1077" w:type="dxa"/>
            <w:shd w:val="clear" w:color="auto" w:fill="auto"/>
          </w:tcPr>
          <w:p w14:paraId="55EAF14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31364EF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0B7F1E7D"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0AE76DC"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25834D5" w14:textId="77777777" w:rsidR="008E06C6" w:rsidRPr="00C30D6B" w:rsidRDefault="008E06C6" w:rsidP="00CC2A2A">
            <w:pPr>
              <w:pStyle w:val="TAL"/>
            </w:pPr>
          </w:p>
        </w:tc>
        <w:tc>
          <w:tcPr>
            <w:tcW w:w="850" w:type="dxa"/>
            <w:tcBorders>
              <w:left w:val="single" w:sz="4" w:space="0" w:color="auto"/>
            </w:tcBorders>
            <w:shd w:val="clear" w:color="auto" w:fill="auto"/>
            <w:vAlign w:val="center"/>
          </w:tcPr>
          <w:p w14:paraId="6CEFBF9E"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07EB8">
              <w:rPr>
                <w:rFonts w:hint="eastAsia"/>
              </w:rPr>
              <w:t>6.</w:t>
            </w:r>
            <w:r>
              <w:t>3</w:t>
            </w:r>
          </w:p>
        </w:tc>
        <w:tc>
          <w:tcPr>
            <w:tcW w:w="2494" w:type="dxa"/>
            <w:shd w:val="clear" w:color="auto" w:fill="auto"/>
            <w:vAlign w:val="center"/>
          </w:tcPr>
          <w:p w14:paraId="44971459"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F07EB8">
              <w:rPr>
                <w:rFonts w:hint="eastAsia"/>
              </w:rPr>
              <w:t>REFRESH, USIM Application Reset for IMSI Changing procedure, NG-RAN</w:t>
            </w:r>
          </w:p>
        </w:tc>
        <w:tc>
          <w:tcPr>
            <w:tcW w:w="673" w:type="dxa"/>
            <w:shd w:val="clear" w:color="auto" w:fill="auto"/>
            <w:vAlign w:val="center"/>
          </w:tcPr>
          <w:p w14:paraId="72F46F3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Rel-1</w:t>
            </w:r>
            <w:r w:rsidRPr="00F07EB8">
              <w:rPr>
                <w:rFonts w:hint="eastAsia"/>
              </w:rPr>
              <w:t>6</w:t>
            </w:r>
          </w:p>
        </w:tc>
        <w:tc>
          <w:tcPr>
            <w:tcW w:w="708" w:type="dxa"/>
            <w:shd w:val="clear" w:color="auto" w:fill="auto"/>
            <w:vAlign w:val="center"/>
          </w:tcPr>
          <w:p w14:paraId="265BD632"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vAlign w:val="center"/>
          </w:tcPr>
          <w:p w14:paraId="2C34F2A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C231</w:t>
            </w:r>
          </w:p>
        </w:tc>
        <w:tc>
          <w:tcPr>
            <w:tcW w:w="1020" w:type="dxa"/>
            <w:shd w:val="clear" w:color="auto" w:fill="auto"/>
            <w:vAlign w:val="center"/>
          </w:tcPr>
          <w:p w14:paraId="064D3315" w14:textId="77777777" w:rsidR="008E06C6" w:rsidRPr="00F07EB8" w:rsidRDefault="008E06C6" w:rsidP="00CC2A2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F07EB8">
              <w:rPr>
                <w:rFonts w:ascii="Arial" w:hAnsi="Arial"/>
                <w:sz w:val="18"/>
              </w:rPr>
              <w:t>E.1/24 OR</w:t>
            </w:r>
          </w:p>
          <w:p w14:paraId="5AAD5444" w14:textId="77777777" w:rsidR="008E06C6" w:rsidRPr="00F07EB8" w:rsidRDefault="008E06C6" w:rsidP="00CC2A2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sz w:val="18"/>
              </w:rPr>
            </w:pPr>
            <w:r w:rsidRPr="00F07EB8">
              <w:rPr>
                <w:rFonts w:ascii="Arial" w:hAnsi="Arial"/>
                <w:sz w:val="18"/>
              </w:rPr>
              <w:t>(E.1/24 AND</w:t>
            </w:r>
          </w:p>
          <w:p w14:paraId="468691E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E.1/256)</w:t>
            </w:r>
          </w:p>
        </w:tc>
        <w:tc>
          <w:tcPr>
            <w:tcW w:w="1077" w:type="dxa"/>
            <w:shd w:val="clear" w:color="auto" w:fill="auto"/>
            <w:vAlign w:val="center"/>
          </w:tcPr>
          <w:p w14:paraId="33989659"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t>NG-SS only</w:t>
            </w:r>
          </w:p>
        </w:tc>
        <w:tc>
          <w:tcPr>
            <w:tcW w:w="737" w:type="dxa"/>
            <w:shd w:val="clear" w:color="auto" w:fill="auto"/>
            <w:vAlign w:val="center"/>
          </w:tcPr>
          <w:p w14:paraId="7FCCB41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rPr>
                <w:rFonts w:hint="eastAsia"/>
              </w:rPr>
              <w:t>6.X</w:t>
            </w:r>
          </w:p>
        </w:tc>
        <w:tc>
          <w:tcPr>
            <w:tcW w:w="901" w:type="dxa"/>
            <w:shd w:val="clear" w:color="auto" w:fill="auto"/>
            <w:vAlign w:val="center"/>
          </w:tcPr>
          <w:p w14:paraId="6B25B57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F07EB8">
              <w:rPr>
                <w:rFonts w:hint="eastAsia"/>
              </w:rPr>
              <w:t>REFRESH, USIM Application Reset for IMSI Changing procedure, NG-RAN</w:t>
            </w:r>
          </w:p>
        </w:tc>
      </w:tr>
      <w:tr w:rsidR="008E06C6" w:rsidRPr="00C30D6B" w14:paraId="62B17139"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012A26C" w14:textId="77777777" w:rsidR="008E06C6" w:rsidRPr="00C30D6B" w:rsidRDefault="008E06C6" w:rsidP="00CC2A2A">
            <w:pPr>
              <w:pStyle w:val="TAL"/>
            </w:pPr>
          </w:p>
        </w:tc>
        <w:tc>
          <w:tcPr>
            <w:tcW w:w="850" w:type="dxa"/>
            <w:tcBorders>
              <w:left w:val="single" w:sz="4" w:space="0" w:color="auto"/>
            </w:tcBorders>
            <w:shd w:val="clear" w:color="auto" w:fill="auto"/>
            <w:vAlign w:val="center"/>
          </w:tcPr>
          <w:p w14:paraId="45EDF488" w14:textId="77777777" w:rsidR="008E06C6" w:rsidRPr="00F07EB8"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6.</w:t>
            </w:r>
            <w:r>
              <w:t>4</w:t>
            </w:r>
          </w:p>
        </w:tc>
        <w:tc>
          <w:tcPr>
            <w:tcW w:w="2494" w:type="dxa"/>
            <w:shd w:val="clear" w:color="auto" w:fill="auto"/>
            <w:vAlign w:val="center"/>
          </w:tcPr>
          <w:p w14:paraId="54CAE371" w14:textId="77777777" w:rsidR="008E06C6" w:rsidRPr="00F07EB8"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A97535">
              <w:rPr>
                <w:rFonts w:hint="eastAsia"/>
              </w:rPr>
              <w:t>REFRESH, reject 3G Session Reset for IMSI Changing procedure during mobile originated call, NG-RAN</w:t>
            </w:r>
          </w:p>
        </w:tc>
        <w:tc>
          <w:tcPr>
            <w:tcW w:w="673" w:type="dxa"/>
            <w:shd w:val="clear" w:color="auto" w:fill="auto"/>
            <w:vAlign w:val="center"/>
          </w:tcPr>
          <w:p w14:paraId="06843E52"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A97535">
              <w:t>Rel-1</w:t>
            </w:r>
            <w:r w:rsidRPr="00A97535">
              <w:rPr>
                <w:rFonts w:hint="eastAsia"/>
              </w:rPr>
              <w:t>6</w:t>
            </w:r>
          </w:p>
        </w:tc>
        <w:tc>
          <w:tcPr>
            <w:tcW w:w="708" w:type="dxa"/>
            <w:shd w:val="clear" w:color="auto" w:fill="auto"/>
            <w:vAlign w:val="center"/>
          </w:tcPr>
          <w:p w14:paraId="1A57823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vAlign w:val="center"/>
          </w:tcPr>
          <w:p w14:paraId="2A2B5B30"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A97535">
              <w:t>C231</w:t>
            </w:r>
          </w:p>
        </w:tc>
        <w:tc>
          <w:tcPr>
            <w:tcW w:w="1020" w:type="dxa"/>
            <w:shd w:val="clear" w:color="auto" w:fill="auto"/>
            <w:vAlign w:val="center"/>
          </w:tcPr>
          <w:p w14:paraId="5C5606CB" w14:textId="77777777" w:rsidR="008E06C6" w:rsidRPr="00A97535" w:rsidRDefault="008E06C6" w:rsidP="00CC2A2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E.1/24 OR</w:t>
            </w:r>
          </w:p>
          <w:p w14:paraId="6B4F8916" w14:textId="77777777" w:rsidR="008E06C6" w:rsidRPr="00A97535" w:rsidRDefault="008E06C6" w:rsidP="00CC2A2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(E.1/24 AND</w:t>
            </w:r>
          </w:p>
          <w:p w14:paraId="654B0E0C" w14:textId="77777777" w:rsidR="008E06C6" w:rsidRPr="00F07EB8" w:rsidRDefault="008E06C6" w:rsidP="00CC2A2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sz w:val="18"/>
              </w:rPr>
            </w:pPr>
            <w:r w:rsidRPr="00A97535">
              <w:rPr>
                <w:rFonts w:ascii="Arial" w:hAnsi="Arial"/>
                <w:sz w:val="18"/>
              </w:rPr>
              <w:t>E.1/256)</w:t>
            </w:r>
          </w:p>
        </w:tc>
        <w:tc>
          <w:tcPr>
            <w:tcW w:w="1077" w:type="dxa"/>
            <w:shd w:val="clear" w:color="auto" w:fill="auto"/>
            <w:vAlign w:val="center"/>
          </w:tcPr>
          <w:p w14:paraId="0B66C259"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A97535">
              <w:t>NG-SS only</w:t>
            </w:r>
          </w:p>
        </w:tc>
        <w:tc>
          <w:tcPr>
            <w:tcW w:w="737" w:type="dxa"/>
            <w:shd w:val="clear" w:color="auto" w:fill="auto"/>
            <w:vAlign w:val="center"/>
          </w:tcPr>
          <w:p w14:paraId="003A7799"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vAlign w:val="center"/>
          </w:tcPr>
          <w:p w14:paraId="5E0AE2F3" w14:textId="77777777" w:rsidR="008E06C6" w:rsidRPr="00F07EB8"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0C336A6F"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C5183FA" w14:textId="77777777" w:rsidR="008E06C6" w:rsidRPr="00C30D6B" w:rsidRDefault="008E06C6" w:rsidP="00CC2A2A">
            <w:pPr>
              <w:pStyle w:val="TAL"/>
            </w:pPr>
          </w:p>
        </w:tc>
        <w:tc>
          <w:tcPr>
            <w:tcW w:w="850" w:type="dxa"/>
            <w:tcBorders>
              <w:left w:val="single" w:sz="4" w:space="0" w:color="auto"/>
            </w:tcBorders>
            <w:shd w:val="clear" w:color="auto" w:fill="auto"/>
          </w:tcPr>
          <w:p w14:paraId="6E40F9B7"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7.1</w:t>
            </w:r>
          </w:p>
        </w:tc>
        <w:tc>
          <w:tcPr>
            <w:tcW w:w="2494" w:type="dxa"/>
            <w:shd w:val="clear" w:color="auto" w:fill="auto"/>
          </w:tcPr>
          <w:p w14:paraId="4DB8D0E6"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C30D6B">
              <w:t>REFRESH, UICC Reset for SUPI_NAI Changing procedure, NG-RAN</w:t>
            </w:r>
          </w:p>
        </w:tc>
        <w:tc>
          <w:tcPr>
            <w:tcW w:w="673" w:type="dxa"/>
            <w:shd w:val="clear" w:color="auto" w:fill="auto"/>
          </w:tcPr>
          <w:p w14:paraId="4632E54A"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9932AA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DD7987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C231 AND</w:t>
            </w:r>
          </w:p>
          <w:p w14:paraId="2301D51E"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C233</w:t>
            </w:r>
          </w:p>
        </w:tc>
        <w:tc>
          <w:tcPr>
            <w:tcW w:w="1020" w:type="dxa"/>
            <w:shd w:val="clear" w:color="auto" w:fill="auto"/>
          </w:tcPr>
          <w:p w14:paraId="1859B458"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E.1/24</w:t>
            </w:r>
          </w:p>
        </w:tc>
        <w:tc>
          <w:tcPr>
            <w:tcW w:w="1077" w:type="dxa"/>
            <w:shd w:val="clear" w:color="auto" w:fill="auto"/>
          </w:tcPr>
          <w:p w14:paraId="446862A5"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39D2323"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E59F5B1"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06F0D08B"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B86E3CA" w14:textId="77777777" w:rsidR="008E06C6" w:rsidRPr="00C30D6B" w:rsidRDefault="008E06C6" w:rsidP="00CC2A2A">
            <w:pPr>
              <w:pStyle w:val="TAL"/>
            </w:pPr>
          </w:p>
        </w:tc>
        <w:tc>
          <w:tcPr>
            <w:tcW w:w="850" w:type="dxa"/>
            <w:tcBorders>
              <w:left w:val="single" w:sz="4" w:space="0" w:color="auto"/>
              <w:bottom w:val="single" w:sz="4" w:space="0" w:color="auto"/>
            </w:tcBorders>
            <w:shd w:val="clear" w:color="auto" w:fill="auto"/>
          </w:tcPr>
          <w:p w14:paraId="70DD9073"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7.2</w:t>
            </w:r>
          </w:p>
        </w:tc>
        <w:tc>
          <w:tcPr>
            <w:tcW w:w="2494" w:type="dxa"/>
            <w:tcBorders>
              <w:bottom w:val="single" w:sz="4" w:space="0" w:color="auto"/>
            </w:tcBorders>
            <w:shd w:val="clear" w:color="auto" w:fill="auto"/>
          </w:tcPr>
          <w:p w14:paraId="7EFB8455" w14:textId="77777777" w:rsidR="008E06C6" w:rsidRPr="00C30D6B"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C30D6B">
              <w:t>REFRESH, 3G Session Reset for SUPI_NAI Changing procedure, NG-RAN</w:t>
            </w:r>
          </w:p>
        </w:tc>
        <w:tc>
          <w:tcPr>
            <w:tcW w:w="673" w:type="dxa"/>
            <w:tcBorders>
              <w:bottom w:val="single" w:sz="4" w:space="0" w:color="auto"/>
            </w:tcBorders>
            <w:shd w:val="clear" w:color="auto" w:fill="auto"/>
          </w:tcPr>
          <w:p w14:paraId="1210BB2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26E7730C"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835649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C231 AND</w:t>
            </w:r>
          </w:p>
          <w:p w14:paraId="53607E12"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C233</w:t>
            </w:r>
          </w:p>
        </w:tc>
        <w:tc>
          <w:tcPr>
            <w:tcW w:w="1020" w:type="dxa"/>
            <w:tcBorders>
              <w:bottom w:val="single" w:sz="4" w:space="0" w:color="auto"/>
            </w:tcBorders>
            <w:shd w:val="clear" w:color="auto" w:fill="auto"/>
          </w:tcPr>
          <w:p w14:paraId="37D15F7E"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E.1/24</w:t>
            </w:r>
          </w:p>
        </w:tc>
        <w:tc>
          <w:tcPr>
            <w:tcW w:w="1077" w:type="dxa"/>
            <w:tcBorders>
              <w:bottom w:val="single" w:sz="4" w:space="0" w:color="auto"/>
            </w:tcBorders>
            <w:shd w:val="clear" w:color="auto" w:fill="auto"/>
          </w:tcPr>
          <w:p w14:paraId="76492E4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0813AE6"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28BD72FB"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8E06C6" w:rsidRPr="00C30D6B" w14:paraId="2AFBAA41"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7D114D" w14:textId="77777777" w:rsidR="008E06C6" w:rsidRPr="00C30D6B" w:rsidRDefault="008E06C6" w:rsidP="00CC2A2A">
            <w:pPr>
              <w:pStyle w:val="TAL"/>
            </w:pPr>
          </w:p>
        </w:tc>
        <w:tc>
          <w:tcPr>
            <w:tcW w:w="850" w:type="dxa"/>
            <w:tcBorders>
              <w:left w:val="single" w:sz="4" w:space="0" w:color="auto"/>
              <w:bottom w:val="single" w:sz="4" w:space="0" w:color="auto"/>
            </w:tcBorders>
            <w:shd w:val="clear" w:color="auto" w:fill="auto"/>
            <w:vAlign w:val="center"/>
          </w:tcPr>
          <w:p w14:paraId="5C0DA8A3"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A52440">
              <w:rPr>
                <w:rFonts w:hint="eastAsia"/>
              </w:rPr>
              <w:t>7.</w:t>
            </w:r>
            <w:r>
              <w:t>3</w:t>
            </w:r>
          </w:p>
        </w:tc>
        <w:tc>
          <w:tcPr>
            <w:tcW w:w="2494" w:type="dxa"/>
            <w:tcBorders>
              <w:bottom w:val="single" w:sz="4" w:space="0" w:color="auto"/>
            </w:tcBorders>
            <w:shd w:val="clear" w:color="auto" w:fill="auto"/>
            <w:vAlign w:val="center"/>
          </w:tcPr>
          <w:p w14:paraId="130B641D" w14:textId="77777777" w:rsidR="008E06C6" w:rsidRPr="00C30D6B" w:rsidRDefault="008E06C6" w:rsidP="00CC2A2A">
            <w:pPr>
              <w:pStyle w:val="TAL"/>
              <w:cnfStyle w:val="000000000000" w:firstRow="0" w:lastRow="0" w:firstColumn="0" w:lastColumn="0" w:oddVBand="0" w:evenVBand="0" w:oddHBand="0" w:evenHBand="0" w:firstRowFirstColumn="0" w:firstRowLastColumn="0" w:lastRowFirstColumn="0" w:lastRowLastColumn="0"/>
            </w:pPr>
            <w:r w:rsidRPr="00A52440">
              <w:rPr>
                <w:rFonts w:hint="eastAsia"/>
              </w:rPr>
              <w:t>REFRESH, USIM Application Reset for SUPI_NAI Changing procedure, NG-RAN</w:t>
            </w:r>
          </w:p>
        </w:tc>
        <w:tc>
          <w:tcPr>
            <w:tcW w:w="673" w:type="dxa"/>
            <w:tcBorders>
              <w:bottom w:val="single" w:sz="4" w:space="0" w:color="auto"/>
            </w:tcBorders>
            <w:shd w:val="clear" w:color="auto" w:fill="auto"/>
            <w:vAlign w:val="center"/>
          </w:tcPr>
          <w:p w14:paraId="370C596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Rel-1</w:t>
            </w:r>
            <w:r w:rsidRPr="00A52440">
              <w:rPr>
                <w:rFonts w:hint="eastAsia"/>
              </w:rPr>
              <w:t>6</w:t>
            </w:r>
          </w:p>
        </w:tc>
        <w:tc>
          <w:tcPr>
            <w:tcW w:w="708" w:type="dxa"/>
            <w:tcBorders>
              <w:bottom w:val="single" w:sz="4" w:space="0" w:color="auto"/>
            </w:tcBorders>
            <w:shd w:val="clear" w:color="auto" w:fill="auto"/>
            <w:vAlign w:val="center"/>
          </w:tcPr>
          <w:p w14:paraId="6FCF302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7A76BFD9" w14:textId="77777777" w:rsidR="008E06C6" w:rsidRPr="00A52440"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C231 AND</w:t>
            </w:r>
          </w:p>
          <w:p w14:paraId="38AAE1E4"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C233</w:t>
            </w:r>
          </w:p>
        </w:tc>
        <w:tc>
          <w:tcPr>
            <w:tcW w:w="1020" w:type="dxa"/>
            <w:tcBorders>
              <w:bottom w:val="single" w:sz="4" w:space="0" w:color="auto"/>
            </w:tcBorders>
            <w:shd w:val="clear" w:color="auto" w:fill="auto"/>
            <w:vAlign w:val="center"/>
          </w:tcPr>
          <w:p w14:paraId="0EA8BDA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E.1/24</w:t>
            </w:r>
          </w:p>
        </w:tc>
        <w:tc>
          <w:tcPr>
            <w:tcW w:w="1077" w:type="dxa"/>
            <w:tcBorders>
              <w:bottom w:val="single" w:sz="4" w:space="0" w:color="auto"/>
            </w:tcBorders>
            <w:shd w:val="clear" w:color="auto" w:fill="auto"/>
            <w:vAlign w:val="center"/>
          </w:tcPr>
          <w:p w14:paraId="7A7F55C6"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r w:rsidRPr="00A52440">
              <w:t>NG-SS only</w:t>
            </w:r>
          </w:p>
        </w:tc>
        <w:tc>
          <w:tcPr>
            <w:tcW w:w="737" w:type="dxa"/>
            <w:tcBorders>
              <w:bottom w:val="single" w:sz="4" w:space="0" w:color="auto"/>
            </w:tcBorders>
            <w:shd w:val="clear" w:color="auto" w:fill="auto"/>
            <w:vAlign w:val="center"/>
          </w:tcPr>
          <w:p w14:paraId="020A850B"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89EB110" w14:textId="77777777" w:rsidR="008E06C6" w:rsidRPr="00C30D6B" w:rsidRDefault="008E06C6" w:rsidP="00CC2A2A">
            <w:pPr>
              <w:pStyle w:val="TAC"/>
              <w:cnfStyle w:val="000000000000" w:firstRow="0" w:lastRow="0" w:firstColumn="0" w:lastColumn="0" w:oddVBand="0" w:evenVBand="0" w:oddHBand="0" w:evenHBand="0" w:firstRowFirstColumn="0" w:firstRowLastColumn="0" w:lastRowFirstColumn="0" w:lastRowLastColumn="0"/>
            </w:pPr>
          </w:p>
        </w:tc>
      </w:tr>
      <w:tr w:rsidR="008E06C6" w:rsidRPr="00C30D6B" w14:paraId="40FF5FA9"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3BF3843" w14:textId="77777777" w:rsidR="008E06C6" w:rsidRPr="00C30D6B" w:rsidRDefault="008E06C6" w:rsidP="00CC2A2A">
            <w:pPr>
              <w:pStyle w:val="TAL"/>
            </w:pPr>
          </w:p>
        </w:tc>
        <w:tc>
          <w:tcPr>
            <w:tcW w:w="850" w:type="dxa"/>
            <w:tcBorders>
              <w:left w:val="single" w:sz="4" w:space="0" w:color="auto"/>
              <w:bottom w:val="single" w:sz="4" w:space="0" w:color="auto"/>
            </w:tcBorders>
            <w:shd w:val="clear" w:color="auto" w:fill="auto"/>
            <w:vAlign w:val="center"/>
          </w:tcPr>
          <w:p w14:paraId="29DE221B" w14:textId="77777777" w:rsidR="008E06C6" w:rsidRPr="00A52440" w:rsidRDefault="008E06C6" w:rsidP="00CC2A2A">
            <w:pPr>
              <w:pStyle w:val="TAL"/>
              <w:cnfStyle w:val="000000100000" w:firstRow="0" w:lastRow="0" w:firstColumn="0" w:lastColumn="0" w:oddVBand="0" w:evenVBand="0" w:oddHBand="1" w:evenHBand="0" w:firstRowFirstColumn="0" w:firstRowLastColumn="0" w:lastRowFirstColumn="0" w:lastRowLastColumn="0"/>
            </w:pPr>
            <w:r>
              <w:t>7.4</w:t>
            </w:r>
          </w:p>
        </w:tc>
        <w:tc>
          <w:tcPr>
            <w:tcW w:w="2494" w:type="dxa"/>
            <w:tcBorders>
              <w:bottom w:val="single" w:sz="4" w:space="0" w:color="auto"/>
            </w:tcBorders>
            <w:shd w:val="clear" w:color="auto" w:fill="auto"/>
            <w:vAlign w:val="center"/>
          </w:tcPr>
          <w:p w14:paraId="49CF2F63" w14:textId="77777777" w:rsidR="008E06C6" w:rsidRPr="00A52440" w:rsidRDefault="008E06C6" w:rsidP="00CC2A2A">
            <w:pPr>
              <w:pStyle w:val="TAL"/>
              <w:cnfStyle w:val="000000100000" w:firstRow="0" w:lastRow="0" w:firstColumn="0" w:lastColumn="0" w:oddVBand="0" w:evenVBand="0" w:oddHBand="1" w:evenHBand="0" w:firstRowFirstColumn="0" w:firstRowLastColumn="0" w:lastRowFirstColumn="0" w:lastRowLastColumn="0"/>
            </w:pPr>
            <w:r w:rsidRPr="00F77102">
              <w:rPr>
                <w:rFonts w:hint="eastAsia"/>
              </w:rPr>
              <w:t>REFRESH, reject 3G Session Reset for SUPI_NAI Changing procedure during mobile originated call, NG-RAN</w:t>
            </w:r>
          </w:p>
        </w:tc>
        <w:tc>
          <w:tcPr>
            <w:tcW w:w="673" w:type="dxa"/>
            <w:tcBorders>
              <w:bottom w:val="single" w:sz="4" w:space="0" w:color="auto"/>
            </w:tcBorders>
            <w:shd w:val="clear" w:color="auto" w:fill="auto"/>
            <w:vAlign w:val="center"/>
          </w:tcPr>
          <w:p w14:paraId="2C59D10B"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Rel-1</w:t>
            </w:r>
            <w:r w:rsidRPr="00F77102">
              <w:rPr>
                <w:rFonts w:hint="eastAsia"/>
              </w:rPr>
              <w:t>6</w:t>
            </w:r>
          </w:p>
        </w:tc>
        <w:tc>
          <w:tcPr>
            <w:tcW w:w="708" w:type="dxa"/>
            <w:tcBorders>
              <w:bottom w:val="single" w:sz="4" w:space="0" w:color="auto"/>
            </w:tcBorders>
            <w:shd w:val="clear" w:color="auto" w:fill="auto"/>
            <w:vAlign w:val="center"/>
          </w:tcPr>
          <w:p w14:paraId="0CB551F0"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vAlign w:val="center"/>
          </w:tcPr>
          <w:p w14:paraId="23152DD8" w14:textId="77777777" w:rsidR="008E06C6" w:rsidRPr="00F77102"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C231 AND</w:t>
            </w:r>
          </w:p>
          <w:p w14:paraId="7E8C8025"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C233</w:t>
            </w:r>
          </w:p>
        </w:tc>
        <w:tc>
          <w:tcPr>
            <w:tcW w:w="1020" w:type="dxa"/>
            <w:tcBorders>
              <w:bottom w:val="single" w:sz="4" w:space="0" w:color="auto"/>
            </w:tcBorders>
            <w:shd w:val="clear" w:color="auto" w:fill="auto"/>
            <w:vAlign w:val="center"/>
          </w:tcPr>
          <w:p w14:paraId="6F1D12FC"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E.1/24</w:t>
            </w:r>
          </w:p>
        </w:tc>
        <w:tc>
          <w:tcPr>
            <w:tcW w:w="1077" w:type="dxa"/>
            <w:tcBorders>
              <w:bottom w:val="single" w:sz="4" w:space="0" w:color="auto"/>
            </w:tcBorders>
            <w:shd w:val="clear" w:color="auto" w:fill="auto"/>
            <w:vAlign w:val="center"/>
          </w:tcPr>
          <w:p w14:paraId="496E3E04" w14:textId="77777777" w:rsidR="008E06C6" w:rsidRPr="00A52440" w:rsidRDefault="008E06C6" w:rsidP="00CC2A2A">
            <w:pPr>
              <w:pStyle w:val="TAC"/>
              <w:cnfStyle w:val="000000100000" w:firstRow="0" w:lastRow="0" w:firstColumn="0" w:lastColumn="0" w:oddVBand="0" w:evenVBand="0" w:oddHBand="1" w:evenHBand="0" w:firstRowFirstColumn="0" w:firstRowLastColumn="0" w:lastRowFirstColumn="0" w:lastRowLastColumn="0"/>
            </w:pPr>
            <w:r w:rsidRPr="00F77102">
              <w:t>NG-SS only</w:t>
            </w:r>
          </w:p>
        </w:tc>
        <w:tc>
          <w:tcPr>
            <w:tcW w:w="737" w:type="dxa"/>
            <w:tcBorders>
              <w:bottom w:val="single" w:sz="4" w:space="0" w:color="auto"/>
            </w:tcBorders>
            <w:shd w:val="clear" w:color="auto" w:fill="auto"/>
            <w:vAlign w:val="center"/>
          </w:tcPr>
          <w:p w14:paraId="254DEBA8"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39565B75" w14:textId="77777777" w:rsidR="008E06C6" w:rsidRPr="00C30D6B" w:rsidRDefault="008E06C6" w:rsidP="00CC2A2A">
            <w:pPr>
              <w:pStyle w:val="TAC"/>
              <w:cnfStyle w:val="000000100000" w:firstRow="0" w:lastRow="0" w:firstColumn="0" w:lastColumn="0" w:oddVBand="0" w:evenVBand="0" w:oddHBand="1" w:evenHBand="0" w:firstRowFirstColumn="0" w:firstRowLastColumn="0" w:lastRowFirstColumn="0" w:lastRowLastColumn="0"/>
            </w:pPr>
          </w:p>
        </w:tc>
      </w:tr>
      <w:tr w:rsidR="005B4B2C" w:rsidRPr="00C30D6B" w14:paraId="7C81266A" w14:textId="77777777" w:rsidTr="00CC2A2A">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0D8C5E5" w14:textId="77777777" w:rsidR="005B4B2C" w:rsidRPr="00C30D6B" w:rsidRDefault="005B4B2C" w:rsidP="005B4B2C">
            <w:pPr>
              <w:pStyle w:val="TAL"/>
            </w:pPr>
          </w:p>
        </w:tc>
        <w:tc>
          <w:tcPr>
            <w:tcW w:w="850" w:type="dxa"/>
            <w:tcBorders>
              <w:left w:val="single" w:sz="4" w:space="0" w:color="auto"/>
              <w:bottom w:val="single" w:sz="4" w:space="0" w:color="auto"/>
            </w:tcBorders>
            <w:shd w:val="clear" w:color="auto" w:fill="auto"/>
            <w:vAlign w:val="center"/>
          </w:tcPr>
          <w:p w14:paraId="272CB2D1" w14:textId="39D0A6A2" w:rsidR="005B4B2C" w:rsidRDefault="005B4B2C" w:rsidP="005B4B2C">
            <w:pPr>
              <w:pStyle w:val="TAL"/>
              <w:cnfStyle w:val="000000000000" w:firstRow="0" w:lastRow="0" w:firstColumn="0" w:lastColumn="0" w:oddVBand="0" w:evenVBand="0" w:oddHBand="0" w:evenHBand="0" w:firstRowFirstColumn="0" w:firstRowLastColumn="0" w:lastRowFirstColumn="0" w:lastRowLastColumn="0"/>
            </w:pPr>
            <w:r>
              <w:t>8.1</w:t>
            </w:r>
          </w:p>
        </w:tc>
        <w:tc>
          <w:tcPr>
            <w:tcW w:w="2494" w:type="dxa"/>
            <w:tcBorders>
              <w:bottom w:val="single" w:sz="4" w:space="0" w:color="auto"/>
            </w:tcBorders>
            <w:shd w:val="clear" w:color="auto" w:fill="auto"/>
            <w:vAlign w:val="center"/>
          </w:tcPr>
          <w:p w14:paraId="78D4C07B" w14:textId="14955FB5" w:rsidR="005B4B2C" w:rsidRPr="00F77102" w:rsidRDefault="005B4B2C" w:rsidP="005B4B2C">
            <w:pPr>
              <w:pStyle w:val="TAL"/>
              <w:cnfStyle w:val="000000000000" w:firstRow="0" w:lastRow="0" w:firstColumn="0" w:lastColumn="0" w:oddVBand="0" w:evenVBand="0" w:oddHBand="0" w:evenHBand="0" w:firstRowFirstColumn="0" w:firstRowLastColumn="0" w:lastRowFirstColumn="0" w:lastRowLastColumn="0"/>
            </w:pPr>
            <w:r w:rsidRPr="00DA5672">
              <w:rPr>
                <w:rFonts w:hint="eastAsia"/>
              </w:rPr>
              <w:t>REFRESH, USIM File Change Notification for Generic Bootstrapping Procedure Request, NG-RAN</w:t>
            </w:r>
          </w:p>
        </w:tc>
        <w:tc>
          <w:tcPr>
            <w:tcW w:w="673" w:type="dxa"/>
            <w:tcBorders>
              <w:bottom w:val="single" w:sz="4" w:space="0" w:color="auto"/>
            </w:tcBorders>
            <w:shd w:val="clear" w:color="auto" w:fill="auto"/>
            <w:vAlign w:val="center"/>
          </w:tcPr>
          <w:p w14:paraId="14E9369B" w14:textId="418567D7"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Rel-1</w:t>
            </w:r>
            <w:r w:rsidRPr="00DA5672">
              <w:rPr>
                <w:rFonts w:hint="eastAsia"/>
              </w:rPr>
              <w:t>5</w:t>
            </w:r>
          </w:p>
        </w:tc>
        <w:tc>
          <w:tcPr>
            <w:tcW w:w="708" w:type="dxa"/>
            <w:tcBorders>
              <w:bottom w:val="single" w:sz="4" w:space="0" w:color="auto"/>
            </w:tcBorders>
            <w:shd w:val="clear" w:color="auto" w:fill="auto"/>
            <w:vAlign w:val="center"/>
          </w:tcPr>
          <w:p w14:paraId="51E09EF7" w14:textId="77777777" w:rsidR="005B4B2C" w:rsidRPr="00C30D6B" w:rsidRDefault="005B4B2C" w:rsidP="005B4B2C">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vAlign w:val="center"/>
          </w:tcPr>
          <w:p w14:paraId="313F4E96" w14:textId="35ED68B7"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C238</w:t>
            </w:r>
          </w:p>
        </w:tc>
        <w:tc>
          <w:tcPr>
            <w:tcW w:w="1020" w:type="dxa"/>
            <w:tcBorders>
              <w:bottom w:val="single" w:sz="4" w:space="0" w:color="auto"/>
            </w:tcBorders>
            <w:shd w:val="clear" w:color="auto" w:fill="auto"/>
            <w:vAlign w:val="center"/>
          </w:tcPr>
          <w:p w14:paraId="64B696B3" w14:textId="6FD70480"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E.1/24 OR</w:t>
            </w:r>
            <w:r w:rsidRPr="00DA5672">
              <w:rPr>
                <w:rFonts w:hint="eastAsia"/>
              </w:rPr>
              <w:t xml:space="preserve"> </w:t>
            </w:r>
            <w:r w:rsidRPr="00DA5672">
              <w:t>E.1/</w:t>
            </w:r>
            <w:r w:rsidRPr="00DA5672">
              <w:rPr>
                <w:rFonts w:hint="eastAsia"/>
              </w:rPr>
              <w:t>173</w:t>
            </w:r>
          </w:p>
        </w:tc>
        <w:tc>
          <w:tcPr>
            <w:tcW w:w="1077" w:type="dxa"/>
            <w:tcBorders>
              <w:bottom w:val="single" w:sz="4" w:space="0" w:color="auto"/>
            </w:tcBorders>
            <w:shd w:val="clear" w:color="auto" w:fill="auto"/>
            <w:vAlign w:val="center"/>
          </w:tcPr>
          <w:p w14:paraId="4BC0326F" w14:textId="26D4A268" w:rsidR="005B4B2C" w:rsidRPr="00F77102" w:rsidRDefault="005B4B2C" w:rsidP="005B4B2C">
            <w:pPr>
              <w:pStyle w:val="TAC"/>
              <w:cnfStyle w:val="000000000000" w:firstRow="0" w:lastRow="0" w:firstColumn="0" w:lastColumn="0" w:oddVBand="0" w:evenVBand="0" w:oddHBand="0" w:evenHBand="0" w:firstRowFirstColumn="0" w:firstRowLastColumn="0" w:lastRowFirstColumn="0" w:lastRowLastColumn="0"/>
            </w:pPr>
            <w:r w:rsidRPr="00DA5672">
              <w:t>NG-SS only</w:t>
            </w:r>
          </w:p>
        </w:tc>
        <w:tc>
          <w:tcPr>
            <w:tcW w:w="737" w:type="dxa"/>
            <w:tcBorders>
              <w:bottom w:val="single" w:sz="4" w:space="0" w:color="auto"/>
            </w:tcBorders>
            <w:shd w:val="clear" w:color="auto" w:fill="auto"/>
            <w:vAlign w:val="center"/>
          </w:tcPr>
          <w:p w14:paraId="275BAB43" w14:textId="77777777" w:rsidR="005B4B2C" w:rsidRPr="00C30D6B" w:rsidRDefault="005B4B2C" w:rsidP="005B4B2C">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02C5E224" w14:textId="77777777" w:rsidR="005B4B2C" w:rsidRPr="00C30D6B" w:rsidRDefault="005B4B2C" w:rsidP="005B4B2C">
            <w:pPr>
              <w:pStyle w:val="TAC"/>
              <w:cnfStyle w:val="000000000000" w:firstRow="0" w:lastRow="0" w:firstColumn="0" w:lastColumn="0" w:oddVBand="0" w:evenVBand="0" w:oddHBand="0" w:evenHBand="0" w:firstRowFirstColumn="0" w:firstRowLastColumn="0" w:lastRowFirstColumn="0" w:lastRowLastColumn="0"/>
            </w:pPr>
          </w:p>
        </w:tc>
      </w:tr>
      <w:tr w:rsidR="005B4B2C" w:rsidRPr="00C30D6B" w14:paraId="311A7CF2" w14:textId="77777777" w:rsidTr="00CC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9C33A53" w14:textId="77777777" w:rsidR="005B4B2C" w:rsidRPr="0009777B" w:rsidRDefault="005B4B2C" w:rsidP="005B4B2C">
            <w:pPr>
              <w:pStyle w:val="TAL"/>
            </w:pPr>
            <w:r w:rsidRPr="0009777B">
              <w:t>27.22.4.8</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1A15494" w14:textId="77777777" w:rsidR="005B4B2C" w:rsidRPr="0009777B" w:rsidRDefault="005B4B2C" w:rsidP="005B4B2C">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75365DBF" w14:textId="77777777" w:rsidR="005B4B2C" w:rsidRPr="0009777B" w:rsidRDefault="005B4B2C" w:rsidP="005B4B2C">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1B75A21"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20973A3"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FA61147"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0F19B33"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1FDBB52B"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4AC1EA98"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196FF" w14:textId="77777777" w:rsidR="005B4B2C" w:rsidRPr="00C30D6B" w:rsidRDefault="005B4B2C" w:rsidP="005B4B2C">
            <w:pPr>
              <w:pStyle w:val="TAL"/>
              <w:cnfStyle w:val="000000100000" w:firstRow="0" w:lastRow="0" w:firstColumn="0" w:lastColumn="0" w:oddVBand="0" w:evenVBand="0" w:oddHBand="1" w:evenHBand="0" w:firstRowFirstColumn="0" w:firstRowLastColumn="0" w:lastRowFirstColumn="0" w:lastRowLastColumn="0"/>
            </w:pPr>
          </w:p>
        </w:tc>
      </w:tr>
    </w:tbl>
    <w:p w14:paraId="45BA27B3" w14:textId="77777777" w:rsidR="008E06C6" w:rsidRDefault="008E06C6" w:rsidP="00C74680"/>
    <w:tbl>
      <w:tblPr>
        <w:tblW w:w="8717" w:type="dxa"/>
        <w:jc w:val="center"/>
        <w:tblLook w:val="04A0" w:firstRow="1" w:lastRow="0" w:firstColumn="1" w:lastColumn="0" w:noHBand="0" w:noVBand="1"/>
      </w:tblPr>
      <w:tblGrid>
        <w:gridCol w:w="1200"/>
        <w:gridCol w:w="3299"/>
        <w:gridCol w:w="4218"/>
      </w:tblGrid>
      <w:tr w:rsidR="0056045B" w:rsidRPr="0041528A" w14:paraId="407B86AF"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C9B5948" w14:textId="77777777" w:rsidR="0056045B" w:rsidRPr="0041528A" w:rsidRDefault="0056045B" w:rsidP="00CC2A2A">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1EBD16BF" w14:textId="77777777" w:rsidR="0056045B" w:rsidRPr="0041528A" w:rsidRDefault="0056045B" w:rsidP="00CC2A2A">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571E4CF7" w14:textId="77777777" w:rsidR="0056045B" w:rsidRPr="0041528A" w:rsidRDefault="0056045B" w:rsidP="00CC2A2A">
            <w:pPr>
              <w:pStyle w:val="TAL"/>
            </w:pPr>
            <w:r w:rsidRPr="0041528A">
              <w:t xml:space="preserve">-- </w:t>
            </w:r>
            <w:proofErr w:type="spellStart"/>
            <w:r w:rsidRPr="0041528A">
              <w:t>O_Cap_Conf</w:t>
            </w:r>
            <w:proofErr w:type="spellEnd"/>
          </w:p>
        </w:tc>
      </w:tr>
      <w:tr w:rsidR="0056045B" w:rsidRPr="0041528A" w14:paraId="263F8678"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5DEAB114" w14:textId="77777777" w:rsidR="0056045B" w:rsidRPr="0041528A" w:rsidRDefault="0056045B" w:rsidP="00CC2A2A">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0F982D60" w14:textId="77777777" w:rsidR="0056045B" w:rsidRPr="0041528A" w:rsidRDefault="0056045B" w:rsidP="00CC2A2A">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C117EEF" w14:textId="77777777" w:rsidR="0056045B" w:rsidRPr="0041528A" w:rsidRDefault="0056045B" w:rsidP="00CC2A2A">
            <w:pPr>
              <w:pStyle w:val="TAL"/>
            </w:pPr>
          </w:p>
        </w:tc>
      </w:tr>
      <w:tr w:rsidR="0056045B" w:rsidRPr="0041528A" w14:paraId="43887FF1"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E1675CB" w14:textId="77777777" w:rsidR="0056045B" w:rsidRPr="0041528A" w:rsidRDefault="0056045B" w:rsidP="00CC2A2A">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6EB1E288" w14:textId="77777777" w:rsidR="0056045B" w:rsidRPr="0041528A" w:rsidRDefault="0056045B" w:rsidP="00CC2A2A">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4C69ED" w14:textId="77777777" w:rsidR="0056045B" w:rsidRPr="0041528A" w:rsidRDefault="0056045B" w:rsidP="00CC2A2A">
            <w:pPr>
              <w:pStyle w:val="TAL"/>
            </w:pPr>
          </w:p>
        </w:tc>
      </w:tr>
      <w:tr w:rsidR="0056045B" w:rsidRPr="0041528A" w14:paraId="7C541DDF"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6A10808" w14:textId="77777777" w:rsidR="0056045B" w:rsidRPr="0041528A" w:rsidRDefault="0056045B" w:rsidP="00CC2A2A">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4ABDFFAF" w14:textId="77777777" w:rsidR="0056045B" w:rsidRPr="0041528A" w:rsidRDefault="0056045B" w:rsidP="00CC2A2A">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7606C22D" w14:textId="77777777" w:rsidR="0056045B" w:rsidRPr="0041528A" w:rsidRDefault="0056045B" w:rsidP="00CC2A2A">
            <w:pPr>
              <w:pStyle w:val="TAL"/>
            </w:pPr>
            <w:r w:rsidRPr="0041528A">
              <w:t xml:space="preserve">-- </w:t>
            </w:r>
            <w:proofErr w:type="spellStart"/>
            <w:r w:rsidRPr="0041528A">
              <w:t>O_Sust_text</w:t>
            </w:r>
            <w:proofErr w:type="spellEnd"/>
          </w:p>
        </w:tc>
      </w:tr>
      <w:tr w:rsidR="0056045B" w:rsidRPr="0041528A" w14:paraId="4DDE6F8B"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420AF902" w14:textId="77777777" w:rsidR="0056045B" w:rsidRPr="0041528A" w:rsidRDefault="0056045B" w:rsidP="00CC2A2A">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9FFAB73" w14:textId="77777777" w:rsidR="0056045B" w:rsidRPr="0041528A" w:rsidRDefault="0056045B" w:rsidP="00CC2A2A">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20613FEF" w14:textId="77777777" w:rsidR="0056045B" w:rsidRPr="0041528A" w:rsidRDefault="0056045B" w:rsidP="00CC2A2A">
            <w:pPr>
              <w:pStyle w:val="TAL"/>
            </w:pPr>
            <w:r w:rsidRPr="0041528A">
              <w:t>-- O_Ucs2_Entry AND O_UCS2_Cyrillic</w:t>
            </w:r>
          </w:p>
        </w:tc>
      </w:tr>
      <w:tr w:rsidR="0056045B" w:rsidRPr="0041528A" w14:paraId="4FB32A26"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969F86B" w14:textId="77777777" w:rsidR="0056045B" w:rsidRPr="0041528A" w:rsidRDefault="0056045B" w:rsidP="00CC2A2A">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16C014E" w14:textId="77777777" w:rsidR="0056045B" w:rsidRPr="0041528A" w:rsidRDefault="0056045B" w:rsidP="00CC2A2A">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77ADE69" w14:textId="77777777" w:rsidR="0056045B" w:rsidRPr="0041528A" w:rsidRDefault="0056045B" w:rsidP="00CC2A2A">
            <w:pPr>
              <w:pStyle w:val="TAL"/>
            </w:pPr>
            <w:r w:rsidRPr="0041528A">
              <w:t xml:space="preserve">-- </w:t>
            </w:r>
            <w:proofErr w:type="spellStart"/>
            <w:r w:rsidRPr="0041528A">
              <w:t>O_Ext_Str</w:t>
            </w:r>
            <w:proofErr w:type="spellEnd"/>
          </w:p>
        </w:tc>
      </w:tr>
      <w:tr w:rsidR="0056045B" w:rsidRPr="0041528A" w14:paraId="42C2719D"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2764E300" w14:textId="77777777" w:rsidR="0056045B" w:rsidRPr="0041528A" w:rsidRDefault="0056045B" w:rsidP="00CC2A2A">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64653FC1" w14:textId="77777777" w:rsidR="0056045B" w:rsidRPr="0041528A" w:rsidRDefault="0056045B" w:rsidP="00CC2A2A">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1B4BB744" w14:textId="77777777" w:rsidR="0056045B" w:rsidRPr="0041528A" w:rsidRDefault="0056045B" w:rsidP="00CC2A2A">
            <w:pPr>
              <w:pStyle w:val="TAL"/>
            </w:pPr>
            <w:r w:rsidRPr="0041528A">
              <w:t xml:space="preserve">-- </w:t>
            </w:r>
            <w:proofErr w:type="spellStart"/>
            <w:r w:rsidRPr="0041528A">
              <w:t>O_Help</w:t>
            </w:r>
            <w:proofErr w:type="spellEnd"/>
          </w:p>
        </w:tc>
      </w:tr>
      <w:tr w:rsidR="0056045B" w:rsidRPr="0041528A" w14:paraId="009E7A08"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388D5992" w14:textId="77777777" w:rsidR="0056045B" w:rsidRPr="0041528A" w:rsidRDefault="0056045B" w:rsidP="00CC2A2A">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21B1FF19" w14:textId="77777777" w:rsidR="0056045B" w:rsidRPr="0041528A" w:rsidRDefault="0056045B" w:rsidP="00CC2A2A">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44941961" w14:textId="77777777" w:rsidR="0056045B" w:rsidRPr="0041528A" w:rsidRDefault="0056045B" w:rsidP="00CC2A2A">
            <w:pPr>
              <w:pStyle w:val="TAL"/>
            </w:pPr>
            <w:r w:rsidRPr="0041528A">
              <w:t xml:space="preserve">-- </w:t>
            </w:r>
            <w:proofErr w:type="spellStart"/>
            <w:r w:rsidRPr="0041528A">
              <w:t>O_Icons</w:t>
            </w:r>
            <w:proofErr w:type="spellEnd"/>
          </w:p>
        </w:tc>
      </w:tr>
      <w:tr w:rsidR="0056045B" w:rsidRPr="0041528A" w14:paraId="0CCFDBC3"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431535BA" w14:textId="14AE9379" w:rsidR="0056045B" w:rsidRPr="0041528A" w:rsidRDefault="0056045B" w:rsidP="00CC2A2A">
            <w:pPr>
              <w:pStyle w:val="TAL"/>
            </w:pPr>
            <w:r>
              <w:t>…</w:t>
            </w:r>
          </w:p>
        </w:tc>
        <w:tc>
          <w:tcPr>
            <w:tcW w:w="3299" w:type="dxa"/>
            <w:tcBorders>
              <w:top w:val="single" w:sz="4" w:space="0" w:color="auto"/>
              <w:left w:val="single" w:sz="4" w:space="0" w:color="auto"/>
              <w:bottom w:val="single" w:sz="4" w:space="0" w:color="auto"/>
              <w:right w:val="single" w:sz="4" w:space="0" w:color="auto"/>
            </w:tcBorders>
          </w:tcPr>
          <w:p w14:paraId="1FBAE79B" w14:textId="77777777" w:rsidR="0056045B" w:rsidRPr="0041528A" w:rsidRDefault="0056045B" w:rsidP="00CC2A2A">
            <w:pPr>
              <w:pStyle w:val="TAL"/>
            </w:pPr>
          </w:p>
        </w:tc>
        <w:tc>
          <w:tcPr>
            <w:tcW w:w="4218" w:type="dxa"/>
            <w:tcBorders>
              <w:top w:val="single" w:sz="4" w:space="0" w:color="auto"/>
              <w:left w:val="single" w:sz="4" w:space="0" w:color="auto"/>
              <w:bottom w:val="single" w:sz="4" w:space="0" w:color="auto"/>
              <w:right w:val="single" w:sz="4" w:space="0" w:color="auto"/>
            </w:tcBorders>
          </w:tcPr>
          <w:p w14:paraId="6053E047" w14:textId="77777777" w:rsidR="0056045B" w:rsidRPr="0041528A" w:rsidRDefault="0056045B" w:rsidP="00CC2A2A">
            <w:pPr>
              <w:pStyle w:val="TAL"/>
            </w:pPr>
          </w:p>
        </w:tc>
      </w:tr>
      <w:tr w:rsidR="0056045B" w:rsidRPr="0041528A" w14:paraId="436C8DBA"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F1F240D" w14:textId="77777777" w:rsidR="0056045B" w:rsidRPr="0041528A" w:rsidRDefault="0056045B" w:rsidP="00CC2A2A">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18B6F94A" w14:textId="77777777" w:rsidR="0056045B" w:rsidRPr="0041528A" w:rsidRDefault="0056045B" w:rsidP="00CC2A2A">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3E865B62" w14:textId="77777777" w:rsidR="0056045B" w:rsidRPr="0041528A" w:rsidRDefault="0056045B" w:rsidP="00CC2A2A">
            <w:pPr>
              <w:pStyle w:val="TAL"/>
              <w:keepNext w:val="0"/>
            </w:pPr>
            <w:r>
              <w:t xml:space="preserve">-- </w:t>
            </w:r>
            <w:proofErr w:type="spellStart"/>
            <w:r>
              <w:t>pc_NG_RAN</w:t>
            </w:r>
            <w:proofErr w:type="spellEnd"/>
          </w:p>
        </w:tc>
      </w:tr>
      <w:tr w:rsidR="0056045B" w:rsidRPr="0041528A" w14:paraId="0819EC30"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3685EB38" w14:textId="77777777" w:rsidR="0056045B" w:rsidRPr="0041528A" w:rsidRDefault="0056045B" w:rsidP="00CC2A2A">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4A9D843B" w14:textId="77777777" w:rsidR="0056045B" w:rsidRPr="0041528A" w:rsidRDefault="0056045B" w:rsidP="00CC2A2A">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17E6B0D0" w14:textId="77777777" w:rsidR="0056045B" w:rsidRPr="0041528A" w:rsidRDefault="0056045B" w:rsidP="00CC2A2A">
            <w:pPr>
              <w:pStyle w:val="TAL"/>
              <w:keepNext w:val="0"/>
            </w:pPr>
            <w:r>
              <w:t xml:space="preserve">-- </w:t>
            </w:r>
            <w:proofErr w:type="spellStart"/>
            <w:r>
              <w:t>pc_NG_RAN</w:t>
            </w:r>
            <w:proofErr w:type="spellEnd"/>
            <w:r>
              <w:t xml:space="preserve"> AND </w:t>
            </w:r>
            <w:proofErr w:type="spellStart"/>
            <w:r>
              <w:rPr>
                <w:bCs/>
              </w:rPr>
              <w:t>pc_BIP_NG_RAN</w:t>
            </w:r>
            <w:proofErr w:type="spellEnd"/>
          </w:p>
        </w:tc>
      </w:tr>
      <w:tr w:rsidR="0056045B" w:rsidRPr="0041528A" w14:paraId="085A9E7B"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6586B1FF" w14:textId="77777777" w:rsidR="0056045B" w:rsidRPr="0041528A" w:rsidRDefault="0056045B" w:rsidP="00CC2A2A">
            <w:pPr>
              <w:pStyle w:val="TAL"/>
              <w:keepNext w:val="0"/>
            </w:pPr>
            <w:bookmarkStart w:id="87" w:name="_Hlk181017817"/>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7B676531" w14:textId="77777777" w:rsidR="0056045B" w:rsidRPr="0041528A" w:rsidRDefault="0056045B" w:rsidP="00CC2A2A">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A1F5AC" w14:textId="77777777" w:rsidR="0056045B" w:rsidRPr="0041528A" w:rsidRDefault="0056045B" w:rsidP="00CC2A2A">
            <w:pPr>
              <w:pStyle w:val="TAL"/>
              <w:keepNext w:val="0"/>
            </w:pPr>
            <w:r>
              <w:t>--</w:t>
            </w:r>
            <w:r>
              <w:rPr>
                <w:szCs w:val="22"/>
              </w:rPr>
              <w:t>O_SUPI_NAI</w:t>
            </w:r>
          </w:p>
        </w:tc>
      </w:tr>
      <w:tr w:rsidR="0056045B" w:rsidRPr="0041528A" w14:paraId="093A7097"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177E83BE" w14:textId="77777777" w:rsidR="0056045B" w:rsidRPr="0041528A" w:rsidRDefault="0056045B" w:rsidP="00CC2A2A">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B90C632" w14:textId="77777777" w:rsidR="0056045B" w:rsidRPr="0041528A" w:rsidRDefault="0056045B" w:rsidP="00CC2A2A">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2C105285" w14:textId="77777777" w:rsidR="0056045B" w:rsidRPr="0041528A" w:rsidRDefault="0056045B" w:rsidP="00CC2A2A">
            <w:pPr>
              <w:pStyle w:val="TAL"/>
              <w:keepNext w:val="0"/>
            </w:pPr>
            <w:r w:rsidRPr="002426B3">
              <w:rPr>
                <w:lang w:eastAsia="zh-CN"/>
              </w:rPr>
              <w:t>-</w:t>
            </w:r>
            <w:r>
              <w:rPr>
                <w:lang w:eastAsia="zh-CN"/>
              </w:rPr>
              <w:t xml:space="preserve">- </w:t>
            </w:r>
            <w:proofErr w:type="spellStart"/>
            <w:r>
              <w:t>pc_NG_RAN</w:t>
            </w:r>
            <w:proofErr w:type="spellEnd"/>
            <w:r>
              <w:rPr>
                <w:lang w:eastAsia="zh-CN"/>
              </w:rPr>
              <w:t xml:space="preserve"> AND </w:t>
            </w:r>
            <w:proofErr w:type="spellStart"/>
            <w:r>
              <w:rPr>
                <w:lang w:eastAsia="zh-CN"/>
              </w:rPr>
              <w:t>O_Set_DN_Specific_ID</w:t>
            </w:r>
            <w:proofErr w:type="spellEnd"/>
          </w:p>
        </w:tc>
      </w:tr>
      <w:tr w:rsidR="0056045B" w:rsidRPr="0041528A" w14:paraId="397AD40B"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21FE1425" w14:textId="77777777" w:rsidR="0056045B" w:rsidRPr="00DA5672" w:rsidRDefault="0056045B" w:rsidP="00CC2A2A">
            <w:pPr>
              <w:pStyle w:val="TAL"/>
              <w:keepNext w:val="0"/>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B578744" w14:textId="77777777" w:rsidR="0056045B" w:rsidRPr="008925C8" w:rsidRDefault="0056045B" w:rsidP="00CC2A2A">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57ECFB8A" w14:textId="77777777" w:rsidR="0056045B" w:rsidRPr="002426B3" w:rsidRDefault="0056045B" w:rsidP="00CC2A2A">
            <w:pPr>
              <w:pStyle w:val="TAL"/>
              <w:keepNext w:val="0"/>
              <w:rPr>
                <w:lang w:eastAsia="zh-CN"/>
              </w:rPr>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pc_CAG</w:t>
            </w:r>
            <w:proofErr w:type="spellEnd"/>
          </w:p>
        </w:tc>
      </w:tr>
      <w:tr w:rsidR="0056045B" w:rsidRPr="0041528A" w14:paraId="2C884A28"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38258DF4" w14:textId="77777777" w:rsidR="0056045B" w:rsidRPr="00DA5672" w:rsidRDefault="0056045B" w:rsidP="00CC2A2A">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13C388F5" w14:textId="77777777" w:rsidR="0056045B" w:rsidRPr="008925C8" w:rsidRDefault="0056045B" w:rsidP="00CC2A2A">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F69E523" w14:textId="77777777" w:rsidR="0056045B" w:rsidRDefault="0056045B" w:rsidP="00CC2A2A">
            <w:pPr>
              <w:pStyle w:val="TAL"/>
              <w:keepNext w:val="0"/>
              <w:rPr>
                <w:lang w:eastAsia="zh-CN"/>
              </w:rPr>
            </w:pPr>
            <w:r>
              <w:t xml:space="preserve">-- </w:t>
            </w:r>
            <w:r w:rsidRPr="008B62BC">
              <w:t>pc_nonTerrestrialNetwork_r17</w:t>
            </w:r>
          </w:p>
        </w:tc>
      </w:tr>
      <w:tr w:rsidR="0056045B" w:rsidRPr="0041528A" w14:paraId="4EF73894"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03919D3A" w14:textId="77777777" w:rsidR="0056045B" w:rsidRPr="00DA5672" w:rsidRDefault="0056045B" w:rsidP="00CC2A2A">
            <w:pPr>
              <w:pStyle w:val="TAL"/>
              <w:keepNext w:val="0"/>
            </w:pPr>
            <w:bookmarkStart w:id="88" w:name="OLE_LINK26"/>
            <w:r w:rsidRPr="00DA5672">
              <w:rPr>
                <w:lang w:eastAsia="zh-CN"/>
              </w:rPr>
              <w:t>C</w:t>
            </w:r>
            <w:bookmarkEnd w:id="88"/>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0449727F" w14:textId="77777777" w:rsidR="0056045B" w:rsidRPr="008925C8" w:rsidRDefault="0056045B" w:rsidP="00CC2A2A">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10BA1D00" w14:textId="77777777" w:rsidR="0056045B" w:rsidRDefault="0056045B" w:rsidP="00CC2A2A">
            <w:pPr>
              <w:pStyle w:val="TAL"/>
              <w:keepNext w:val="0"/>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56045B" w:rsidRPr="0041528A" w14:paraId="7518E50E" w14:textId="77777777" w:rsidTr="00CC2A2A">
        <w:trPr>
          <w:jc w:val="center"/>
        </w:trPr>
        <w:tc>
          <w:tcPr>
            <w:tcW w:w="1200" w:type="dxa"/>
            <w:tcBorders>
              <w:top w:val="single" w:sz="4" w:space="0" w:color="auto"/>
              <w:left w:val="single" w:sz="4" w:space="0" w:color="auto"/>
              <w:bottom w:val="single" w:sz="4" w:space="0" w:color="auto"/>
              <w:right w:val="single" w:sz="4" w:space="0" w:color="auto"/>
            </w:tcBorders>
          </w:tcPr>
          <w:p w14:paraId="7D426CB7" w14:textId="77777777" w:rsidR="0056045B" w:rsidRPr="00DA5672" w:rsidRDefault="0056045B" w:rsidP="00CC2A2A">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78519858" w14:textId="77777777" w:rsidR="0056045B" w:rsidRDefault="0056045B" w:rsidP="00CC2A2A">
            <w:pPr>
              <w:pStyle w:val="TAL"/>
              <w:keepNext w:val="0"/>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6D4E6F83" w14:textId="77777777" w:rsidR="0056045B" w:rsidRDefault="0056045B" w:rsidP="00CC2A2A">
            <w:pPr>
              <w:pStyle w:val="TAL"/>
              <w:keepNext w:val="0"/>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56045B" w:rsidRPr="0041528A" w14:paraId="1FD5A604" w14:textId="77777777" w:rsidTr="00CC2A2A">
        <w:trPr>
          <w:jc w:val="center"/>
          <w:ins w:id="89" w:author="RAGUENET Alain" w:date="2024-10-28T14:23:00Z"/>
        </w:trPr>
        <w:tc>
          <w:tcPr>
            <w:tcW w:w="1200" w:type="dxa"/>
            <w:tcBorders>
              <w:top w:val="single" w:sz="4" w:space="0" w:color="auto"/>
              <w:left w:val="single" w:sz="4" w:space="0" w:color="auto"/>
              <w:bottom w:val="single" w:sz="4" w:space="0" w:color="auto"/>
              <w:right w:val="single" w:sz="4" w:space="0" w:color="auto"/>
            </w:tcBorders>
          </w:tcPr>
          <w:p w14:paraId="5228AC59" w14:textId="0993E63A" w:rsidR="0056045B" w:rsidRDefault="009D423F" w:rsidP="00CC2A2A">
            <w:pPr>
              <w:pStyle w:val="TAL"/>
              <w:keepNext w:val="0"/>
              <w:rPr>
                <w:ins w:id="90" w:author="RAGUENET Alain" w:date="2024-10-28T14:23:00Z"/>
                <w:lang w:eastAsia="zh-CN"/>
              </w:rPr>
            </w:pPr>
            <w:ins w:id="91" w:author="RAGUENET Alain" w:date="2024-10-28T14:29:00Z">
              <w:r>
                <w:t>C</w:t>
              </w:r>
              <w:r w:rsidRPr="007767AE">
                <w:rPr>
                  <w:highlight w:val="yellow"/>
                </w:rPr>
                <w:t>XXX</w:t>
              </w:r>
            </w:ins>
          </w:p>
        </w:tc>
        <w:tc>
          <w:tcPr>
            <w:tcW w:w="3299" w:type="dxa"/>
            <w:tcBorders>
              <w:top w:val="single" w:sz="4" w:space="0" w:color="auto"/>
              <w:left w:val="single" w:sz="4" w:space="0" w:color="auto"/>
              <w:bottom w:val="single" w:sz="4" w:space="0" w:color="auto"/>
              <w:right w:val="single" w:sz="4" w:space="0" w:color="auto"/>
            </w:tcBorders>
          </w:tcPr>
          <w:p w14:paraId="7D68B409" w14:textId="4A1ED37A" w:rsidR="0056045B" w:rsidRDefault="009D423F" w:rsidP="00CC2A2A">
            <w:pPr>
              <w:pStyle w:val="TAL"/>
              <w:keepNext w:val="0"/>
              <w:rPr>
                <w:ins w:id="92" w:author="RAGUENET Alain" w:date="2024-10-28T14:23:00Z"/>
              </w:rPr>
            </w:pPr>
            <w:ins w:id="93" w:author="RAGUENET Alain" w:date="2024-10-28T14:32:00Z">
              <w:r>
                <w:t>IF (A.1/187</w:t>
              </w:r>
            </w:ins>
            <w:ins w:id="94" w:author="RAGUENET Alain" w:date="2024-10-28T16:10:00Z">
              <w:r w:rsidR="00A0035F">
                <w:t xml:space="preserve"> AND A.1/</w:t>
              </w:r>
              <w:r w:rsidR="00A0035F" w:rsidRPr="009D423F">
                <w:rPr>
                  <w:highlight w:val="yellow"/>
                </w:rPr>
                <w:t>XX</w:t>
              </w:r>
              <w:r w:rsidR="00A0035F" w:rsidRPr="00A0035F">
                <w:rPr>
                  <w:highlight w:val="yellow"/>
                </w:rPr>
                <w:t>X</w:t>
              </w:r>
            </w:ins>
            <w:ins w:id="95" w:author="RAGUENET Alain" w:date="2024-10-28T14:32:00Z">
              <w:r>
                <w:t>) THEN M ELSE N/A</w:t>
              </w:r>
            </w:ins>
          </w:p>
        </w:tc>
        <w:tc>
          <w:tcPr>
            <w:tcW w:w="4218" w:type="dxa"/>
            <w:tcBorders>
              <w:top w:val="single" w:sz="4" w:space="0" w:color="auto"/>
              <w:left w:val="single" w:sz="4" w:space="0" w:color="auto"/>
              <w:bottom w:val="single" w:sz="4" w:space="0" w:color="auto"/>
              <w:right w:val="single" w:sz="4" w:space="0" w:color="auto"/>
            </w:tcBorders>
          </w:tcPr>
          <w:p w14:paraId="34CFB814" w14:textId="7C011A32" w:rsidR="0056045B" w:rsidRDefault="009D423F" w:rsidP="00CC2A2A">
            <w:pPr>
              <w:pStyle w:val="TAL"/>
              <w:keepNext w:val="0"/>
              <w:rPr>
                <w:ins w:id="96" w:author="RAGUENET Alain" w:date="2024-10-28T14:23:00Z"/>
                <w:lang w:eastAsia="zh-CN"/>
              </w:rPr>
            </w:pPr>
            <w:ins w:id="97" w:author="RAGUENET Alain" w:date="2024-10-28T14:33:00Z">
              <w:r>
                <w:t xml:space="preserve">-- </w:t>
              </w:r>
              <w:proofErr w:type="spellStart"/>
              <w:r>
                <w:rPr>
                  <w:lang w:eastAsia="zh-CN"/>
                </w:rPr>
                <w:t>pc_NG_RAN</w:t>
              </w:r>
            </w:ins>
            <w:proofErr w:type="spellEnd"/>
            <w:ins w:id="98" w:author="RAGUENET Alain" w:date="2024-10-28T16:10:00Z">
              <w:r w:rsidR="00A0035F">
                <w:rPr>
                  <w:lang w:eastAsia="zh-CN"/>
                </w:rPr>
                <w:t xml:space="preserve"> AND </w:t>
              </w:r>
              <w:proofErr w:type="spellStart"/>
              <w:r w:rsidR="00A0035F" w:rsidRPr="0056122D">
                <w:rPr>
                  <w:lang w:eastAsia="zh-CN"/>
                </w:rPr>
                <w:t>pc_SORCMCI</w:t>
              </w:r>
            </w:ins>
            <w:proofErr w:type="spellEnd"/>
          </w:p>
        </w:tc>
      </w:tr>
      <w:bookmarkEnd w:id="87"/>
    </w:tbl>
    <w:p w14:paraId="379BBC80" w14:textId="77777777" w:rsidR="0056045B" w:rsidRDefault="0056045B" w:rsidP="00C74680"/>
    <w:p w14:paraId="0408B4FA" w14:textId="77777777" w:rsidR="00CA217D" w:rsidRPr="00CA217D" w:rsidRDefault="00CA217D" w:rsidP="00CA21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A217D">
        <w:rPr>
          <w:rFonts w:ascii="Arial" w:hAnsi="Arial" w:cs="Arial"/>
          <w:color w:val="0000FF"/>
          <w:sz w:val="28"/>
          <w:szCs w:val="28"/>
        </w:rPr>
        <w:t>* * * Next  Change * * * *</w:t>
      </w:r>
    </w:p>
    <w:p w14:paraId="39608DB7" w14:textId="2BFA0592" w:rsidR="00F61DF3" w:rsidRPr="0041528A" w:rsidRDefault="00F61DF3" w:rsidP="00F61DF3">
      <w:pPr>
        <w:pStyle w:val="Heading5"/>
      </w:pPr>
      <w:bookmarkStart w:id="99" w:name="_Toc146312937"/>
      <w:r w:rsidRPr="0041528A">
        <w:t>27.22.4.7.3</w:t>
      </w:r>
      <w:r w:rsidRPr="0041528A">
        <w:tab/>
        <w:t>REFRESH (Steering of roaming)</w:t>
      </w:r>
      <w:bookmarkEnd w:id="99"/>
    </w:p>
    <w:p w14:paraId="482967B8" w14:textId="77777777" w:rsidR="00F61DF3" w:rsidRPr="0041528A" w:rsidRDefault="00F61DF3" w:rsidP="00F61DF3">
      <w:pPr>
        <w:pStyle w:val="H6"/>
      </w:pPr>
      <w:r w:rsidRPr="0041528A">
        <w:t>27.22.4.7.3.1</w:t>
      </w:r>
      <w:r w:rsidRPr="0041528A">
        <w:tab/>
        <w:t>Definition and applicability</w:t>
      </w:r>
    </w:p>
    <w:p w14:paraId="777CC732" w14:textId="77777777" w:rsidR="00F61DF3" w:rsidRPr="0041528A" w:rsidRDefault="00F61DF3" w:rsidP="00F61DF3">
      <w:r w:rsidRPr="0041528A">
        <w:t>See clause 3.2.2.</w:t>
      </w:r>
    </w:p>
    <w:p w14:paraId="08F2C2B4" w14:textId="77777777" w:rsidR="00F61DF3" w:rsidRPr="0041528A" w:rsidRDefault="00F61DF3" w:rsidP="00F61DF3">
      <w:pPr>
        <w:pStyle w:val="H6"/>
      </w:pPr>
      <w:r w:rsidRPr="0041528A">
        <w:t>27.22.4.7.3.2</w:t>
      </w:r>
      <w:r w:rsidRPr="0041528A">
        <w:tab/>
      </w:r>
      <w:bookmarkStart w:id="100" w:name="_Hlk181120332"/>
      <w:r w:rsidRPr="0041528A">
        <w:t>Conformance requirement</w:t>
      </w:r>
      <w:bookmarkEnd w:id="100"/>
    </w:p>
    <w:p w14:paraId="6424187A" w14:textId="77777777" w:rsidR="00F61DF3" w:rsidRPr="0041528A" w:rsidRDefault="00F61DF3" w:rsidP="00F61DF3">
      <w:r w:rsidRPr="0041528A">
        <w:t>The ME shall support the REFRESH command as defined in:</w:t>
      </w:r>
    </w:p>
    <w:p w14:paraId="57CBFD26" w14:textId="3F4CD957" w:rsidR="00F61DF3" w:rsidRDefault="00F61DF3" w:rsidP="00F61DF3">
      <w:pPr>
        <w:pStyle w:val="B1"/>
      </w:pPr>
      <w:r w:rsidRPr="0041528A">
        <w:t>-</w:t>
      </w:r>
      <w:r w:rsidRPr="0041528A">
        <w:tab/>
        <w:t>TS 31.111 [15] clause 5.2</w:t>
      </w:r>
      <w:r>
        <w:t xml:space="preserve">, </w:t>
      </w:r>
      <w:r w:rsidRPr="0041528A">
        <w:t xml:space="preserve">clause 6.1, clause 6.4.7, clause 6.6.13, </w:t>
      </w:r>
      <w:r>
        <w:t>clause 7.5.4</w:t>
      </w:r>
      <w:del w:id="101" w:author="RAGUENET Alain" w:date="2024-10-29T15:09:00Z">
        <w:r w:rsidDel="0008645D">
          <w:delText xml:space="preserve">, </w:delText>
        </w:r>
        <w:r w:rsidRPr="0041528A" w:rsidDel="0008645D">
          <w:delText xml:space="preserve"> clause</w:delText>
        </w:r>
      </w:del>
      <w:ins w:id="102" w:author="RAGUENET Alain" w:date="2024-10-29T15:09:00Z">
        <w:r w:rsidR="0008645D">
          <w:t xml:space="preserve">, </w:t>
        </w:r>
        <w:r w:rsidR="0008645D" w:rsidRPr="0041528A">
          <w:t>clause</w:t>
        </w:r>
      </w:ins>
      <w:r w:rsidRPr="0041528A">
        <w:t xml:space="preserve"> 8.2,</w:t>
      </w:r>
      <w:r>
        <w:t xml:space="preserve"> clause</w:t>
      </w:r>
      <w:r w:rsidRPr="0041528A">
        <w:t xml:space="preserve"> 8.6, clause 8.7</w:t>
      </w:r>
      <w:ins w:id="103" w:author="RAGUENET Alain" w:date="2024-10-29T15:10:00Z">
        <w:r w:rsidR="0008645D">
          <w:t xml:space="preserve">, </w:t>
        </w:r>
      </w:ins>
      <w:del w:id="104" w:author="RAGUENET Alain" w:date="2024-10-29T15:10:00Z">
        <w:r w:rsidRPr="0041528A" w:rsidDel="0008645D">
          <w:delText xml:space="preserve"> and </w:delText>
        </w:r>
      </w:del>
      <w:r w:rsidRPr="0041528A">
        <w:t>clause 8.90</w:t>
      </w:r>
      <w:ins w:id="105" w:author="RAGUENET Alain" w:date="2024-10-29T15:10:00Z">
        <w:r w:rsidR="0008645D">
          <w:t xml:space="preserve"> and 8.146</w:t>
        </w:r>
      </w:ins>
      <w:r w:rsidRPr="0041528A">
        <w:t>.</w:t>
      </w:r>
    </w:p>
    <w:p w14:paraId="47BB8C2C" w14:textId="77777777" w:rsidR="00F61DF3" w:rsidRPr="0041528A" w:rsidRDefault="00F61DF3" w:rsidP="00F61DF3">
      <w:r w:rsidRPr="0041528A">
        <w:t>Consequently the Rel-7 or later ME shall support the steering of roaming procedure as defined in:</w:t>
      </w:r>
    </w:p>
    <w:p w14:paraId="00FD4702" w14:textId="3515CEA8" w:rsidR="00F61DF3" w:rsidRDefault="00F61DF3" w:rsidP="00F61DF3">
      <w:pPr>
        <w:pStyle w:val="B1"/>
        <w:rPr>
          <w:ins w:id="106" w:author="RAGUENET Alain" w:date="2024-10-29T15:06:00Z"/>
        </w:rPr>
      </w:pPr>
      <w:r w:rsidRPr="0041528A">
        <w:t>-</w:t>
      </w:r>
      <w:r w:rsidRPr="0041528A">
        <w:tab/>
        <w:t>TS 23.122 [29] clause 4.4.6</w:t>
      </w:r>
      <w:ins w:id="107" w:author="RAGUENET Alain" w:date="2024-10-29T15:04:00Z">
        <w:r w:rsidR="009B6370">
          <w:t xml:space="preserve"> and </w:t>
        </w:r>
      </w:ins>
      <w:ins w:id="108" w:author="RAGUENET Alain" w:date="2024-10-29T15:05:00Z">
        <w:r w:rsidR="009B6370" w:rsidRPr="00901867">
          <w:rPr>
            <w:lang w:eastAsia="fr-FR"/>
          </w:rPr>
          <w:t>Annex C.4</w:t>
        </w:r>
      </w:ins>
      <w:del w:id="109" w:author="RAGUENET Alain" w:date="2024-10-29T15:04:00Z">
        <w:r w:rsidRPr="0041528A" w:rsidDel="009B6370">
          <w:delText>.</w:delText>
        </w:r>
      </w:del>
    </w:p>
    <w:p w14:paraId="09729A49" w14:textId="140C7307" w:rsidR="009B6370" w:rsidRPr="0041528A" w:rsidDel="00BD7B99" w:rsidRDefault="009B6370" w:rsidP="00F61DF3">
      <w:pPr>
        <w:pStyle w:val="B1"/>
        <w:rPr>
          <w:del w:id="110" w:author="RAGUENET Alain" w:date="2024-10-29T15:25:00Z"/>
        </w:rPr>
      </w:pPr>
    </w:p>
    <w:p w14:paraId="0F99D519" w14:textId="77777777" w:rsidR="00F61DF3" w:rsidRPr="0041528A" w:rsidRDefault="00F61DF3" w:rsidP="00F61DF3">
      <w:pPr>
        <w:pStyle w:val="H6"/>
      </w:pPr>
      <w:r w:rsidRPr="0041528A">
        <w:t>27.22.4.7.3.3</w:t>
      </w:r>
      <w:r w:rsidRPr="0041528A">
        <w:tab/>
        <w:t>Test purpose</w:t>
      </w:r>
    </w:p>
    <w:p w14:paraId="1B90CA7F" w14:textId="77777777" w:rsidR="00F61DF3" w:rsidRPr="0041528A" w:rsidRDefault="00F61DF3" w:rsidP="00F61DF3">
      <w:r w:rsidRPr="0041528A">
        <w:t>To verify that the ME performs the Proactive Command – REFRESH in accordance with the Command Qualifier. This shall require the ME to perform:</w:t>
      </w:r>
    </w:p>
    <w:p w14:paraId="1CB521C6" w14:textId="77777777" w:rsidR="00F61DF3" w:rsidRPr="0041528A" w:rsidRDefault="00F61DF3" w:rsidP="00F61DF3">
      <w:pPr>
        <w:pStyle w:val="B1"/>
      </w:pPr>
      <w:r w:rsidRPr="0041528A">
        <w:t>-</w:t>
      </w:r>
      <w:r w:rsidRPr="0041528A">
        <w:tab/>
        <w:t>the steering of roaming procedure,</w:t>
      </w:r>
    </w:p>
    <w:p w14:paraId="6BDD6A87" w14:textId="77777777" w:rsidR="00F61DF3" w:rsidRDefault="00F61DF3" w:rsidP="00F61DF3">
      <w:pPr>
        <w:pStyle w:val="B1"/>
        <w:rPr>
          <w:ins w:id="111" w:author="RAGUENET Alain" w:date="2024-10-29T15:36:00Z"/>
        </w:rPr>
      </w:pPr>
      <w:r w:rsidRPr="0041528A">
        <w:t>-</w:t>
      </w:r>
      <w:r w:rsidRPr="0041528A">
        <w:tab/>
        <w:t xml:space="preserve">a </w:t>
      </w:r>
      <w:proofErr w:type="spellStart"/>
      <w:r w:rsidRPr="0041528A">
        <w:t>successfull</w:t>
      </w:r>
      <w:proofErr w:type="spellEnd"/>
      <w:r w:rsidRPr="0041528A">
        <w:t xml:space="preserve"> return of the result of the execution of the command in the TERMINAL RESPONSE command send to the UICC.</w:t>
      </w:r>
    </w:p>
    <w:p w14:paraId="70ABF95A" w14:textId="7A96B5E7" w:rsidR="00E06C1D" w:rsidRDefault="00DF1BA8" w:rsidP="00DF1BA8">
      <w:pPr>
        <w:pStyle w:val="B1"/>
        <w:ind w:left="0" w:firstLine="0"/>
        <w:rPr>
          <w:ins w:id="112" w:author="RAGUENET Alain" w:date="2024-10-29T17:32:00Z"/>
        </w:rPr>
      </w:pPr>
      <w:bookmarkStart w:id="113" w:name="_Hlk181178466"/>
      <w:ins w:id="114" w:author="RAGUENET Alain" w:date="2024-10-29T17:31:00Z">
        <w:r>
          <w:t>F</w:t>
        </w:r>
      </w:ins>
      <w:ins w:id="115" w:author="RAGUENET Alain" w:date="2024-10-29T17:32:00Z">
        <w:r>
          <w:t>or sequence 3.</w:t>
        </w:r>
        <w:r w:rsidRPr="00DF1BA8">
          <w:rPr>
            <w:highlight w:val="yellow"/>
          </w:rPr>
          <w:t>X</w:t>
        </w:r>
      </w:ins>
      <w:ins w:id="116" w:author="RAGUENET Alain" w:date="2024-10-30T11:29:00Z">
        <w:r w:rsidR="009F58E0" w:rsidRPr="009F58E0">
          <w:rPr>
            <w:highlight w:val="yellow"/>
          </w:rPr>
          <w:t>X</w:t>
        </w:r>
      </w:ins>
      <w:ins w:id="117" w:author="RAGUENET Alain" w:date="2024-10-29T17:32:00Z">
        <w:r>
          <w:t>, t</w:t>
        </w:r>
      </w:ins>
      <w:ins w:id="118" w:author="RAGUENET Alain" w:date="2024-10-29T15:36:00Z">
        <w:r w:rsidR="00E06C1D">
          <w:t xml:space="preserve">he ME shall release </w:t>
        </w:r>
        <w:r w:rsidR="00E06C1D" w:rsidRPr="00890A52">
          <w:t xml:space="preserve">PDU session </w:t>
        </w:r>
      </w:ins>
      <w:ins w:id="119" w:author="RAGUENET Alain" w:date="2024-10-29T17:32:00Z">
        <w:r>
          <w:t xml:space="preserve">DNN </w:t>
        </w:r>
      </w:ins>
      <w:ins w:id="120" w:author="RAGUENET Alain" w:date="2024-10-29T15:36:00Z">
        <w:r w:rsidR="00E06C1D">
          <w:t xml:space="preserve">after a </w:t>
        </w:r>
        <w:proofErr w:type="spellStart"/>
        <w:r w:rsidR="00E06C1D" w:rsidRPr="00890A52">
          <w:t>Tsor</w:t>
        </w:r>
        <w:proofErr w:type="spellEnd"/>
        <w:r w:rsidR="00E06C1D" w:rsidRPr="00890A52">
          <w:t xml:space="preserve">-cm </w:t>
        </w:r>
        <w:r w:rsidR="00E06C1D">
          <w:t xml:space="preserve">period </w:t>
        </w:r>
      </w:ins>
      <w:ins w:id="121" w:author="RAGUENET Alain" w:date="2024-10-29T17:32:00Z">
        <w:r>
          <w:t>expiration.</w:t>
        </w:r>
      </w:ins>
    </w:p>
    <w:p w14:paraId="163C79CF" w14:textId="76EFE35F" w:rsidR="00DF1BA8" w:rsidRDefault="00DF1BA8" w:rsidP="00DF1BA8">
      <w:pPr>
        <w:pStyle w:val="B1"/>
        <w:ind w:left="0" w:firstLine="0"/>
        <w:rPr>
          <w:ins w:id="122" w:author="RAGUENET Alain" w:date="2024-10-29T17:33:00Z"/>
        </w:rPr>
      </w:pPr>
      <w:ins w:id="123" w:author="RAGUENET Alain" w:date="2024-10-29T17:32:00Z">
        <w:r>
          <w:t>For sequence 3.</w:t>
        </w:r>
        <w:r w:rsidRPr="00DF1BA8">
          <w:rPr>
            <w:highlight w:val="yellow"/>
          </w:rPr>
          <w:t>Y</w:t>
        </w:r>
      </w:ins>
      <w:ins w:id="124" w:author="RAGUENET Alain" w:date="2024-10-30T11:29:00Z">
        <w:r w:rsidR="009F58E0" w:rsidRPr="00BF55FC">
          <w:rPr>
            <w:highlight w:val="yellow"/>
          </w:rPr>
          <w:t>Y</w:t>
        </w:r>
      </w:ins>
      <w:ins w:id="125" w:author="RAGUENET Alain" w:date="2024-10-29T17:32:00Z">
        <w:r>
          <w:t xml:space="preserve">, the ME shall release </w:t>
        </w:r>
        <w:r w:rsidRPr="00890A52">
          <w:t xml:space="preserve">PDU session </w:t>
        </w:r>
      </w:ins>
      <w:ins w:id="126" w:author="RAGUENET Alain" w:date="2024-10-29T17:33:00Z">
        <w:r>
          <w:t>S-NSSAI SST and SD</w:t>
        </w:r>
      </w:ins>
      <w:ins w:id="127" w:author="RAGUENET Alain" w:date="2024-10-29T17:32:00Z">
        <w:r>
          <w:t xml:space="preserve"> after a </w:t>
        </w:r>
        <w:proofErr w:type="spellStart"/>
        <w:r w:rsidRPr="00890A52">
          <w:t>Tsor</w:t>
        </w:r>
        <w:proofErr w:type="spellEnd"/>
        <w:r w:rsidRPr="00890A52">
          <w:t xml:space="preserve">-cm </w:t>
        </w:r>
        <w:r>
          <w:t>period expiration.</w:t>
        </w:r>
      </w:ins>
    </w:p>
    <w:p w14:paraId="3431CD2C" w14:textId="1A9A8687" w:rsidR="00DF1BA8" w:rsidRPr="0041528A" w:rsidDel="002E0AFC" w:rsidRDefault="00DF1BA8" w:rsidP="00DF1BA8">
      <w:pPr>
        <w:pStyle w:val="B1"/>
        <w:ind w:left="0" w:firstLine="0"/>
        <w:rPr>
          <w:del w:id="128" w:author="RAGUENET Alain" w:date="2024-10-29T17:43:00Z"/>
        </w:rPr>
      </w:pPr>
      <w:ins w:id="129" w:author="RAGUENET Alain" w:date="2024-10-29T17:33:00Z">
        <w:r>
          <w:t>For sequence 3.</w:t>
        </w:r>
      </w:ins>
      <w:ins w:id="130" w:author="RAGUENET Alain" w:date="2024-10-29T17:34:00Z">
        <w:r w:rsidRPr="00DF1BA8">
          <w:rPr>
            <w:highlight w:val="yellow"/>
          </w:rPr>
          <w:t>Z</w:t>
        </w:r>
      </w:ins>
      <w:ins w:id="131" w:author="RAGUENET Alain" w:date="2024-10-30T11:30:00Z">
        <w:r w:rsidR="009F58E0" w:rsidRPr="009F58E0">
          <w:rPr>
            <w:highlight w:val="yellow"/>
          </w:rPr>
          <w:t>Z</w:t>
        </w:r>
      </w:ins>
      <w:ins w:id="132" w:author="RAGUENET Alain" w:date="2024-10-29T17:33:00Z">
        <w:r>
          <w:t xml:space="preserve">, the ME shall release </w:t>
        </w:r>
        <w:r w:rsidRPr="00890A52">
          <w:t xml:space="preserve">PDU session </w:t>
        </w:r>
      </w:ins>
      <w:ins w:id="133" w:author="RAGUENET Alain" w:date="2024-10-29T17:34:00Z">
        <w:r>
          <w:t xml:space="preserve">DNN </w:t>
        </w:r>
      </w:ins>
      <w:ins w:id="134" w:author="RAGUENET Alain" w:date="2024-10-29T17:36:00Z">
        <w:r w:rsidR="00662058">
          <w:t xml:space="preserve">and </w:t>
        </w:r>
      </w:ins>
      <w:ins w:id="135" w:author="RAGUENET Alain" w:date="2024-10-29T17:33:00Z">
        <w:r>
          <w:t>S-NSSAI SST</w:t>
        </w:r>
      </w:ins>
      <w:ins w:id="136" w:author="RAGUENET Alain" w:date="2024-10-29T17:34:00Z">
        <w:r>
          <w:t>/</w:t>
        </w:r>
      </w:ins>
      <w:ins w:id="137" w:author="RAGUENET Alain" w:date="2024-10-29T17:33:00Z">
        <w:r>
          <w:t xml:space="preserve">SD after </w:t>
        </w:r>
        <w:proofErr w:type="spellStart"/>
        <w:r w:rsidRPr="00890A52">
          <w:t>Tsor</w:t>
        </w:r>
        <w:proofErr w:type="spellEnd"/>
        <w:r w:rsidRPr="00890A52">
          <w:t xml:space="preserve">-cm </w:t>
        </w:r>
      </w:ins>
      <w:ins w:id="138" w:author="RAGUENET Alain" w:date="2024-10-29T17:37:00Z">
        <w:r w:rsidR="00662058">
          <w:t>expiration</w:t>
        </w:r>
      </w:ins>
      <w:ins w:id="139" w:author="RAGUENET Alain" w:date="2024-10-29T17:33:00Z">
        <w:r>
          <w:t xml:space="preserve"> </w:t>
        </w:r>
      </w:ins>
      <w:ins w:id="140" w:author="RAGUENET Alain" w:date="2024-10-29T17:37:00Z">
        <w:r w:rsidR="00662058">
          <w:t xml:space="preserve">of the highest </w:t>
        </w:r>
      </w:ins>
      <w:ins w:id="141" w:author="RAGUENET Alain" w:date="2024-10-29T17:43:00Z">
        <w:r w:rsidR="002E0AFC">
          <w:t xml:space="preserve">timer of the </w:t>
        </w:r>
      </w:ins>
      <w:ins w:id="142" w:author="RAGUENET Alain" w:date="2024-10-29T17:44:00Z">
        <w:r w:rsidR="002E0AFC">
          <w:t xml:space="preserve">two </w:t>
        </w:r>
      </w:ins>
      <w:ins w:id="143" w:author="RAGUENET Alain" w:date="2024-10-29T17:48:00Z">
        <w:r w:rsidR="00314659">
          <w:t>mat</w:t>
        </w:r>
      </w:ins>
      <w:ins w:id="144" w:author="RAGUENET Alain" w:date="2024-10-29T17:49:00Z">
        <w:r w:rsidR="00314659">
          <w:t xml:space="preserve">ching </w:t>
        </w:r>
      </w:ins>
      <w:ins w:id="145" w:author="RAGUENET Alain" w:date="2024-10-29T17:45:00Z">
        <w:r w:rsidR="002E0AFC">
          <w:t>SOR-CMCI</w:t>
        </w:r>
      </w:ins>
      <w:ins w:id="146" w:author="RAGUENET Alain" w:date="2024-10-29T17:44:00Z">
        <w:r w:rsidR="002E0AFC">
          <w:t xml:space="preserve"> criterions</w:t>
        </w:r>
      </w:ins>
      <w:ins w:id="147" w:author="RAGUENET Alain" w:date="2024-10-29T17:45:00Z">
        <w:r w:rsidR="002E0AFC">
          <w:t xml:space="preserve"> type</w:t>
        </w:r>
      </w:ins>
      <w:ins w:id="148" w:author="RAGUENET Alain" w:date="2024-10-29T17:49:00Z">
        <w:r w:rsidR="00314659">
          <w:t xml:space="preserve"> (i.e</w:t>
        </w:r>
      </w:ins>
      <w:ins w:id="149" w:author="RAGUENET Alain" w:date="2024-10-29T17:50:00Z">
        <w:r w:rsidR="00314659">
          <w:t>. D</w:t>
        </w:r>
      </w:ins>
      <w:ins w:id="150" w:author="RAGUENET Alain" w:date="2024-10-29T17:49:00Z">
        <w:r w:rsidR="00314659">
          <w:t xml:space="preserve">NN </w:t>
        </w:r>
      </w:ins>
      <w:ins w:id="151" w:author="RAGUENET Alain" w:date="2024-10-29T17:50:00Z">
        <w:r w:rsidR="00314659">
          <w:t>/</w:t>
        </w:r>
      </w:ins>
      <w:ins w:id="152" w:author="RAGUENET Alain" w:date="2024-10-29T17:49:00Z">
        <w:r w:rsidR="00314659">
          <w:t xml:space="preserve"> S-NSSAI SST</w:t>
        </w:r>
      </w:ins>
      <w:ins w:id="153" w:author="RAGUENET Alain" w:date="2024-10-29T17:50:00Z">
        <w:r w:rsidR="00314659">
          <w:t xml:space="preserve"> and </w:t>
        </w:r>
      </w:ins>
      <w:ins w:id="154" w:author="RAGUENET Alain" w:date="2024-10-29T17:49:00Z">
        <w:r w:rsidR="00314659">
          <w:t>SD)</w:t>
        </w:r>
      </w:ins>
      <w:ins w:id="155" w:author="RAGUENET Alain" w:date="2024-10-30T19:17:00Z">
        <w:r w:rsidR="005A4926">
          <w:t>, and shall release</w:t>
        </w:r>
      </w:ins>
      <w:ins w:id="156" w:author="RAGUENET Alain" w:date="2024-10-30T19:18:00Z">
        <w:r w:rsidR="005A4926">
          <w:t xml:space="preserve"> all other PDU session </w:t>
        </w:r>
        <w:r w:rsidR="00361987">
          <w:t xml:space="preserve">after a </w:t>
        </w:r>
        <w:proofErr w:type="spellStart"/>
        <w:r w:rsidR="00361987" w:rsidRPr="00890A52">
          <w:t>Tsor</w:t>
        </w:r>
        <w:proofErr w:type="spellEnd"/>
        <w:r w:rsidR="00361987" w:rsidRPr="00890A52">
          <w:t xml:space="preserve">-cm </w:t>
        </w:r>
        <w:r w:rsidR="00361987">
          <w:t xml:space="preserve">period expiration of </w:t>
        </w:r>
      </w:ins>
      <w:ins w:id="157" w:author="RAGUENET Alain" w:date="2024-10-30T19:19:00Z">
        <w:r w:rsidR="00361987" w:rsidRPr="00803C8D">
          <w:rPr>
            <w:lang w:eastAsia="fr-FR"/>
          </w:rPr>
          <w:t>'</w:t>
        </w:r>
      </w:ins>
      <w:ins w:id="158" w:author="RAGUENET Alain" w:date="2024-10-30T19:18:00Z">
        <w:r w:rsidR="00361987">
          <w:t>match all</w:t>
        </w:r>
      </w:ins>
      <w:ins w:id="159" w:author="RAGUENET Alain" w:date="2024-10-30T19:19:00Z">
        <w:r w:rsidR="00361987" w:rsidRPr="00803C8D">
          <w:rPr>
            <w:lang w:eastAsia="fr-FR"/>
          </w:rPr>
          <w:t>'</w:t>
        </w:r>
      </w:ins>
      <w:ins w:id="160" w:author="RAGUENET Alain" w:date="2024-10-30T19:18:00Z">
        <w:r w:rsidR="00361987">
          <w:t xml:space="preserve"> </w:t>
        </w:r>
      </w:ins>
      <w:ins w:id="161" w:author="RAGUENET Alain" w:date="2024-10-30T19:19:00Z">
        <w:r w:rsidR="00361987">
          <w:t>criterion</w:t>
        </w:r>
      </w:ins>
      <w:ins w:id="162" w:author="RAGUENET Alain" w:date="2024-10-29T17:33:00Z">
        <w:r>
          <w:t>.</w:t>
        </w:r>
      </w:ins>
    </w:p>
    <w:bookmarkEnd w:id="113"/>
    <w:p w14:paraId="284CAB14" w14:textId="77777777" w:rsidR="00F61DF3" w:rsidRPr="0041528A" w:rsidRDefault="00F61DF3" w:rsidP="00F61DF3">
      <w:pPr>
        <w:pStyle w:val="H6"/>
      </w:pPr>
      <w:r w:rsidRPr="0041528A">
        <w:t>27.22.4.7.3.4</w:t>
      </w:r>
      <w:r w:rsidRPr="0041528A">
        <w:tab/>
        <w:t>Method of test</w:t>
      </w:r>
    </w:p>
    <w:p w14:paraId="204BDB09" w14:textId="77777777" w:rsidR="00F61DF3" w:rsidRPr="0041528A" w:rsidRDefault="00F61DF3" w:rsidP="00F61DF3">
      <w:pPr>
        <w:pStyle w:val="H6"/>
      </w:pPr>
      <w:r w:rsidRPr="0041528A">
        <w:t>27.22.4.7.3.4.1</w:t>
      </w:r>
      <w:r w:rsidRPr="0041528A">
        <w:tab/>
        <w:t>Initial conditions</w:t>
      </w:r>
    </w:p>
    <w:p w14:paraId="191EA7A9" w14:textId="77777777" w:rsidR="00F61DF3" w:rsidRPr="0041528A" w:rsidRDefault="00F61DF3" w:rsidP="00F61DF3">
      <w:r w:rsidRPr="0041528A">
        <w:t>For sequences 3.1 and 3.2 the ME is connected to the USIM Simulator and connected to the USS/SS.</w:t>
      </w:r>
    </w:p>
    <w:p w14:paraId="4812CB7F" w14:textId="77777777" w:rsidR="00F61DF3" w:rsidRDefault="00F61DF3" w:rsidP="00F61DF3">
      <w:r w:rsidRPr="0041528A">
        <w:t>For sequence 3.3 the ME supporting E-UTRAN/NB-IoT is connected to the USIM Simulator and connected to the E-USS/NB-SS.</w:t>
      </w:r>
    </w:p>
    <w:p w14:paraId="14159D75" w14:textId="502D8EA5" w:rsidR="00F61DF3" w:rsidRDefault="00F61DF3" w:rsidP="00F61DF3">
      <w:r w:rsidRPr="0041528A">
        <w:t xml:space="preserve">For sequence </w:t>
      </w:r>
      <w:r>
        <w:t>3.4</w:t>
      </w:r>
      <w:ins w:id="163" w:author="RAGUENET Alain" w:date="2024-10-29T17:31:00Z">
        <w:r w:rsidR="00C057F0">
          <w:t>,</w:t>
        </w:r>
      </w:ins>
      <w:r w:rsidRPr="0041528A">
        <w:t xml:space="preserve"> </w:t>
      </w:r>
      <w:ins w:id="164" w:author="RAGUENET Alain" w:date="2024-10-29T14:48:00Z">
        <w:r w:rsidR="002611AB">
          <w:t>3.</w:t>
        </w:r>
        <w:r w:rsidR="002611AB" w:rsidRPr="002E2147">
          <w:rPr>
            <w:highlight w:val="yellow"/>
          </w:rPr>
          <w:t>X</w:t>
        </w:r>
      </w:ins>
      <w:ins w:id="165" w:author="RAGUENET Alain" w:date="2024-10-30T11:30:00Z">
        <w:r w:rsidR="009F58E0">
          <w:t>X</w:t>
        </w:r>
      </w:ins>
      <w:ins w:id="166" w:author="RAGUENET Alain" w:date="2024-10-29T17:31:00Z">
        <w:r w:rsidR="00C057F0">
          <w:t>, 3.</w:t>
        </w:r>
        <w:r w:rsidR="00C057F0" w:rsidRPr="00C057F0">
          <w:rPr>
            <w:highlight w:val="yellow"/>
          </w:rPr>
          <w:t>Y</w:t>
        </w:r>
      </w:ins>
      <w:ins w:id="167" w:author="RAGUENET Alain" w:date="2024-10-30T11:30:00Z">
        <w:r w:rsidR="009F58E0" w:rsidRPr="009F58E0">
          <w:rPr>
            <w:highlight w:val="yellow"/>
          </w:rPr>
          <w:t>Y</w:t>
        </w:r>
      </w:ins>
      <w:ins w:id="168" w:author="RAGUENET Alain" w:date="2024-10-29T17:31:00Z">
        <w:r w:rsidR="00C057F0">
          <w:t xml:space="preserve"> and 3.</w:t>
        </w:r>
        <w:r w:rsidR="00C057F0" w:rsidRPr="009F58E0">
          <w:rPr>
            <w:highlight w:val="yellow"/>
          </w:rPr>
          <w:t>Z</w:t>
        </w:r>
      </w:ins>
      <w:ins w:id="169" w:author="RAGUENET Alain" w:date="2024-10-30T11:30:00Z">
        <w:r w:rsidR="009F58E0" w:rsidRPr="009F58E0">
          <w:rPr>
            <w:highlight w:val="yellow"/>
          </w:rPr>
          <w:t>Z</w:t>
        </w:r>
      </w:ins>
      <w:ins w:id="170" w:author="RAGUENET Alain" w:date="2024-10-29T14:48:00Z">
        <w:r w:rsidR="002E2147">
          <w:t xml:space="preserve"> </w:t>
        </w:r>
      </w:ins>
      <w:r w:rsidRPr="0041528A">
        <w:t xml:space="preserve">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C464E93" w14:textId="77777777" w:rsidR="00F61DF3" w:rsidRPr="0041528A" w:rsidRDefault="00F61DF3" w:rsidP="00F61DF3">
      <w:r w:rsidRPr="0041528A">
        <w:t>For sequences 3.1 and 3.2:</w:t>
      </w:r>
    </w:p>
    <w:p w14:paraId="5041124D" w14:textId="77777777" w:rsidR="00F61DF3" w:rsidRDefault="00F61DF3" w:rsidP="00F61DF3">
      <w:r>
        <w:t>The elementary files are coded as Toolkit default with the following exceptions:</w:t>
      </w:r>
    </w:p>
    <w:p w14:paraId="6B67F6F3" w14:textId="77777777" w:rsidR="00F61DF3" w:rsidRDefault="00F61DF3" w:rsidP="00F61DF3">
      <w:r>
        <w:t>EF</w:t>
      </w:r>
      <w:r>
        <w:rPr>
          <w:vertAlign w:val="subscript"/>
        </w:rPr>
        <w:t>UST</w:t>
      </w:r>
      <w:r>
        <w:t xml:space="preserve"> (USIM Service Table)</w:t>
      </w:r>
    </w:p>
    <w:p w14:paraId="0E79C676" w14:textId="77777777" w:rsidR="00F61DF3" w:rsidRDefault="00F61DF3" w:rsidP="00F61DF3">
      <w:r>
        <w:t>Settings from 27.22.2A apply with the following changes:</w:t>
      </w:r>
    </w:p>
    <w:p w14:paraId="70BF4BD8" w14:textId="77777777" w:rsidR="00F61DF3" w:rsidRDefault="00F61DF3" w:rsidP="00F61DF3">
      <w:pPr>
        <w:pStyle w:val="EW"/>
      </w:pPr>
      <w:r>
        <w:t> Logically:</w:t>
      </w:r>
    </w:p>
    <w:p w14:paraId="75CD9966" w14:textId="77777777" w:rsidR="00F61DF3" w:rsidRDefault="00F61DF3" w:rsidP="00F61DF3">
      <w:r>
        <w:t> </w:t>
      </w:r>
      <w:r>
        <w:tab/>
      </w:r>
      <w:r>
        <w:tab/>
        <w:t>Service n°42:</w:t>
      </w:r>
      <w:r>
        <w:tab/>
      </w:r>
      <w:r>
        <w:tab/>
        <w:t>Operator controlled PLMN selector with Access Technology</w:t>
      </w:r>
      <w:r>
        <w:tab/>
      </w:r>
      <w:r>
        <w:tab/>
      </w:r>
      <w:r>
        <w:tab/>
      </w:r>
      <w:r>
        <w:tab/>
        <w:t>available</w:t>
      </w:r>
    </w:p>
    <w:tbl>
      <w:tblPr>
        <w:tblW w:w="0" w:type="auto"/>
        <w:tblInd w:w="567" w:type="dxa"/>
        <w:tblCellMar>
          <w:left w:w="0" w:type="dxa"/>
          <w:right w:w="0" w:type="dxa"/>
        </w:tblCellMar>
        <w:tblLook w:val="04A0" w:firstRow="1" w:lastRow="0" w:firstColumn="1" w:lastColumn="0" w:noHBand="0" w:noVBand="1"/>
      </w:tblPr>
      <w:tblGrid>
        <w:gridCol w:w="959"/>
        <w:gridCol w:w="1281"/>
        <w:gridCol w:w="1281"/>
        <w:gridCol w:w="1281"/>
        <w:gridCol w:w="1281"/>
        <w:gridCol w:w="1281"/>
        <w:gridCol w:w="1281"/>
      </w:tblGrid>
      <w:tr w:rsidR="00F61DF3" w14:paraId="19B3E06F" w14:textId="77777777" w:rsidTr="00CC2A2A">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82C8AD" w14:textId="77777777" w:rsidR="00F61DF3" w:rsidRDefault="00F61DF3" w:rsidP="00CC2A2A">
            <w:pPr>
              <w:pStyle w:val="TAL"/>
            </w:pPr>
            <w:r>
              <w:t>Byte:</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5980F9" w14:textId="77777777" w:rsidR="00F61DF3" w:rsidRDefault="00F61DF3" w:rsidP="00CC2A2A">
            <w:pPr>
              <w:pStyle w:val="TAL"/>
            </w:pPr>
            <w:r>
              <w:t>B1</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B58820" w14:textId="77777777" w:rsidR="00F61DF3" w:rsidRDefault="00F61DF3" w:rsidP="00CC2A2A">
            <w:pPr>
              <w:pStyle w:val="TAL"/>
            </w:pPr>
            <w:r>
              <w:t>B2</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343241" w14:textId="77777777" w:rsidR="00F61DF3" w:rsidRDefault="00F61DF3" w:rsidP="00CC2A2A">
            <w:pPr>
              <w:pStyle w:val="TAL"/>
            </w:pPr>
            <w:r>
              <w:t>B3</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78C08E" w14:textId="77777777" w:rsidR="00F61DF3" w:rsidRDefault="00F61DF3" w:rsidP="00CC2A2A">
            <w:pPr>
              <w:pStyle w:val="TAL"/>
            </w:pPr>
            <w:r>
              <w:t>B4</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7FD25D" w14:textId="77777777" w:rsidR="00F61DF3" w:rsidRDefault="00F61DF3" w:rsidP="00CC2A2A">
            <w:pPr>
              <w:pStyle w:val="TAL"/>
            </w:pPr>
            <w:r>
              <w:t>B5</w:t>
            </w:r>
          </w:p>
        </w:tc>
        <w:tc>
          <w:tcPr>
            <w:tcW w:w="1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B61E44" w14:textId="77777777" w:rsidR="00F61DF3" w:rsidRDefault="00F61DF3" w:rsidP="00CC2A2A">
            <w:pPr>
              <w:pStyle w:val="TAL"/>
            </w:pPr>
            <w:r>
              <w:t>B6</w:t>
            </w:r>
          </w:p>
        </w:tc>
      </w:tr>
      <w:tr w:rsidR="00F61DF3" w14:paraId="74657CE1" w14:textId="77777777" w:rsidTr="00CC2A2A">
        <w:tc>
          <w:tcPr>
            <w:tcW w:w="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B5D1FA" w14:textId="77777777" w:rsidR="00F61DF3" w:rsidRDefault="00F61DF3" w:rsidP="00CC2A2A">
            <w:pPr>
              <w:pStyle w:val="TAL"/>
            </w:pPr>
            <w:r>
              <w:t>binary</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E451A84" w14:textId="77777777" w:rsidR="00F61DF3" w:rsidRDefault="00F61DF3" w:rsidP="00CC2A2A">
            <w:pPr>
              <w:pStyle w:val="TAL"/>
            </w:pPr>
            <w:r>
              <w:t>xx1x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C172AB8" w14:textId="77777777" w:rsidR="00F61DF3" w:rsidRDefault="00F61DF3" w:rsidP="00CC2A2A">
            <w:pPr>
              <w:pStyle w:val="TAL"/>
            </w:pPr>
            <w:r>
              <w:t>x1xx 111x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FCEBCEB" w14:textId="77777777" w:rsidR="00F61DF3" w:rsidRDefault="00F61DF3" w:rsidP="00CC2A2A">
            <w:pPr>
              <w:pStyle w:val="TAL"/>
            </w:pPr>
            <w:r>
              <w:t>xx1x 1x00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93268C0" w14:textId="77777777" w:rsidR="00F61DF3" w:rsidRDefault="00F61DF3" w:rsidP="00CC2A2A">
            <w:pPr>
              <w:pStyle w:val="TAL"/>
            </w:pPr>
            <w:r>
              <w:t>1001 11xx</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2DE95E60" w14:textId="77777777" w:rsidR="00F61DF3" w:rsidRDefault="00F61DF3" w:rsidP="00CC2A2A">
            <w:pPr>
              <w:pStyle w:val="TAL"/>
            </w:pPr>
            <w:r>
              <w:t>xxx xx11</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CD64D6F" w14:textId="77777777" w:rsidR="00F61DF3" w:rsidRDefault="00F61DF3" w:rsidP="00CC2A2A">
            <w:pPr>
              <w:pStyle w:val="TAL"/>
            </w:pPr>
            <w:proofErr w:type="spellStart"/>
            <w:r>
              <w:t>xxxx</w:t>
            </w:r>
            <w:proofErr w:type="spellEnd"/>
            <w:r>
              <w:t xml:space="preserve"> xx1x</w:t>
            </w:r>
          </w:p>
        </w:tc>
      </w:tr>
      <w:tr w:rsidR="00F61DF3" w14:paraId="3549B5FF" w14:textId="77777777" w:rsidTr="00CC2A2A">
        <w:tc>
          <w:tcPr>
            <w:tcW w:w="959" w:type="dxa"/>
            <w:tcBorders>
              <w:top w:val="nil"/>
              <w:left w:val="nil"/>
              <w:bottom w:val="nil"/>
              <w:right w:val="single" w:sz="8" w:space="0" w:color="auto"/>
            </w:tcBorders>
            <w:tcMar>
              <w:top w:w="0" w:type="dxa"/>
              <w:left w:w="108" w:type="dxa"/>
              <w:bottom w:w="0" w:type="dxa"/>
              <w:right w:w="108" w:type="dxa"/>
            </w:tcMar>
          </w:tcPr>
          <w:p w14:paraId="7474B0C2" w14:textId="77777777" w:rsidR="00F61DF3" w:rsidRDefault="00F61DF3" w:rsidP="00CC2A2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3BADE768" w14:textId="77777777" w:rsidR="00F61DF3" w:rsidRDefault="00F61DF3" w:rsidP="00CC2A2A">
            <w:pPr>
              <w:pStyle w:val="TAL"/>
            </w:pPr>
            <w:r>
              <w:t>B7</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9934E09" w14:textId="77777777" w:rsidR="00F61DF3" w:rsidRDefault="00F61DF3" w:rsidP="00CC2A2A">
            <w:pPr>
              <w:pStyle w:val="TAL"/>
            </w:pPr>
            <w:r>
              <w:t>B8</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3256D29" w14:textId="77777777" w:rsidR="00F61DF3" w:rsidRDefault="00F61DF3" w:rsidP="00CC2A2A">
            <w:pPr>
              <w:pStyle w:val="TAL"/>
            </w:pPr>
            <w:r>
              <w:t>B9</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DD99916" w14:textId="77777777" w:rsidR="00F61DF3" w:rsidRDefault="00F61DF3" w:rsidP="00CC2A2A">
            <w:pPr>
              <w:pStyle w:val="TAL"/>
            </w:pPr>
            <w:r>
              <w:t>B10</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FD296A3" w14:textId="77777777" w:rsidR="00F61DF3" w:rsidRDefault="00F61DF3" w:rsidP="00CC2A2A">
            <w:pPr>
              <w:pStyle w:val="TAL"/>
            </w:pPr>
            <w:r>
              <w:t>B11</w:t>
            </w:r>
          </w:p>
        </w:tc>
        <w:tc>
          <w:tcPr>
            <w:tcW w:w="1281" w:type="dxa"/>
            <w:tcBorders>
              <w:top w:val="nil"/>
              <w:left w:val="nil"/>
              <w:bottom w:val="nil"/>
              <w:right w:val="nil"/>
            </w:tcBorders>
            <w:tcMar>
              <w:top w:w="0" w:type="dxa"/>
              <w:left w:w="108" w:type="dxa"/>
              <w:bottom w:w="0" w:type="dxa"/>
              <w:right w:w="108" w:type="dxa"/>
            </w:tcMar>
          </w:tcPr>
          <w:p w14:paraId="7CE9ED83" w14:textId="77777777" w:rsidR="00F61DF3" w:rsidRDefault="00F61DF3" w:rsidP="00CC2A2A">
            <w:pPr>
              <w:pStyle w:val="TAL"/>
            </w:pPr>
            <w:r>
              <w:t> </w:t>
            </w:r>
          </w:p>
        </w:tc>
      </w:tr>
      <w:tr w:rsidR="00F61DF3" w14:paraId="4EB429D8" w14:textId="77777777" w:rsidTr="00CC2A2A">
        <w:tc>
          <w:tcPr>
            <w:tcW w:w="959" w:type="dxa"/>
            <w:tcBorders>
              <w:top w:val="nil"/>
              <w:left w:val="nil"/>
              <w:bottom w:val="nil"/>
              <w:right w:val="single" w:sz="8" w:space="0" w:color="auto"/>
            </w:tcBorders>
            <w:tcMar>
              <w:top w:w="0" w:type="dxa"/>
              <w:left w:w="108" w:type="dxa"/>
              <w:bottom w:w="0" w:type="dxa"/>
              <w:right w:w="108" w:type="dxa"/>
            </w:tcMar>
          </w:tcPr>
          <w:p w14:paraId="67D7D7C5" w14:textId="77777777" w:rsidR="00F61DF3" w:rsidRDefault="00F61DF3" w:rsidP="00CC2A2A">
            <w:pPr>
              <w:pStyle w:val="TAL"/>
            </w:pPr>
            <w:r>
              <w:t> </w:t>
            </w:r>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5E7D7C21"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0F0FD67B"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6DA3F403"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45D5144C" w14:textId="77777777" w:rsidR="00F61DF3" w:rsidRDefault="00F61DF3" w:rsidP="00CC2A2A">
            <w:pPr>
              <w:pStyle w:val="TAL"/>
            </w:pPr>
            <w:proofErr w:type="spellStart"/>
            <w:r>
              <w:t>xxxx</w:t>
            </w:r>
            <w:proofErr w:type="spellEnd"/>
            <w:r>
              <w:t xml:space="preserve"> </w:t>
            </w:r>
            <w:proofErr w:type="spellStart"/>
            <w:r>
              <w:t>xxxx</w:t>
            </w:r>
            <w:proofErr w:type="spellEnd"/>
          </w:p>
        </w:tc>
        <w:tc>
          <w:tcPr>
            <w:tcW w:w="1281" w:type="dxa"/>
            <w:tcBorders>
              <w:top w:val="nil"/>
              <w:left w:val="nil"/>
              <w:bottom w:val="single" w:sz="8" w:space="0" w:color="auto"/>
              <w:right w:val="single" w:sz="8" w:space="0" w:color="auto"/>
            </w:tcBorders>
            <w:tcMar>
              <w:top w:w="0" w:type="dxa"/>
              <w:left w:w="108" w:type="dxa"/>
              <w:bottom w:w="0" w:type="dxa"/>
              <w:right w:w="108" w:type="dxa"/>
            </w:tcMar>
          </w:tcPr>
          <w:p w14:paraId="1A786F2B" w14:textId="77777777" w:rsidR="00F61DF3" w:rsidRDefault="00F61DF3" w:rsidP="00CC2A2A">
            <w:pPr>
              <w:pStyle w:val="TAL"/>
            </w:pPr>
            <w:r>
              <w:t xml:space="preserve">xx00 </w:t>
            </w:r>
            <w:proofErr w:type="spellStart"/>
            <w:r>
              <w:t>xxxx</w:t>
            </w:r>
            <w:proofErr w:type="spellEnd"/>
          </w:p>
        </w:tc>
        <w:tc>
          <w:tcPr>
            <w:tcW w:w="1281" w:type="dxa"/>
            <w:tcBorders>
              <w:top w:val="nil"/>
              <w:left w:val="nil"/>
              <w:bottom w:val="nil"/>
              <w:right w:val="nil"/>
            </w:tcBorders>
            <w:tcMar>
              <w:top w:w="0" w:type="dxa"/>
              <w:left w:w="108" w:type="dxa"/>
              <w:bottom w:w="0" w:type="dxa"/>
              <w:right w:w="108" w:type="dxa"/>
            </w:tcMar>
          </w:tcPr>
          <w:p w14:paraId="194D8A02" w14:textId="77777777" w:rsidR="00F61DF3" w:rsidRDefault="00F61DF3" w:rsidP="00CC2A2A">
            <w:pPr>
              <w:pStyle w:val="TAL"/>
            </w:pPr>
            <w:r>
              <w:t> </w:t>
            </w:r>
          </w:p>
        </w:tc>
      </w:tr>
    </w:tbl>
    <w:p w14:paraId="70B6295E" w14:textId="77777777" w:rsidR="00F61DF3" w:rsidRDefault="00F61DF3" w:rsidP="00F61DF3"/>
    <w:p w14:paraId="175DFC8D" w14:textId="77777777" w:rsidR="00F61DF3" w:rsidRPr="0041528A" w:rsidRDefault="00F61DF3" w:rsidP="00F61DF3">
      <w:r w:rsidRPr="0041528A">
        <w:t>EF</w:t>
      </w:r>
      <w:r w:rsidRPr="0041528A">
        <w:rPr>
          <w:vertAlign w:val="subscript"/>
        </w:rPr>
        <w:t>FPLMN</w:t>
      </w:r>
    </w:p>
    <w:p w14:paraId="0BAE7B60" w14:textId="77777777" w:rsidR="00F61DF3" w:rsidRPr="0041528A" w:rsidRDefault="00F61DF3" w:rsidP="00F61DF3">
      <w:pPr>
        <w:pStyle w:val="EW"/>
      </w:pPr>
      <w:r w:rsidRPr="0041528A">
        <w:t>Logically:</w:t>
      </w:r>
      <w:r w:rsidRPr="0041528A">
        <w:tab/>
        <w:t>PLMN1:</w:t>
      </w:r>
      <w:r w:rsidRPr="0041528A">
        <w:tab/>
        <w:t>254 002 (MCC MNC)</w:t>
      </w:r>
    </w:p>
    <w:p w14:paraId="3FBFD6A9" w14:textId="77777777" w:rsidR="00F61DF3" w:rsidRPr="0041528A" w:rsidRDefault="00F61DF3" w:rsidP="00F61DF3">
      <w:pPr>
        <w:pStyle w:val="EW"/>
      </w:pPr>
      <w:r w:rsidRPr="0041528A">
        <w:tab/>
        <w:t>PLMN2:</w:t>
      </w:r>
      <w:r w:rsidRPr="0041528A">
        <w:tab/>
        <w:t>254 003</w:t>
      </w:r>
    </w:p>
    <w:p w14:paraId="3D9AE17E" w14:textId="77777777" w:rsidR="00F61DF3" w:rsidRPr="0041528A" w:rsidRDefault="00F61DF3" w:rsidP="00F61DF3">
      <w:pPr>
        <w:pStyle w:val="EW"/>
      </w:pPr>
      <w:r w:rsidRPr="0041528A">
        <w:tab/>
        <w:t>PLMN3:</w:t>
      </w:r>
      <w:r w:rsidRPr="0041528A">
        <w:tab/>
        <w:t>254 004</w:t>
      </w:r>
    </w:p>
    <w:p w14:paraId="79C97F47" w14:textId="77777777" w:rsidR="00F61DF3" w:rsidRPr="0041528A" w:rsidRDefault="00F61DF3" w:rsidP="00F61DF3">
      <w:pPr>
        <w:pStyle w:val="EW"/>
      </w:pPr>
      <w:r w:rsidRPr="0041528A">
        <w:tab/>
        <w:t>PLMN4:</w:t>
      </w:r>
      <w:r w:rsidRPr="0041528A">
        <w:tab/>
        <w:t>234 004</w:t>
      </w:r>
    </w:p>
    <w:p w14:paraId="4224C532" w14:textId="77777777" w:rsidR="00F61DF3" w:rsidRPr="0041528A" w:rsidRDefault="00F61DF3" w:rsidP="00F61DF3">
      <w:pPr>
        <w:pStyle w:val="EW"/>
      </w:pPr>
      <w:r w:rsidRPr="0041528A">
        <w:tab/>
        <w:t>PLMN5:</w:t>
      </w:r>
      <w:r w:rsidRPr="0041528A">
        <w:tab/>
        <w:t>234 005</w:t>
      </w:r>
    </w:p>
    <w:p w14:paraId="17ADF97D" w14:textId="77777777" w:rsidR="00F61DF3" w:rsidRPr="0041528A" w:rsidRDefault="00F61DF3" w:rsidP="00F61DF3">
      <w:pPr>
        <w:pStyle w:val="EX"/>
      </w:pPr>
      <w:r w:rsidRPr="0041528A">
        <w:tab/>
        <w:t>PLMN6:</w:t>
      </w:r>
      <w:r w:rsidRPr="0041528A">
        <w:tab/>
        <w:t>234 006</w:t>
      </w:r>
    </w:p>
    <w:p w14:paraId="08490096"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61DF3" w:rsidRPr="0041528A" w14:paraId="40BDF62B" w14:textId="77777777" w:rsidTr="00CC2A2A">
        <w:tc>
          <w:tcPr>
            <w:tcW w:w="959" w:type="dxa"/>
          </w:tcPr>
          <w:p w14:paraId="73A83B9A" w14:textId="77777777" w:rsidR="00F61DF3" w:rsidRPr="0041528A" w:rsidRDefault="00F61DF3" w:rsidP="00CC2A2A">
            <w:pPr>
              <w:pStyle w:val="TAL"/>
            </w:pPr>
            <w:r w:rsidRPr="0041528A">
              <w:t>Coding:</w:t>
            </w:r>
          </w:p>
        </w:tc>
        <w:tc>
          <w:tcPr>
            <w:tcW w:w="717" w:type="dxa"/>
          </w:tcPr>
          <w:p w14:paraId="18037D3B" w14:textId="77777777" w:rsidR="00F61DF3" w:rsidRPr="0041528A" w:rsidRDefault="00F61DF3" w:rsidP="00CC2A2A">
            <w:pPr>
              <w:pStyle w:val="TAL"/>
            </w:pPr>
            <w:r w:rsidRPr="0041528A">
              <w:t>B1</w:t>
            </w:r>
          </w:p>
        </w:tc>
        <w:tc>
          <w:tcPr>
            <w:tcW w:w="717" w:type="dxa"/>
          </w:tcPr>
          <w:p w14:paraId="58E804B1" w14:textId="77777777" w:rsidR="00F61DF3" w:rsidRPr="0041528A" w:rsidRDefault="00F61DF3" w:rsidP="00CC2A2A">
            <w:pPr>
              <w:pStyle w:val="TAL"/>
            </w:pPr>
            <w:r w:rsidRPr="0041528A">
              <w:t>B2</w:t>
            </w:r>
          </w:p>
        </w:tc>
        <w:tc>
          <w:tcPr>
            <w:tcW w:w="717" w:type="dxa"/>
          </w:tcPr>
          <w:p w14:paraId="5808E659" w14:textId="77777777" w:rsidR="00F61DF3" w:rsidRPr="0041528A" w:rsidRDefault="00F61DF3" w:rsidP="00CC2A2A">
            <w:pPr>
              <w:pStyle w:val="TAL"/>
            </w:pPr>
            <w:r w:rsidRPr="0041528A">
              <w:t>B3</w:t>
            </w:r>
          </w:p>
        </w:tc>
        <w:tc>
          <w:tcPr>
            <w:tcW w:w="717" w:type="dxa"/>
          </w:tcPr>
          <w:p w14:paraId="6879BB52" w14:textId="77777777" w:rsidR="00F61DF3" w:rsidRPr="0041528A" w:rsidRDefault="00F61DF3" w:rsidP="00CC2A2A">
            <w:pPr>
              <w:pStyle w:val="TAL"/>
            </w:pPr>
            <w:r w:rsidRPr="0041528A">
              <w:t>B4</w:t>
            </w:r>
          </w:p>
        </w:tc>
        <w:tc>
          <w:tcPr>
            <w:tcW w:w="717" w:type="dxa"/>
          </w:tcPr>
          <w:p w14:paraId="21143493" w14:textId="77777777" w:rsidR="00F61DF3" w:rsidRPr="0041528A" w:rsidRDefault="00F61DF3" w:rsidP="00CC2A2A">
            <w:pPr>
              <w:pStyle w:val="TAL"/>
            </w:pPr>
            <w:r w:rsidRPr="0041528A">
              <w:t>B5</w:t>
            </w:r>
          </w:p>
        </w:tc>
        <w:tc>
          <w:tcPr>
            <w:tcW w:w="717" w:type="dxa"/>
          </w:tcPr>
          <w:p w14:paraId="1F31A194" w14:textId="77777777" w:rsidR="00F61DF3" w:rsidRPr="0041528A" w:rsidRDefault="00F61DF3" w:rsidP="00CC2A2A">
            <w:pPr>
              <w:pStyle w:val="TAL"/>
            </w:pPr>
            <w:r w:rsidRPr="0041528A">
              <w:t>B6</w:t>
            </w:r>
          </w:p>
        </w:tc>
        <w:tc>
          <w:tcPr>
            <w:tcW w:w="717" w:type="dxa"/>
          </w:tcPr>
          <w:p w14:paraId="4E106AC1" w14:textId="77777777" w:rsidR="00F61DF3" w:rsidRPr="0041528A" w:rsidRDefault="00F61DF3" w:rsidP="00CC2A2A">
            <w:pPr>
              <w:pStyle w:val="TAL"/>
            </w:pPr>
            <w:r w:rsidRPr="0041528A">
              <w:t>B7</w:t>
            </w:r>
          </w:p>
        </w:tc>
        <w:tc>
          <w:tcPr>
            <w:tcW w:w="717" w:type="dxa"/>
          </w:tcPr>
          <w:p w14:paraId="66DC4C99" w14:textId="77777777" w:rsidR="00F61DF3" w:rsidRPr="0041528A" w:rsidRDefault="00F61DF3" w:rsidP="00CC2A2A">
            <w:pPr>
              <w:pStyle w:val="TAL"/>
            </w:pPr>
            <w:r w:rsidRPr="0041528A">
              <w:t>B8</w:t>
            </w:r>
          </w:p>
        </w:tc>
        <w:tc>
          <w:tcPr>
            <w:tcW w:w="717" w:type="dxa"/>
          </w:tcPr>
          <w:p w14:paraId="2C73654C" w14:textId="77777777" w:rsidR="00F61DF3" w:rsidRPr="0041528A" w:rsidRDefault="00F61DF3" w:rsidP="00CC2A2A">
            <w:pPr>
              <w:pStyle w:val="TAL"/>
            </w:pPr>
            <w:r w:rsidRPr="0041528A">
              <w:t>B9</w:t>
            </w:r>
          </w:p>
        </w:tc>
        <w:tc>
          <w:tcPr>
            <w:tcW w:w="717" w:type="dxa"/>
          </w:tcPr>
          <w:p w14:paraId="6201D4AC" w14:textId="77777777" w:rsidR="00F61DF3" w:rsidRPr="0041528A" w:rsidRDefault="00F61DF3" w:rsidP="00CC2A2A">
            <w:pPr>
              <w:pStyle w:val="TAL"/>
            </w:pPr>
            <w:r w:rsidRPr="0041528A">
              <w:t>B10</w:t>
            </w:r>
          </w:p>
        </w:tc>
        <w:tc>
          <w:tcPr>
            <w:tcW w:w="717" w:type="dxa"/>
          </w:tcPr>
          <w:p w14:paraId="7B48AFEF" w14:textId="77777777" w:rsidR="00F61DF3" w:rsidRPr="0041528A" w:rsidRDefault="00F61DF3" w:rsidP="00CC2A2A">
            <w:pPr>
              <w:pStyle w:val="TAL"/>
            </w:pPr>
            <w:r w:rsidRPr="0041528A">
              <w:t>B11</w:t>
            </w:r>
          </w:p>
        </w:tc>
        <w:tc>
          <w:tcPr>
            <w:tcW w:w="717" w:type="dxa"/>
          </w:tcPr>
          <w:p w14:paraId="2E9261C8" w14:textId="77777777" w:rsidR="00F61DF3" w:rsidRPr="0041528A" w:rsidRDefault="00F61DF3" w:rsidP="00CC2A2A">
            <w:pPr>
              <w:pStyle w:val="TAL"/>
            </w:pPr>
            <w:r w:rsidRPr="0041528A">
              <w:t>B12</w:t>
            </w:r>
          </w:p>
        </w:tc>
      </w:tr>
      <w:tr w:rsidR="00F61DF3" w:rsidRPr="0041528A" w14:paraId="4906DD27" w14:textId="77777777" w:rsidTr="00CC2A2A">
        <w:tc>
          <w:tcPr>
            <w:tcW w:w="959" w:type="dxa"/>
            <w:tcBorders>
              <w:bottom w:val="single" w:sz="4" w:space="0" w:color="auto"/>
            </w:tcBorders>
          </w:tcPr>
          <w:p w14:paraId="5299B885" w14:textId="77777777" w:rsidR="00F61DF3" w:rsidRPr="0041528A" w:rsidRDefault="00F61DF3" w:rsidP="00CC2A2A">
            <w:pPr>
              <w:pStyle w:val="TAL"/>
            </w:pPr>
            <w:r w:rsidRPr="0041528A">
              <w:t>Hex</w:t>
            </w:r>
          </w:p>
        </w:tc>
        <w:tc>
          <w:tcPr>
            <w:tcW w:w="717" w:type="dxa"/>
            <w:tcBorders>
              <w:bottom w:val="single" w:sz="4" w:space="0" w:color="auto"/>
            </w:tcBorders>
          </w:tcPr>
          <w:p w14:paraId="6E48AB8B" w14:textId="77777777" w:rsidR="00F61DF3" w:rsidRPr="0041528A" w:rsidRDefault="00F61DF3" w:rsidP="00CC2A2A">
            <w:pPr>
              <w:pStyle w:val="TAL"/>
            </w:pPr>
            <w:r w:rsidRPr="0041528A">
              <w:t>52</w:t>
            </w:r>
          </w:p>
        </w:tc>
        <w:tc>
          <w:tcPr>
            <w:tcW w:w="717" w:type="dxa"/>
            <w:tcBorders>
              <w:bottom w:val="single" w:sz="4" w:space="0" w:color="auto"/>
            </w:tcBorders>
          </w:tcPr>
          <w:p w14:paraId="74E9DC8B" w14:textId="77777777" w:rsidR="00F61DF3" w:rsidRPr="0041528A" w:rsidRDefault="00F61DF3" w:rsidP="00CC2A2A">
            <w:pPr>
              <w:pStyle w:val="TAL"/>
            </w:pPr>
            <w:r w:rsidRPr="0041528A">
              <w:t>24</w:t>
            </w:r>
          </w:p>
        </w:tc>
        <w:tc>
          <w:tcPr>
            <w:tcW w:w="717" w:type="dxa"/>
            <w:tcBorders>
              <w:bottom w:val="single" w:sz="4" w:space="0" w:color="auto"/>
            </w:tcBorders>
          </w:tcPr>
          <w:p w14:paraId="4ABEB3CF" w14:textId="77777777" w:rsidR="00F61DF3" w:rsidRPr="0041528A" w:rsidRDefault="00F61DF3" w:rsidP="00CC2A2A">
            <w:pPr>
              <w:pStyle w:val="TAL"/>
            </w:pPr>
            <w:r w:rsidRPr="0041528A">
              <w:t>00</w:t>
            </w:r>
          </w:p>
        </w:tc>
        <w:tc>
          <w:tcPr>
            <w:tcW w:w="717" w:type="dxa"/>
            <w:tcBorders>
              <w:bottom w:val="single" w:sz="4" w:space="0" w:color="auto"/>
            </w:tcBorders>
          </w:tcPr>
          <w:p w14:paraId="1104FB05" w14:textId="77777777" w:rsidR="00F61DF3" w:rsidRPr="0041528A" w:rsidRDefault="00F61DF3" w:rsidP="00CC2A2A">
            <w:pPr>
              <w:pStyle w:val="TAL"/>
            </w:pPr>
            <w:r w:rsidRPr="0041528A">
              <w:t>52</w:t>
            </w:r>
          </w:p>
        </w:tc>
        <w:tc>
          <w:tcPr>
            <w:tcW w:w="717" w:type="dxa"/>
            <w:tcBorders>
              <w:bottom w:val="single" w:sz="4" w:space="0" w:color="auto"/>
            </w:tcBorders>
          </w:tcPr>
          <w:p w14:paraId="071EBB19" w14:textId="77777777" w:rsidR="00F61DF3" w:rsidRPr="0041528A" w:rsidRDefault="00F61DF3" w:rsidP="00CC2A2A">
            <w:pPr>
              <w:pStyle w:val="TAL"/>
            </w:pPr>
            <w:r w:rsidRPr="0041528A">
              <w:t>34</w:t>
            </w:r>
          </w:p>
        </w:tc>
        <w:tc>
          <w:tcPr>
            <w:tcW w:w="717" w:type="dxa"/>
            <w:tcBorders>
              <w:bottom w:val="single" w:sz="4" w:space="0" w:color="auto"/>
            </w:tcBorders>
          </w:tcPr>
          <w:p w14:paraId="40FC5E1D" w14:textId="77777777" w:rsidR="00F61DF3" w:rsidRPr="0041528A" w:rsidRDefault="00F61DF3" w:rsidP="00CC2A2A">
            <w:pPr>
              <w:pStyle w:val="TAL"/>
            </w:pPr>
            <w:r w:rsidRPr="0041528A">
              <w:t>00</w:t>
            </w:r>
          </w:p>
        </w:tc>
        <w:tc>
          <w:tcPr>
            <w:tcW w:w="717" w:type="dxa"/>
            <w:tcBorders>
              <w:bottom w:val="single" w:sz="4" w:space="0" w:color="auto"/>
            </w:tcBorders>
          </w:tcPr>
          <w:p w14:paraId="2CB34292" w14:textId="77777777" w:rsidR="00F61DF3" w:rsidRPr="0041528A" w:rsidRDefault="00F61DF3" w:rsidP="00CC2A2A">
            <w:pPr>
              <w:pStyle w:val="TAL"/>
            </w:pPr>
            <w:r w:rsidRPr="0041528A">
              <w:t>52</w:t>
            </w:r>
          </w:p>
        </w:tc>
        <w:tc>
          <w:tcPr>
            <w:tcW w:w="717" w:type="dxa"/>
            <w:tcBorders>
              <w:bottom w:val="single" w:sz="4" w:space="0" w:color="auto"/>
            </w:tcBorders>
          </w:tcPr>
          <w:p w14:paraId="740DB22E" w14:textId="77777777" w:rsidR="00F61DF3" w:rsidRPr="0041528A" w:rsidRDefault="00F61DF3" w:rsidP="00CC2A2A">
            <w:pPr>
              <w:pStyle w:val="TAL"/>
            </w:pPr>
            <w:r w:rsidRPr="0041528A">
              <w:t>44</w:t>
            </w:r>
          </w:p>
        </w:tc>
        <w:tc>
          <w:tcPr>
            <w:tcW w:w="717" w:type="dxa"/>
            <w:tcBorders>
              <w:bottom w:val="single" w:sz="4" w:space="0" w:color="auto"/>
            </w:tcBorders>
          </w:tcPr>
          <w:p w14:paraId="4C797211" w14:textId="77777777" w:rsidR="00F61DF3" w:rsidRPr="0041528A" w:rsidRDefault="00F61DF3" w:rsidP="00CC2A2A">
            <w:pPr>
              <w:pStyle w:val="TAL"/>
            </w:pPr>
            <w:r w:rsidRPr="0041528A">
              <w:t>00</w:t>
            </w:r>
          </w:p>
        </w:tc>
        <w:tc>
          <w:tcPr>
            <w:tcW w:w="717" w:type="dxa"/>
            <w:tcBorders>
              <w:bottom w:val="single" w:sz="4" w:space="0" w:color="auto"/>
            </w:tcBorders>
          </w:tcPr>
          <w:p w14:paraId="6A19CA9E" w14:textId="77777777" w:rsidR="00F61DF3" w:rsidRPr="0041528A" w:rsidRDefault="00F61DF3" w:rsidP="00CC2A2A">
            <w:pPr>
              <w:pStyle w:val="TAL"/>
            </w:pPr>
            <w:r w:rsidRPr="0041528A">
              <w:t>32</w:t>
            </w:r>
          </w:p>
        </w:tc>
        <w:tc>
          <w:tcPr>
            <w:tcW w:w="717" w:type="dxa"/>
            <w:tcBorders>
              <w:bottom w:val="single" w:sz="4" w:space="0" w:color="auto"/>
            </w:tcBorders>
          </w:tcPr>
          <w:p w14:paraId="7A7F046F" w14:textId="77777777" w:rsidR="00F61DF3" w:rsidRPr="0041528A" w:rsidRDefault="00F61DF3" w:rsidP="00CC2A2A">
            <w:pPr>
              <w:pStyle w:val="TAL"/>
            </w:pPr>
            <w:r w:rsidRPr="0041528A">
              <w:t>44</w:t>
            </w:r>
          </w:p>
        </w:tc>
        <w:tc>
          <w:tcPr>
            <w:tcW w:w="717" w:type="dxa"/>
            <w:tcBorders>
              <w:bottom w:val="single" w:sz="4" w:space="0" w:color="auto"/>
            </w:tcBorders>
          </w:tcPr>
          <w:p w14:paraId="75DA0BE2" w14:textId="77777777" w:rsidR="00F61DF3" w:rsidRPr="0041528A" w:rsidRDefault="00F61DF3" w:rsidP="00CC2A2A">
            <w:pPr>
              <w:pStyle w:val="TAL"/>
            </w:pPr>
            <w:r w:rsidRPr="0041528A">
              <w:t>00</w:t>
            </w:r>
          </w:p>
        </w:tc>
      </w:tr>
      <w:tr w:rsidR="00F61DF3" w:rsidRPr="0041528A" w14:paraId="70FF7AD5" w14:textId="77777777" w:rsidTr="00CC2A2A">
        <w:tc>
          <w:tcPr>
            <w:tcW w:w="959" w:type="dxa"/>
            <w:tcBorders>
              <w:left w:val="nil"/>
              <w:right w:val="nil"/>
            </w:tcBorders>
          </w:tcPr>
          <w:p w14:paraId="275F0B58" w14:textId="77777777" w:rsidR="00F61DF3" w:rsidRPr="0041528A" w:rsidRDefault="00F61DF3" w:rsidP="00CC2A2A">
            <w:pPr>
              <w:pStyle w:val="TAL"/>
            </w:pPr>
          </w:p>
        </w:tc>
        <w:tc>
          <w:tcPr>
            <w:tcW w:w="717" w:type="dxa"/>
            <w:tcBorders>
              <w:left w:val="nil"/>
              <w:right w:val="nil"/>
            </w:tcBorders>
          </w:tcPr>
          <w:p w14:paraId="0442F136" w14:textId="77777777" w:rsidR="00F61DF3" w:rsidRPr="0041528A" w:rsidRDefault="00F61DF3" w:rsidP="00CC2A2A">
            <w:pPr>
              <w:pStyle w:val="TAL"/>
            </w:pPr>
          </w:p>
        </w:tc>
        <w:tc>
          <w:tcPr>
            <w:tcW w:w="717" w:type="dxa"/>
            <w:tcBorders>
              <w:left w:val="nil"/>
              <w:right w:val="nil"/>
            </w:tcBorders>
          </w:tcPr>
          <w:p w14:paraId="172C479D" w14:textId="77777777" w:rsidR="00F61DF3" w:rsidRPr="0041528A" w:rsidRDefault="00F61DF3" w:rsidP="00CC2A2A">
            <w:pPr>
              <w:pStyle w:val="TAL"/>
            </w:pPr>
          </w:p>
        </w:tc>
        <w:tc>
          <w:tcPr>
            <w:tcW w:w="717" w:type="dxa"/>
            <w:tcBorders>
              <w:left w:val="nil"/>
              <w:right w:val="nil"/>
            </w:tcBorders>
          </w:tcPr>
          <w:p w14:paraId="18C3FED8" w14:textId="77777777" w:rsidR="00F61DF3" w:rsidRPr="0041528A" w:rsidRDefault="00F61DF3" w:rsidP="00CC2A2A">
            <w:pPr>
              <w:pStyle w:val="TAL"/>
            </w:pPr>
          </w:p>
        </w:tc>
        <w:tc>
          <w:tcPr>
            <w:tcW w:w="717" w:type="dxa"/>
            <w:tcBorders>
              <w:left w:val="nil"/>
              <w:right w:val="nil"/>
            </w:tcBorders>
          </w:tcPr>
          <w:p w14:paraId="32146FC6" w14:textId="77777777" w:rsidR="00F61DF3" w:rsidRPr="0041528A" w:rsidRDefault="00F61DF3" w:rsidP="00CC2A2A">
            <w:pPr>
              <w:pStyle w:val="TAL"/>
            </w:pPr>
          </w:p>
        </w:tc>
        <w:tc>
          <w:tcPr>
            <w:tcW w:w="717" w:type="dxa"/>
            <w:tcBorders>
              <w:left w:val="nil"/>
              <w:right w:val="nil"/>
            </w:tcBorders>
          </w:tcPr>
          <w:p w14:paraId="5510C776" w14:textId="77777777" w:rsidR="00F61DF3" w:rsidRPr="0041528A" w:rsidRDefault="00F61DF3" w:rsidP="00CC2A2A">
            <w:pPr>
              <w:pStyle w:val="TAL"/>
            </w:pPr>
          </w:p>
        </w:tc>
        <w:tc>
          <w:tcPr>
            <w:tcW w:w="717" w:type="dxa"/>
            <w:tcBorders>
              <w:left w:val="nil"/>
              <w:right w:val="nil"/>
            </w:tcBorders>
          </w:tcPr>
          <w:p w14:paraId="7FC0CD1C" w14:textId="77777777" w:rsidR="00F61DF3" w:rsidRPr="0041528A" w:rsidRDefault="00F61DF3" w:rsidP="00CC2A2A">
            <w:pPr>
              <w:pStyle w:val="TAL"/>
            </w:pPr>
          </w:p>
        </w:tc>
        <w:tc>
          <w:tcPr>
            <w:tcW w:w="717" w:type="dxa"/>
            <w:tcBorders>
              <w:left w:val="nil"/>
              <w:right w:val="nil"/>
            </w:tcBorders>
          </w:tcPr>
          <w:p w14:paraId="2289A3CF" w14:textId="77777777" w:rsidR="00F61DF3" w:rsidRPr="0041528A" w:rsidRDefault="00F61DF3" w:rsidP="00CC2A2A">
            <w:pPr>
              <w:pStyle w:val="TAL"/>
            </w:pPr>
          </w:p>
        </w:tc>
        <w:tc>
          <w:tcPr>
            <w:tcW w:w="717" w:type="dxa"/>
            <w:tcBorders>
              <w:left w:val="nil"/>
              <w:right w:val="nil"/>
            </w:tcBorders>
          </w:tcPr>
          <w:p w14:paraId="155E00C3" w14:textId="77777777" w:rsidR="00F61DF3" w:rsidRPr="0041528A" w:rsidRDefault="00F61DF3" w:rsidP="00CC2A2A">
            <w:pPr>
              <w:pStyle w:val="TAL"/>
            </w:pPr>
          </w:p>
        </w:tc>
        <w:tc>
          <w:tcPr>
            <w:tcW w:w="717" w:type="dxa"/>
            <w:tcBorders>
              <w:left w:val="nil"/>
              <w:right w:val="nil"/>
            </w:tcBorders>
          </w:tcPr>
          <w:p w14:paraId="524FF408" w14:textId="77777777" w:rsidR="00F61DF3" w:rsidRPr="0041528A" w:rsidRDefault="00F61DF3" w:rsidP="00CC2A2A">
            <w:pPr>
              <w:pStyle w:val="TAL"/>
            </w:pPr>
          </w:p>
        </w:tc>
        <w:tc>
          <w:tcPr>
            <w:tcW w:w="717" w:type="dxa"/>
            <w:tcBorders>
              <w:left w:val="nil"/>
              <w:right w:val="nil"/>
            </w:tcBorders>
          </w:tcPr>
          <w:p w14:paraId="6051C3C7" w14:textId="77777777" w:rsidR="00F61DF3" w:rsidRPr="0041528A" w:rsidRDefault="00F61DF3" w:rsidP="00CC2A2A">
            <w:pPr>
              <w:pStyle w:val="TAL"/>
            </w:pPr>
          </w:p>
        </w:tc>
        <w:tc>
          <w:tcPr>
            <w:tcW w:w="717" w:type="dxa"/>
            <w:tcBorders>
              <w:left w:val="nil"/>
              <w:right w:val="nil"/>
            </w:tcBorders>
          </w:tcPr>
          <w:p w14:paraId="3BD08036" w14:textId="77777777" w:rsidR="00F61DF3" w:rsidRPr="0041528A" w:rsidRDefault="00F61DF3" w:rsidP="00CC2A2A">
            <w:pPr>
              <w:pStyle w:val="TAL"/>
            </w:pPr>
          </w:p>
        </w:tc>
        <w:tc>
          <w:tcPr>
            <w:tcW w:w="717" w:type="dxa"/>
            <w:tcBorders>
              <w:left w:val="nil"/>
              <w:right w:val="nil"/>
            </w:tcBorders>
          </w:tcPr>
          <w:p w14:paraId="48D36611" w14:textId="77777777" w:rsidR="00F61DF3" w:rsidRPr="0041528A" w:rsidRDefault="00F61DF3" w:rsidP="00CC2A2A">
            <w:pPr>
              <w:pStyle w:val="TAL"/>
            </w:pPr>
          </w:p>
        </w:tc>
      </w:tr>
      <w:tr w:rsidR="00F61DF3" w:rsidRPr="0041528A" w14:paraId="1F4A0054" w14:textId="77777777" w:rsidTr="00CC2A2A">
        <w:tc>
          <w:tcPr>
            <w:tcW w:w="959" w:type="dxa"/>
          </w:tcPr>
          <w:p w14:paraId="1418235C" w14:textId="77777777" w:rsidR="00F61DF3" w:rsidRPr="0041528A" w:rsidRDefault="00F61DF3" w:rsidP="00CC2A2A">
            <w:pPr>
              <w:pStyle w:val="TAL"/>
            </w:pPr>
          </w:p>
        </w:tc>
        <w:tc>
          <w:tcPr>
            <w:tcW w:w="717" w:type="dxa"/>
          </w:tcPr>
          <w:p w14:paraId="7D113C23" w14:textId="77777777" w:rsidR="00F61DF3" w:rsidRPr="0041528A" w:rsidRDefault="00F61DF3" w:rsidP="00CC2A2A">
            <w:pPr>
              <w:pStyle w:val="TAL"/>
            </w:pPr>
            <w:r w:rsidRPr="0041528A">
              <w:t>B13</w:t>
            </w:r>
          </w:p>
        </w:tc>
        <w:tc>
          <w:tcPr>
            <w:tcW w:w="717" w:type="dxa"/>
          </w:tcPr>
          <w:p w14:paraId="193D0201" w14:textId="77777777" w:rsidR="00F61DF3" w:rsidRPr="0041528A" w:rsidRDefault="00F61DF3" w:rsidP="00CC2A2A">
            <w:pPr>
              <w:pStyle w:val="TAL"/>
            </w:pPr>
            <w:r w:rsidRPr="0041528A">
              <w:t>B14</w:t>
            </w:r>
          </w:p>
        </w:tc>
        <w:tc>
          <w:tcPr>
            <w:tcW w:w="717" w:type="dxa"/>
          </w:tcPr>
          <w:p w14:paraId="54829A6F" w14:textId="77777777" w:rsidR="00F61DF3" w:rsidRPr="0041528A" w:rsidRDefault="00F61DF3" w:rsidP="00CC2A2A">
            <w:pPr>
              <w:pStyle w:val="TAL"/>
            </w:pPr>
            <w:r w:rsidRPr="0041528A">
              <w:t>B15</w:t>
            </w:r>
          </w:p>
        </w:tc>
        <w:tc>
          <w:tcPr>
            <w:tcW w:w="717" w:type="dxa"/>
          </w:tcPr>
          <w:p w14:paraId="316B6566" w14:textId="77777777" w:rsidR="00F61DF3" w:rsidRPr="0041528A" w:rsidRDefault="00F61DF3" w:rsidP="00CC2A2A">
            <w:pPr>
              <w:pStyle w:val="TAL"/>
            </w:pPr>
            <w:r w:rsidRPr="0041528A">
              <w:t>B16</w:t>
            </w:r>
          </w:p>
        </w:tc>
        <w:tc>
          <w:tcPr>
            <w:tcW w:w="717" w:type="dxa"/>
          </w:tcPr>
          <w:p w14:paraId="001DC211" w14:textId="77777777" w:rsidR="00F61DF3" w:rsidRPr="0041528A" w:rsidRDefault="00F61DF3" w:rsidP="00CC2A2A">
            <w:pPr>
              <w:pStyle w:val="TAL"/>
            </w:pPr>
            <w:r w:rsidRPr="0041528A">
              <w:t>B17</w:t>
            </w:r>
          </w:p>
        </w:tc>
        <w:tc>
          <w:tcPr>
            <w:tcW w:w="717" w:type="dxa"/>
          </w:tcPr>
          <w:p w14:paraId="10AAA8A5" w14:textId="77777777" w:rsidR="00F61DF3" w:rsidRPr="0041528A" w:rsidRDefault="00F61DF3" w:rsidP="00CC2A2A">
            <w:pPr>
              <w:pStyle w:val="TAL"/>
            </w:pPr>
            <w:r w:rsidRPr="0041528A">
              <w:t>B18</w:t>
            </w:r>
          </w:p>
        </w:tc>
        <w:tc>
          <w:tcPr>
            <w:tcW w:w="717" w:type="dxa"/>
          </w:tcPr>
          <w:p w14:paraId="7E148AB2" w14:textId="77777777" w:rsidR="00F61DF3" w:rsidRPr="0041528A" w:rsidRDefault="00F61DF3" w:rsidP="00CC2A2A">
            <w:pPr>
              <w:pStyle w:val="TAL"/>
            </w:pPr>
          </w:p>
        </w:tc>
        <w:tc>
          <w:tcPr>
            <w:tcW w:w="717" w:type="dxa"/>
          </w:tcPr>
          <w:p w14:paraId="7519C52E" w14:textId="77777777" w:rsidR="00F61DF3" w:rsidRPr="0041528A" w:rsidRDefault="00F61DF3" w:rsidP="00CC2A2A">
            <w:pPr>
              <w:pStyle w:val="TAL"/>
            </w:pPr>
          </w:p>
        </w:tc>
        <w:tc>
          <w:tcPr>
            <w:tcW w:w="717" w:type="dxa"/>
          </w:tcPr>
          <w:p w14:paraId="78AE6520" w14:textId="77777777" w:rsidR="00F61DF3" w:rsidRPr="0041528A" w:rsidRDefault="00F61DF3" w:rsidP="00CC2A2A">
            <w:pPr>
              <w:pStyle w:val="TAL"/>
            </w:pPr>
          </w:p>
        </w:tc>
        <w:tc>
          <w:tcPr>
            <w:tcW w:w="717" w:type="dxa"/>
          </w:tcPr>
          <w:p w14:paraId="556A80B9" w14:textId="77777777" w:rsidR="00F61DF3" w:rsidRPr="0041528A" w:rsidRDefault="00F61DF3" w:rsidP="00CC2A2A">
            <w:pPr>
              <w:pStyle w:val="TAL"/>
            </w:pPr>
          </w:p>
        </w:tc>
        <w:tc>
          <w:tcPr>
            <w:tcW w:w="717" w:type="dxa"/>
          </w:tcPr>
          <w:p w14:paraId="71D91C09" w14:textId="77777777" w:rsidR="00F61DF3" w:rsidRPr="0041528A" w:rsidRDefault="00F61DF3" w:rsidP="00CC2A2A">
            <w:pPr>
              <w:pStyle w:val="TAL"/>
            </w:pPr>
          </w:p>
        </w:tc>
        <w:tc>
          <w:tcPr>
            <w:tcW w:w="717" w:type="dxa"/>
          </w:tcPr>
          <w:p w14:paraId="31157583" w14:textId="77777777" w:rsidR="00F61DF3" w:rsidRPr="0041528A" w:rsidRDefault="00F61DF3" w:rsidP="00CC2A2A">
            <w:pPr>
              <w:pStyle w:val="TAL"/>
            </w:pPr>
          </w:p>
        </w:tc>
      </w:tr>
      <w:tr w:rsidR="00F61DF3" w:rsidRPr="0041528A" w14:paraId="0D00A1BD" w14:textId="77777777" w:rsidTr="00CC2A2A">
        <w:tc>
          <w:tcPr>
            <w:tcW w:w="959" w:type="dxa"/>
          </w:tcPr>
          <w:p w14:paraId="74FB52E8" w14:textId="77777777" w:rsidR="00F61DF3" w:rsidRPr="0041528A" w:rsidRDefault="00F61DF3" w:rsidP="00CC2A2A">
            <w:pPr>
              <w:pStyle w:val="TAL"/>
            </w:pPr>
          </w:p>
        </w:tc>
        <w:tc>
          <w:tcPr>
            <w:tcW w:w="717" w:type="dxa"/>
          </w:tcPr>
          <w:p w14:paraId="68A8778E" w14:textId="77777777" w:rsidR="00F61DF3" w:rsidRPr="0041528A" w:rsidRDefault="00F61DF3" w:rsidP="00CC2A2A">
            <w:pPr>
              <w:pStyle w:val="TAL"/>
            </w:pPr>
            <w:r w:rsidRPr="0041528A">
              <w:t>32</w:t>
            </w:r>
          </w:p>
        </w:tc>
        <w:tc>
          <w:tcPr>
            <w:tcW w:w="717" w:type="dxa"/>
          </w:tcPr>
          <w:p w14:paraId="21FF645F" w14:textId="77777777" w:rsidR="00F61DF3" w:rsidRPr="0041528A" w:rsidRDefault="00F61DF3" w:rsidP="00CC2A2A">
            <w:pPr>
              <w:pStyle w:val="TAL"/>
            </w:pPr>
            <w:r w:rsidRPr="0041528A">
              <w:t>54</w:t>
            </w:r>
          </w:p>
        </w:tc>
        <w:tc>
          <w:tcPr>
            <w:tcW w:w="717" w:type="dxa"/>
          </w:tcPr>
          <w:p w14:paraId="5DBA458F" w14:textId="77777777" w:rsidR="00F61DF3" w:rsidRPr="0041528A" w:rsidRDefault="00F61DF3" w:rsidP="00CC2A2A">
            <w:pPr>
              <w:pStyle w:val="TAL"/>
            </w:pPr>
            <w:r w:rsidRPr="0041528A">
              <w:t>00</w:t>
            </w:r>
          </w:p>
        </w:tc>
        <w:tc>
          <w:tcPr>
            <w:tcW w:w="717" w:type="dxa"/>
          </w:tcPr>
          <w:p w14:paraId="4E0B6FDE" w14:textId="77777777" w:rsidR="00F61DF3" w:rsidRPr="0041528A" w:rsidRDefault="00F61DF3" w:rsidP="00CC2A2A">
            <w:pPr>
              <w:pStyle w:val="TAL"/>
            </w:pPr>
            <w:r w:rsidRPr="0041528A">
              <w:t>32</w:t>
            </w:r>
          </w:p>
        </w:tc>
        <w:tc>
          <w:tcPr>
            <w:tcW w:w="717" w:type="dxa"/>
          </w:tcPr>
          <w:p w14:paraId="27CF6739" w14:textId="77777777" w:rsidR="00F61DF3" w:rsidRPr="0041528A" w:rsidRDefault="00F61DF3" w:rsidP="00CC2A2A">
            <w:pPr>
              <w:pStyle w:val="TAL"/>
            </w:pPr>
            <w:r w:rsidRPr="0041528A">
              <w:t>64</w:t>
            </w:r>
          </w:p>
        </w:tc>
        <w:tc>
          <w:tcPr>
            <w:tcW w:w="717" w:type="dxa"/>
          </w:tcPr>
          <w:p w14:paraId="5AB7CBCC" w14:textId="77777777" w:rsidR="00F61DF3" w:rsidRPr="0041528A" w:rsidRDefault="00F61DF3" w:rsidP="00CC2A2A">
            <w:pPr>
              <w:pStyle w:val="TAL"/>
            </w:pPr>
            <w:r w:rsidRPr="0041528A">
              <w:t>00</w:t>
            </w:r>
          </w:p>
        </w:tc>
        <w:tc>
          <w:tcPr>
            <w:tcW w:w="717" w:type="dxa"/>
          </w:tcPr>
          <w:p w14:paraId="581245FF" w14:textId="77777777" w:rsidR="00F61DF3" w:rsidRPr="0041528A" w:rsidRDefault="00F61DF3" w:rsidP="00CC2A2A">
            <w:pPr>
              <w:pStyle w:val="TAL"/>
            </w:pPr>
          </w:p>
        </w:tc>
        <w:tc>
          <w:tcPr>
            <w:tcW w:w="717" w:type="dxa"/>
          </w:tcPr>
          <w:p w14:paraId="50142F43" w14:textId="77777777" w:rsidR="00F61DF3" w:rsidRPr="0041528A" w:rsidRDefault="00F61DF3" w:rsidP="00CC2A2A">
            <w:pPr>
              <w:pStyle w:val="TAL"/>
            </w:pPr>
          </w:p>
        </w:tc>
        <w:tc>
          <w:tcPr>
            <w:tcW w:w="717" w:type="dxa"/>
          </w:tcPr>
          <w:p w14:paraId="3165FF33" w14:textId="77777777" w:rsidR="00F61DF3" w:rsidRPr="0041528A" w:rsidRDefault="00F61DF3" w:rsidP="00CC2A2A">
            <w:pPr>
              <w:pStyle w:val="TAL"/>
            </w:pPr>
          </w:p>
        </w:tc>
        <w:tc>
          <w:tcPr>
            <w:tcW w:w="717" w:type="dxa"/>
          </w:tcPr>
          <w:p w14:paraId="30FC038C" w14:textId="77777777" w:rsidR="00F61DF3" w:rsidRPr="0041528A" w:rsidRDefault="00F61DF3" w:rsidP="00CC2A2A">
            <w:pPr>
              <w:pStyle w:val="TAL"/>
            </w:pPr>
          </w:p>
        </w:tc>
        <w:tc>
          <w:tcPr>
            <w:tcW w:w="717" w:type="dxa"/>
          </w:tcPr>
          <w:p w14:paraId="4F20D84B" w14:textId="77777777" w:rsidR="00F61DF3" w:rsidRPr="0041528A" w:rsidRDefault="00F61DF3" w:rsidP="00CC2A2A">
            <w:pPr>
              <w:pStyle w:val="TAL"/>
            </w:pPr>
          </w:p>
        </w:tc>
        <w:tc>
          <w:tcPr>
            <w:tcW w:w="717" w:type="dxa"/>
          </w:tcPr>
          <w:p w14:paraId="3A168532" w14:textId="77777777" w:rsidR="00F61DF3" w:rsidRPr="0041528A" w:rsidRDefault="00F61DF3" w:rsidP="00CC2A2A">
            <w:pPr>
              <w:pStyle w:val="TAL"/>
            </w:pPr>
          </w:p>
        </w:tc>
      </w:tr>
    </w:tbl>
    <w:p w14:paraId="6C498994" w14:textId="77777777" w:rsidR="00F61DF3" w:rsidRPr="0041528A" w:rsidRDefault="00F61DF3" w:rsidP="00F61DF3"/>
    <w:p w14:paraId="5C2FDC43" w14:textId="77777777" w:rsidR="00F61DF3" w:rsidRPr="0041528A" w:rsidRDefault="00F61DF3" w:rsidP="00F61DF3">
      <w:pPr>
        <w:rPr>
          <w:vertAlign w:val="subscript"/>
        </w:rPr>
      </w:pPr>
      <w:proofErr w:type="spellStart"/>
      <w:r w:rsidRPr="0041528A">
        <w:t>EF</w:t>
      </w:r>
      <w:r w:rsidRPr="0041528A">
        <w:rPr>
          <w:vertAlign w:val="subscript"/>
        </w:rPr>
        <w:t>OPLMNwACT</w:t>
      </w:r>
      <w:proofErr w:type="spellEnd"/>
    </w:p>
    <w:p w14:paraId="3321ECF4" w14:textId="77777777" w:rsidR="00F61DF3" w:rsidRPr="0041528A" w:rsidRDefault="00F61DF3" w:rsidP="00F61DF3">
      <w:pPr>
        <w:pStyle w:val="EW"/>
      </w:pPr>
      <w:r w:rsidRPr="0041528A">
        <w:t>Logically:</w:t>
      </w:r>
      <w:r w:rsidRPr="0041528A">
        <w:tab/>
        <w:t>1</w:t>
      </w:r>
      <w:r w:rsidRPr="0041528A">
        <w:rPr>
          <w:vertAlign w:val="superscript"/>
        </w:rPr>
        <w:t>st</w:t>
      </w:r>
      <w:r w:rsidRPr="0041528A">
        <w:t xml:space="preserve"> PLMN:</w:t>
      </w:r>
      <w:r w:rsidRPr="0041528A">
        <w:tab/>
        <w:t>254 001 (MCC MNC)</w:t>
      </w:r>
    </w:p>
    <w:p w14:paraId="378C14B9" w14:textId="77777777" w:rsidR="00F61DF3" w:rsidRPr="0041528A" w:rsidRDefault="00F61DF3" w:rsidP="00F61DF3">
      <w:pPr>
        <w:pStyle w:val="EW"/>
      </w:pPr>
      <w:r w:rsidRPr="0041528A">
        <w:tab/>
        <w:t>1</w:t>
      </w:r>
      <w:r w:rsidRPr="0041528A">
        <w:rPr>
          <w:vertAlign w:val="superscript"/>
        </w:rPr>
        <w:t>st</w:t>
      </w:r>
      <w:r w:rsidRPr="0041528A">
        <w:t xml:space="preserve"> ACT:</w:t>
      </w:r>
      <w:r w:rsidRPr="0041528A">
        <w:tab/>
        <w:t>UTRAN</w:t>
      </w:r>
    </w:p>
    <w:p w14:paraId="1403CD02" w14:textId="77777777" w:rsidR="00F61DF3" w:rsidRPr="0041528A" w:rsidRDefault="00F61DF3" w:rsidP="00F61DF3">
      <w:pPr>
        <w:pStyle w:val="EW"/>
      </w:pPr>
      <w:r w:rsidRPr="0041528A">
        <w:tab/>
        <w:t>2</w:t>
      </w:r>
      <w:r w:rsidRPr="0041528A">
        <w:rPr>
          <w:vertAlign w:val="superscript"/>
        </w:rPr>
        <w:t>nd</w:t>
      </w:r>
      <w:r w:rsidRPr="0041528A">
        <w:t xml:space="preserve"> PLMN:</w:t>
      </w:r>
      <w:r w:rsidRPr="0041528A">
        <w:tab/>
        <w:t>254 001</w:t>
      </w:r>
    </w:p>
    <w:p w14:paraId="70DC8A5C" w14:textId="77777777" w:rsidR="00F61DF3" w:rsidRPr="0041528A" w:rsidRDefault="00F61DF3" w:rsidP="00F61DF3">
      <w:pPr>
        <w:pStyle w:val="EW"/>
      </w:pPr>
      <w:r w:rsidRPr="0041528A">
        <w:tab/>
        <w:t>2</w:t>
      </w:r>
      <w:r w:rsidRPr="0041528A">
        <w:rPr>
          <w:vertAlign w:val="superscript"/>
        </w:rPr>
        <w:t>nd</w:t>
      </w:r>
      <w:r w:rsidRPr="0041528A">
        <w:t xml:space="preserve"> ACT:</w:t>
      </w:r>
      <w:r w:rsidRPr="0041528A">
        <w:tab/>
        <w:t>GSM</w:t>
      </w:r>
    </w:p>
    <w:p w14:paraId="57B4D3F2" w14:textId="77777777" w:rsidR="00F61DF3" w:rsidRPr="0041528A" w:rsidRDefault="00F61DF3" w:rsidP="00F61DF3">
      <w:pPr>
        <w:pStyle w:val="EW"/>
      </w:pPr>
      <w:r w:rsidRPr="0041528A">
        <w:tab/>
        <w:t>3</w:t>
      </w:r>
      <w:r w:rsidRPr="0041528A">
        <w:rPr>
          <w:vertAlign w:val="superscript"/>
        </w:rPr>
        <w:t>rd</w:t>
      </w:r>
      <w:r w:rsidRPr="0041528A">
        <w:t xml:space="preserve"> PLMN:</w:t>
      </w:r>
      <w:r w:rsidRPr="0041528A">
        <w:tab/>
        <w:t>274 002</w:t>
      </w:r>
    </w:p>
    <w:p w14:paraId="4F33D3BD" w14:textId="77777777" w:rsidR="00F61DF3" w:rsidRPr="0041528A" w:rsidRDefault="00F61DF3" w:rsidP="00F61DF3">
      <w:pPr>
        <w:pStyle w:val="EW"/>
      </w:pPr>
      <w:r w:rsidRPr="0041528A">
        <w:tab/>
        <w:t>3</w:t>
      </w:r>
      <w:r w:rsidRPr="0041528A">
        <w:rPr>
          <w:vertAlign w:val="superscript"/>
        </w:rPr>
        <w:t>rd</w:t>
      </w:r>
      <w:r w:rsidRPr="0041528A">
        <w:t xml:space="preserve"> ACT:</w:t>
      </w:r>
      <w:r w:rsidRPr="0041528A">
        <w:tab/>
        <w:t>UTRAN</w:t>
      </w:r>
    </w:p>
    <w:p w14:paraId="124ED7EC" w14:textId="77777777" w:rsidR="00F61DF3" w:rsidRPr="0041528A" w:rsidRDefault="00F61DF3" w:rsidP="00F61DF3">
      <w:pPr>
        <w:pStyle w:val="EW"/>
      </w:pPr>
      <w:r w:rsidRPr="0041528A">
        <w:tab/>
        <w:t>4</w:t>
      </w:r>
      <w:r w:rsidRPr="0041528A">
        <w:rPr>
          <w:vertAlign w:val="superscript"/>
        </w:rPr>
        <w:t>th</w:t>
      </w:r>
      <w:r w:rsidRPr="0041528A">
        <w:t xml:space="preserve"> PLMN:</w:t>
      </w:r>
      <w:r w:rsidRPr="0041528A">
        <w:tab/>
        <w:t>274 003</w:t>
      </w:r>
    </w:p>
    <w:p w14:paraId="75BE3F8A" w14:textId="77777777" w:rsidR="00F61DF3" w:rsidRPr="0041528A" w:rsidRDefault="00F61DF3" w:rsidP="00F61DF3">
      <w:pPr>
        <w:pStyle w:val="EW"/>
      </w:pPr>
      <w:r w:rsidRPr="0041528A">
        <w:tab/>
        <w:t>4</w:t>
      </w:r>
      <w:r w:rsidRPr="0041528A">
        <w:rPr>
          <w:vertAlign w:val="superscript"/>
        </w:rPr>
        <w:t>th</w:t>
      </w:r>
      <w:r w:rsidRPr="0041528A">
        <w:t xml:space="preserve"> ACT:</w:t>
      </w:r>
      <w:r w:rsidRPr="0041528A">
        <w:tab/>
        <w:t>UTRAN</w:t>
      </w:r>
    </w:p>
    <w:p w14:paraId="1E9883ED" w14:textId="77777777" w:rsidR="00F61DF3" w:rsidRPr="0041528A" w:rsidRDefault="00F61DF3" w:rsidP="00F61DF3">
      <w:pPr>
        <w:pStyle w:val="EW"/>
      </w:pPr>
      <w:r w:rsidRPr="0041528A">
        <w:tab/>
        <w:t>5</w:t>
      </w:r>
      <w:r w:rsidRPr="0041528A">
        <w:rPr>
          <w:vertAlign w:val="superscript"/>
        </w:rPr>
        <w:t>th</w:t>
      </w:r>
      <w:r w:rsidRPr="0041528A">
        <w:t xml:space="preserve"> PLMN:</w:t>
      </w:r>
      <w:r w:rsidRPr="0041528A">
        <w:tab/>
        <w:t>274 004</w:t>
      </w:r>
    </w:p>
    <w:p w14:paraId="5C09D910" w14:textId="77777777" w:rsidR="00F61DF3" w:rsidRPr="0041528A" w:rsidRDefault="00F61DF3" w:rsidP="00F61DF3">
      <w:pPr>
        <w:pStyle w:val="EW"/>
      </w:pPr>
      <w:r w:rsidRPr="0041528A">
        <w:tab/>
        <w:t>5</w:t>
      </w:r>
      <w:r w:rsidRPr="0041528A">
        <w:rPr>
          <w:vertAlign w:val="superscript"/>
        </w:rPr>
        <w:t>th</w:t>
      </w:r>
      <w:r w:rsidRPr="0041528A">
        <w:t xml:space="preserve"> ACT:</w:t>
      </w:r>
      <w:r w:rsidRPr="0041528A">
        <w:tab/>
        <w:t>UTRAN</w:t>
      </w:r>
    </w:p>
    <w:p w14:paraId="00D91CF9" w14:textId="77777777" w:rsidR="00F61DF3" w:rsidRPr="0041528A" w:rsidRDefault="00F61DF3" w:rsidP="00F61DF3">
      <w:pPr>
        <w:pStyle w:val="EW"/>
      </w:pPr>
      <w:r w:rsidRPr="0041528A">
        <w:tab/>
        <w:t>6</w:t>
      </w:r>
      <w:r w:rsidRPr="0041528A">
        <w:rPr>
          <w:vertAlign w:val="superscript"/>
        </w:rPr>
        <w:t>th</w:t>
      </w:r>
      <w:r w:rsidRPr="0041528A">
        <w:t xml:space="preserve"> PLMN:</w:t>
      </w:r>
      <w:r w:rsidRPr="0041528A">
        <w:tab/>
        <w:t>274 005</w:t>
      </w:r>
    </w:p>
    <w:p w14:paraId="24392DFD" w14:textId="77777777" w:rsidR="00F61DF3" w:rsidRPr="0041528A" w:rsidRDefault="00F61DF3" w:rsidP="00F61DF3">
      <w:pPr>
        <w:pStyle w:val="EW"/>
      </w:pPr>
      <w:r w:rsidRPr="0041528A">
        <w:tab/>
        <w:t>6</w:t>
      </w:r>
      <w:r w:rsidRPr="0041528A">
        <w:rPr>
          <w:vertAlign w:val="superscript"/>
        </w:rPr>
        <w:t>th</w:t>
      </w:r>
      <w:r w:rsidRPr="0041528A">
        <w:t xml:space="preserve"> ACT:</w:t>
      </w:r>
      <w:r w:rsidRPr="0041528A">
        <w:tab/>
        <w:t>UTRAN</w:t>
      </w:r>
    </w:p>
    <w:p w14:paraId="40A5F8DC" w14:textId="77777777" w:rsidR="00F61DF3" w:rsidRPr="0041528A" w:rsidRDefault="00F61DF3" w:rsidP="00F61DF3">
      <w:pPr>
        <w:pStyle w:val="EW"/>
      </w:pPr>
      <w:r w:rsidRPr="0041528A">
        <w:tab/>
        <w:t>7</w:t>
      </w:r>
      <w:r w:rsidRPr="0041528A">
        <w:rPr>
          <w:vertAlign w:val="superscript"/>
        </w:rPr>
        <w:t>th</w:t>
      </w:r>
      <w:r w:rsidRPr="0041528A">
        <w:t xml:space="preserve"> PLMN:</w:t>
      </w:r>
      <w:r w:rsidRPr="0041528A">
        <w:tab/>
        <w:t>274 006</w:t>
      </w:r>
    </w:p>
    <w:p w14:paraId="3A48ECDF" w14:textId="77777777" w:rsidR="00F61DF3" w:rsidRPr="0041528A" w:rsidRDefault="00F61DF3" w:rsidP="00F61DF3">
      <w:pPr>
        <w:pStyle w:val="EW"/>
      </w:pPr>
      <w:r w:rsidRPr="0041528A">
        <w:tab/>
        <w:t>7</w:t>
      </w:r>
      <w:r w:rsidRPr="0041528A">
        <w:rPr>
          <w:vertAlign w:val="superscript"/>
        </w:rPr>
        <w:t>th</w:t>
      </w:r>
      <w:r w:rsidRPr="0041528A">
        <w:t xml:space="preserve"> ACT:</w:t>
      </w:r>
      <w:r w:rsidRPr="0041528A">
        <w:tab/>
        <w:t>UTRAN</w:t>
      </w:r>
    </w:p>
    <w:p w14:paraId="1AB3FA2F" w14:textId="77777777" w:rsidR="00F61DF3" w:rsidRPr="0041528A" w:rsidRDefault="00F61DF3" w:rsidP="00F61DF3">
      <w:pPr>
        <w:pStyle w:val="EW"/>
      </w:pPr>
      <w:r w:rsidRPr="0041528A">
        <w:tab/>
        <w:t>8</w:t>
      </w:r>
      <w:r w:rsidRPr="0041528A">
        <w:rPr>
          <w:vertAlign w:val="superscript"/>
        </w:rPr>
        <w:t>th</w:t>
      </w:r>
      <w:r w:rsidRPr="0041528A">
        <w:t xml:space="preserve"> PLMN:</w:t>
      </w:r>
      <w:r w:rsidRPr="0041528A">
        <w:tab/>
        <w:t>274 007</w:t>
      </w:r>
    </w:p>
    <w:p w14:paraId="0591A862" w14:textId="77777777" w:rsidR="00F61DF3" w:rsidRPr="0041528A" w:rsidRDefault="00F61DF3" w:rsidP="00F61DF3">
      <w:pPr>
        <w:pStyle w:val="EW"/>
      </w:pPr>
      <w:r w:rsidRPr="0041528A">
        <w:tab/>
        <w:t>8</w:t>
      </w:r>
      <w:r w:rsidRPr="0041528A">
        <w:rPr>
          <w:vertAlign w:val="superscript"/>
        </w:rPr>
        <w:t>th</w:t>
      </w:r>
      <w:r w:rsidRPr="0041528A">
        <w:t xml:space="preserve"> ACT:</w:t>
      </w:r>
      <w:r w:rsidRPr="0041528A">
        <w:tab/>
        <w:t>UTRAN</w:t>
      </w:r>
    </w:p>
    <w:p w14:paraId="3FF559C5"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61DF3" w:rsidRPr="0041528A" w14:paraId="157D2A77" w14:textId="77777777" w:rsidTr="00CC2A2A">
        <w:tc>
          <w:tcPr>
            <w:tcW w:w="907" w:type="dxa"/>
          </w:tcPr>
          <w:p w14:paraId="4281ADD0" w14:textId="77777777" w:rsidR="00F61DF3" w:rsidRPr="0041528A" w:rsidRDefault="00F61DF3" w:rsidP="00CC2A2A">
            <w:pPr>
              <w:pStyle w:val="TAL"/>
              <w:rPr>
                <w:b/>
                <w:bCs/>
              </w:rPr>
            </w:pPr>
            <w:r w:rsidRPr="0041528A">
              <w:rPr>
                <w:b/>
                <w:bCs/>
              </w:rPr>
              <w:t>Coding:</w:t>
            </w:r>
          </w:p>
        </w:tc>
        <w:tc>
          <w:tcPr>
            <w:tcW w:w="851" w:type="dxa"/>
          </w:tcPr>
          <w:p w14:paraId="03F5D6D6" w14:textId="77777777" w:rsidR="00F61DF3" w:rsidRPr="0041528A" w:rsidRDefault="00F61DF3" w:rsidP="00CC2A2A">
            <w:pPr>
              <w:pStyle w:val="TAL"/>
              <w:rPr>
                <w:b/>
                <w:bCs/>
              </w:rPr>
            </w:pPr>
            <w:r w:rsidRPr="0041528A">
              <w:rPr>
                <w:b/>
                <w:bCs/>
              </w:rPr>
              <w:t>B01</w:t>
            </w:r>
          </w:p>
        </w:tc>
        <w:tc>
          <w:tcPr>
            <w:tcW w:w="851" w:type="dxa"/>
          </w:tcPr>
          <w:p w14:paraId="093F9428" w14:textId="77777777" w:rsidR="00F61DF3" w:rsidRPr="0041528A" w:rsidRDefault="00F61DF3" w:rsidP="00CC2A2A">
            <w:pPr>
              <w:pStyle w:val="TAL"/>
              <w:rPr>
                <w:b/>
                <w:bCs/>
              </w:rPr>
            </w:pPr>
            <w:r w:rsidRPr="0041528A">
              <w:rPr>
                <w:b/>
                <w:bCs/>
              </w:rPr>
              <w:t>B02</w:t>
            </w:r>
          </w:p>
        </w:tc>
        <w:tc>
          <w:tcPr>
            <w:tcW w:w="851" w:type="dxa"/>
          </w:tcPr>
          <w:p w14:paraId="67236FC9" w14:textId="77777777" w:rsidR="00F61DF3" w:rsidRPr="0041528A" w:rsidRDefault="00F61DF3" w:rsidP="00CC2A2A">
            <w:pPr>
              <w:pStyle w:val="TAL"/>
              <w:rPr>
                <w:b/>
                <w:bCs/>
              </w:rPr>
            </w:pPr>
            <w:r w:rsidRPr="0041528A">
              <w:rPr>
                <w:b/>
                <w:bCs/>
              </w:rPr>
              <w:t>B03</w:t>
            </w:r>
          </w:p>
        </w:tc>
        <w:tc>
          <w:tcPr>
            <w:tcW w:w="851" w:type="dxa"/>
          </w:tcPr>
          <w:p w14:paraId="55846722" w14:textId="77777777" w:rsidR="00F61DF3" w:rsidRPr="0041528A" w:rsidRDefault="00F61DF3" w:rsidP="00CC2A2A">
            <w:pPr>
              <w:pStyle w:val="TAL"/>
              <w:rPr>
                <w:b/>
                <w:bCs/>
              </w:rPr>
            </w:pPr>
            <w:r w:rsidRPr="0041528A">
              <w:rPr>
                <w:b/>
                <w:bCs/>
              </w:rPr>
              <w:t>B04</w:t>
            </w:r>
          </w:p>
        </w:tc>
        <w:tc>
          <w:tcPr>
            <w:tcW w:w="851" w:type="dxa"/>
          </w:tcPr>
          <w:p w14:paraId="53755985" w14:textId="77777777" w:rsidR="00F61DF3" w:rsidRPr="0041528A" w:rsidRDefault="00F61DF3" w:rsidP="00CC2A2A">
            <w:pPr>
              <w:pStyle w:val="TAL"/>
              <w:rPr>
                <w:b/>
                <w:bCs/>
              </w:rPr>
            </w:pPr>
            <w:r w:rsidRPr="0041528A">
              <w:rPr>
                <w:b/>
                <w:bCs/>
              </w:rPr>
              <w:t>B05</w:t>
            </w:r>
          </w:p>
        </w:tc>
        <w:tc>
          <w:tcPr>
            <w:tcW w:w="851" w:type="dxa"/>
          </w:tcPr>
          <w:p w14:paraId="57F818CF" w14:textId="77777777" w:rsidR="00F61DF3" w:rsidRPr="0041528A" w:rsidRDefault="00F61DF3" w:rsidP="00CC2A2A">
            <w:pPr>
              <w:pStyle w:val="TAL"/>
              <w:rPr>
                <w:b/>
                <w:bCs/>
              </w:rPr>
            </w:pPr>
            <w:r w:rsidRPr="0041528A">
              <w:rPr>
                <w:b/>
                <w:bCs/>
              </w:rPr>
              <w:t>B06</w:t>
            </w:r>
          </w:p>
        </w:tc>
        <w:tc>
          <w:tcPr>
            <w:tcW w:w="851" w:type="dxa"/>
          </w:tcPr>
          <w:p w14:paraId="63DCA0B4" w14:textId="77777777" w:rsidR="00F61DF3" w:rsidRPr="0041528A" w:rsidRDefault="00F61DF3" w:rsidP="00CC2A2A">
            <w:pPr>
              <w:pStyle w:val="TAL"/>
              <w:rPr>
                <w:b/>
                <w:bCs/>
              </w:rPr>
            </w:pPr>
            <w:r w:rsidRPr="0041528A">
              <w:rPr>
                <w:b/>
                <w:bCs/>
              </w:rPr>
              <w:t>B07</w:t>
            </w:r>
          </w:p>
        </w:tc>
        <w:tc>
          <w:tcPr>
            <w:tcW w:w="851" w:type="dxa"/>
          </w:tcPr>
          <w:p w14:paraId="220DFBA0" w14:textId="77777777" w:rsidR="00F61DF3" w:rsidRPr="0041528A" w:rsidRDefault="00F61DF3" w:rsidP="00CC2A2A">
            <w:pPr>
              <w:pStyle w:val="TAL"/>
              <w:rPr>
                <w:b/>
                <w:bCs/>
              </w:rPr>
            </w:pPr>
            <w:r w:rsidRPr="0041528A">
              <w:rPr>
                <w:b/>
                <w:bCs/>
              </w:rPr>
              <w:t>B08</w:t>
            </w:r>
          </w:p>
        </w:tc>
        <w:tc>
          <w:tcPr>
            <w:tcW w:w="851" w:type="dxa"/>
          </w:tcPr>
          <w:p w14:paraId="0D7AE1A0" w14:textId="77777777" w:rsidR="00F61DF3" w:rsidRPr="0041528A" w:rsidRDefault="00F61DF3" w:rsidP="00CC2A2A">
            <w:pPr>
              <w:pStyle w:val="TAL"/>
              <w:rPr>
                <w:b/>
                <w:bCs/>
              </w:rPr>
            </w:pPr>
            <w:r w:rsidRPr="0041528A">
              <w:rPr>
                <w:b/>
                <w:bCs/>
              </w:rPr>
              <w:t>B09</w:t>
            </w:r>
          </w:p>
        </w:tc>
        <w:tc>
          <w:tcPr>
            <w:tcW w:w="851" w:type="dxa"/>
          </w:tcPr>
          <w:p w14:paraId="3E2E68F4" w14:textId="77777777" w:rsidR="00F61DF3" w:rsidRPr="0041528A" w:rsidRDefault="00F61DF3" w:rsidP="00CC2A2A">
            <w:pPr>
              <w:pStyle w:val="TAL"/>
              <w:rPr>
                <w:b/>
                <w:bCs/>
              </w:rPr>
            </w:pPr>
            <w:r w:rsidRPr="0041528A">
              <w:rPr>
                <w:b/>
                <w:bCs/>
              </w:rPr>
              <w:t>B10</w:t>
            </w:r>
          </w:p>
        </w:tc>
      </w:tr>
      <w:tr w:rsidR="00F61DF3" w:rsidRPr="0041528A" w14:paraId="4AAE0492" w14:textId="77777777" w:rsidTr="00CC2A2A">
        <w:tc>
          <w:tcPr>
            <w:tcW w:w="907" w:type="dxa"/>
            <w:tcBorders>
              <w:bottom w:val="single" w:sz="4" w:space="0" w:color="auto"/>
            </w:tcBorders>
          </w:tcPr>
          <w:p w14:paraId="7DD2D831" w14:textId="77777777" w:rsidR="00F61DF3" w:rsidRPr="0041528A" w:rsidRDefault="00F61DF3" w:rsidP="00CC2A2A">
            <w:pPr>
              <w:pStyle w:val="TAL"/>
            </w:pPr>
            <w:r w:rsidRPr="0041528A">
              <w:t>Hex</w:t>
            </w:r>
          </w:p>
        </w:tc>
        <w:tc>
          <w:tcPr>
            <w:tcW w:w="851" w:type="dxa"/>
            <w:tcBorders>
              <w:bottom w:val="single" w:sz="4" w:space="0" w:color="auto"/>
            </w:tcBorders>
          </w:tcPr>
          <w:p w14:paraId="1CBCBC26" w14:textId="77777777" w:rsidR="00F61DF3" w:rsidRPr="0041528A" w:rsidRDefault="00F61DF3" w:rsidP="00CC2A2A">
            <w:pPr>
              <w:pStyle w:val="TAL"/>
            </w:pPr>
            <w:r w:rsidRPr="0041528A">
              <w:t>52</w:t>
            </w:r>
          </w:p>
        </w:tc>
        <w:tc>
          <w:tcPr>
            <w:tcW w:w="851" w:type="dxa"/>
            <w:tcBorders>
              <w:bottom w:val="single" w:sz="4" w:space="0" w:color="auto"/>
            </w:tcBorders>
          </w:tcPr>
          <w:p w14:paraId="0F8ACA76" w14:textId="77777777" w:rsidR="00F61DF3" w:rsidRPr="0041528A" w:rsidRDefault="00F61DF3" w:rsidP="00CC2A2A">
            <w:pPr>
              <w:pStyle w:val="TAL"/>
            </w:pPr>
            <w:r w:rsidRPr="0041528A">
              <w:t>14</w:t>
            </w:r>
          </w:p>
        </w:tc>
        <w:tc>
          <w:tcPr>
            <w:tcW w:w="851" w:type="dxa"/>
            <w:tcBorders>
              <w:bottom w:val="single" w:sz="4" w:space="0" w:color="auto"/>
            </w:tcBorders>
          </w:tcPr>
          <w:p w14:paraId="5A85BD60" w14:textId="77777777" w:rsidR="00F61DF3" w:rsidRPr="0041528A" w:rsidRDefault="00F61DF3" w:rsidP="00CC2A2A">
            <w:pPr>
              <w:pStyle w:val="TAL"/>
            </w:pPr>
            <w:r w:rsidRPr="0041528A">
              <w:t>00</w:t>
            </w:r>
          </w:p>
        </w:tc>
        <w:tc>
          <w:tcPr>
            <w:tcW w:w="851" w:type="dxa"/>
            <w:tcBorders>
              <w:bottom w:val="single" w:sz="4" w:space="0" w:color="auto"/>
            </w:tcBorders>
          </w:tcPr>
          <w:p w14:paraId="57BEE1AB" w14:textId="77777777" w:rsidR="00F61DF3" w:rsidRPr="0041528A" w:rsidRDefault="00F61DF3" w:rsidP="00CC2A2A">
            <w:pPr>
              <w:pStyle w:val="TAL"/>
            </w:pPr>
            <w:r w:rsidRPr="0041528A">
              <w:t>80</w:t>
            </w:r>
          </w:p>
        </w:tc>
        <w:tc>
          <w:tcPr>
            <w:tcW w:w="851" w:type="dxa"/>
            <w:tcBorders>
              <w:bottom w:val="single" w:sz="4" w:space="0" w:color="auto"/>
            </w:tcBorders>
          </w:tcPr>
          <w:p w14:paraId="50E43623" w14:textId="77777777" w:rsidR="00F61DF3" w:rsidRPr="0041528A" w:rsidRDefault="00F61DF3" w:rsidP="00CC2A2A">
            <w:pPr>
              <w:pStyle w:val="TAL"/>
            </w:pPr>
            <w:r w:rsidRPr="0041528A">
              <w:t>00</w:t>
            </w:r>
          </w:p>
        </w:tc>
        <w:tc>
          <w:tcPr>
            <w:tcW w:w="851" w:type="dxa"/>
            <w:tcBorders>
              <w:bottom w:val="single" w:sz="4" w:space="0" w:color="auto"/>
            </w:tcBorders>
          </w:tcPr>
          <w:p w14:paraId="5DFDAE76" w14:textId="77777777" w:rsidR="00F61DF3" w:rsidRPr="0041528A" w:rsidRDefault="00F61DF3" w:rsidP="00CC2A2A">
            <w:pPr>
              <w:pStyle w:val="TAL"/>
            </w:pPr>
            <w:r w:rsidRPr="0041528A">
              <w:t>52</w:t>
            </w:r>
          </w:p>
        </w:tc>
        <w:tc>
          <w:tcPr>
            <w:tcW w:w="851" w:type="dxa"/>
            <w:tcBorders>
              <w:bottom w:val="single" w:sz="4" w:space="0" w:color="auto"/>
            </w:tcBorders>
          </w:tcPr>
          <w:p w14:paraId="681AC539" w14:textId="77777777" w:rsidR="00F61DF3" w:rsidRPr="0041528A" w:rsidRDefault="00F61DF3" w:rsidP="00CC2A2A">
            <w:pPr>
              <w:pStyle w:val="TAL"/>
            </w:pPr>
            <w:r w:rsidRPr="0041528A">
              <w:t>14</w:t>
            </w:r>
          </w:p>
        </w:tc>
        <w:tc>
          <w:tcPr>
            <w:tcW w:w="851" w:type="dxa"/>
            <w:tcBorders>
              <w:bottom w:val="single" w:sz="4" w:space="0" w:color="auto"/>
            </w:tcBorders>
          </w:tcPr>
          <w:p w14:paraId="660D0C2C" w14:textId="77777777" w:rsidR="00F61DF3" w:rsidRPr="0041528A" w:rsidRDefault="00F61DF3" w:rsidP="00CC2A2A">
            <w:pPr>
              <w:pStyle w:val="TAL"/>
            </w:pPr>
            <w:r w:rsidRPr="0041528A">
              <w:t>00</w:t>
            </w:r>
          </w:p>
        </w:tc>
        <w:tc>
          <w:tcPr>
            <w:tcW w:w="851" w:type="dxa"/>
            <w:tcBorders>
              <w:bottom w:val="single" w:sz="4" w:space="0" w:color="auto"/>
            </w:tcBorders>
          </w:tcPr>
          <w:p w14:paraId="1D98E67A" w14:textId="77777777" w:rsidR="00F61DF3" w:rsidRPr="0041528A" w:rsidRDefault="00F61DF3" w:rsidP="00CC2A2A">
            <w:pPr>
              <w:pStyle w:val="TAL"/>
            </w:pPr>
            <w:r w:rsidRPr="0041528A">
              <w:t>00</w:t>
            </w:r>
          </w:p>
        </w:tc>
        <w:tc>
          <w:tcPr>
            <w:tcW w:w="851" w:type="dxa"/>
            <w:tcBorders>
              <w:bottom w:val="single" w:sz="4" w:space="0" w:color="auto"/>
            </w:tcBorders>
          </w:tcPr>
          <w:p w14:paraId="0DCE9EC8" w14:textId="77777777" w:rsidR="00F61DF3" w:rsidRPr="0041528A" w:rsidRDefault="00F61DF3" w:rsidP="00CC2A2A">
            <w:pPr>
              <w:pStyle w:val="TAL"/>
            </w:pPr>
            <w:r w:rsidRPr="0041528A">
              <w:t>80</w:t>
            </w:r>
          </w:p>
        </w:tc>
      </w:tr>
      <w:tr w:rsidR="00F61DF3" w:rsidRPr="0041528A" w14:paraId="5A70F45E" w14:textId="77777777" w:rsidTr="00CC2A2A">
        <w:tc>
          <w:tcPr>
            <w:tcW w:w="907" w:type="dxa"/>
            <w:tcBorders>
              <w:left w:val="nil"/>
              <w:right w:val="nil"/>
            </w:tcBorders>
          </w:tcPr>
          <w:p w14:paraId="10F22B6F" w14:textId="77777777" w:rsidR="00F61DF3" w:rsidRPr="0041528A" w:rsidRDefault="00F61DF3" w:rsidP="00CC2A2A">
            <w:pPr>
              <w:pStyle w:val="TAL"/>
            </w:pPr>
          </w:p>
        </w:tc>
        <w:tc>
          <w:tcPr>
            <w:tcW w:w="851" w:type="dxa"/>
            <w:tcBorders>
              <w:left w:val="nil"/>
              <w:right w:val="nil"/>
            </w:tcBorders>
          </w:tcPr>
          <w:p w14:paraId="3579055C" w14:textId="77777777" w:rsidR="00F61DF3" w:rsidRPr="0041528A" w:rsidRDefault="00F61DF3" w:rsidP="00CC2A2A">
            <w:pPr>
              <w:pStyle w:val="TAL"/>
            </w:pPr>
          </w:p>
        </w:tc>
        <w:tc>
          <w:tcPr>
            <w:tcW w:w="851" w:type="dxa"/>
            <w:tcBorders>
              <w:left w:val="nil"/>
              <w:right w:val="nil"/>
            </w:tcBorders>
          </w:tcPr>
          <w:p w14:paraId="7ECF718F" w14:textId="77777777" w:rsidR="00F61DF3" w:rsidRPr="0041528A" w:rsidRDefault="00F61DF3" w:rsidP="00CC2A2A">
            <w:pPr>
              <w:pStyle w:val="TAL"/>
            </w:pPr>
          </w:p>
        </w:tc>
        <w:tc>
          <w:tcPr>
            <w:tcW w:w="851" w:type="dxa"/>
            <w:tcBorders>
              <w:left w:val="nil"/>
              <w:right w:val="nil"/>
            </w:tcBorders>
          </w:tcPr>
          <w:p w14:paraId="774484AA" w14:textId="77777777" w:rsidR="00F61DF3" w:rsidRPr="0041528A" w:rsidRDefault="00F61DF3" w:rsidP="00CC2A2A">
            <w:pPr>
              <w:pStyle w:val="TAL"/>
            </w:pPr>
          </w:p>
        </w:tc>
        <w:tc>
          <w:tcPr>
            <w:tcW w:w="851" w:type="dxa"/>
            <w:tcBorders>
              <w:left w:val="nil"/>
              <w:right w:val="nil"/>
            </w:tcBorders>
          </w:tcPr>
          <w:p w14:paraId="1AA26891" w14:textId="77777777" w:rsidR="00F61DF3" w:rsidRPr="0041528A" w:rsidRDefault="00F61DF3" w:rsidP="00CC2A2A">
            <w:pPr>
              <w:pStyle w:val="TAL"/>
            </w:pPr>
          </w:p>
        </w:tc>
        <w:tc>
          <w:tcPr>
            <w:tcW w:w="851" w:type="dxa"/>
            <w:tcBorders>
              <w:left w:val="nil"/>
              <w:right w:val="nil"/>
            </w:tcBorders>
          </w:tcPr>
          <w:p w14:paraId="6392516C" w14:textId="77777777" w:rsidR="00F61DF3" w:rsidRPr="0041528A" w:rsidRDefault="00F61DF3" w:rsidP="00CC2A2A">
            <w:pPr>
              <w:pStyle w:val="TAL"/>
            </w:pPr>
          </w:p>
        </w:tc>
        <w:tc>
          <w:tcPr>
            <w:tcW w:w="851" w:type="dxa"/>
            <w:tcBorders>
              <w:left w:val="nil"/>
              <w:right w:val="nil"/>
            </w:tcBorders>
          </w:tcPr>
          <w:p w14:paraId="7F4A98C3" w14:textId="77777777" w:rsidR="00F61DF3" w:rsidRPr="0041528A" w:rsidRDefault="00F61DF3" w:rsidP="00CC2A2A">
            <w:pPr>
              <w:pStyle w:val="TAL"/>
            </w:pPr>
          </w:p>
        </w:tc>
        <w:tc>
          <w:tcPr>
            <w:tcW w:w="851" w:type="dxa"/>
            <w:tcBorders>
              <w:left w:val="nil"/>
              <w:right w:val="nil"/>
            </w:tcBorders>
          </w:tcPr>
          <w:p w14:paraId="6BD36CB2" w14:textId="77777777" w:rsidR="00F61DF3" w:rsidRPr="0041528A" w:rsidRDefault="00F61DF3" w:rsidP="00CC2A2A">
            <w:pPr>
              <w:pStyle w:val="TAL"/>
            </w:pPr>
          </w:p>
        </w:tc>
        <w:tc>
          <w:tcPr>
            <w:tcW w:w="851" w:type="dxa"/>
            <w:tcBorders>
              <w:left w:val="nil"/>
              <w:right w:val="nil"/>
            </w:tcBorders>
          </w:tcPr>
          <w:p w14:paraId="28FDCC3F" w14:textId="77777777" w:rsidR="00F61DF3" w:rsidRPr="0041528A" w:rsidRDefault="00F61DF3" w:rsidP="00CC2A2A">
            <w:pPr>
              <w:pStyle w:val="TAL"/>
            </w:pPr>
          </w:p>
        </w:tc>
        <w:tc>
          <w:tcPr>
            <w:tcW w:w="851" w:type="dxa"/>
            <w:tcBorders>
              <w:left w:val="nil"/>
              <w:right w:val="nil"/>
            </w:tcBorders>
          </w:tcPr>
          <w:p w14:paraId="2B914FCD" w14:textId="77777777" w:rsidR="00F61DF3" w:rsidRPr="0041528A" w:rsidRDefault="00F61DF3" w:rsidP="00CC2A2A">
            <w:pPr>
              <w:pStyle w:val="TAL"/>
            </w:pPr>
          </w:p>
        </w:tc>
        <w:tc>
          <w:tcPr>
            <w:tcW w:w="851" w:type="dxa"/>
            <w:tcBorders>
              <w:left w:val="nil"/>
              <w:right w:val="nil"/>
            </w:tcBorders>
          </w:tcPr>
          <w:p w14:paraId="00AF26D2" w14:textId="77777777" w:rsidR="00F61DF3" w:rsidRPr="0041528A" w:rsidRDefault="00F61DF3" w:rsidP="00CC2A2A">
            <w:pPr>
              <w:pStyle w:val="TAL"/>
            </w:pPr>
          </w:p>
        </w:tc>
      </w:tr>
      <w:tr w:rsidR="00F61DF3" w:rsidRPr="0041528A" w14:paraId="4C4F2E2E" w14:textId="77777777" w:rsidTr="00CC2A2A">
        <w:tc>
          <w:tcPr>
            <w:tcW w:w="907" w:type="dxa"/>
          </w:tcPr>
          <w:p w14:paraId="3A5BAF30" w14:textId="77777777" w:rsidR="00F61DF3" w:rsidRPr="0041528A" w:rsidRDefault="00F61DF3" w:rsidP="00CC2A2A">
            <w:pPr>
              <w:pStyle w:val="TAL"/>
              <w:rPr>
                <w:b/>
                <w:bCs/>
              </w:rPr>
            </w:pPr>
          </w:p>
        </w:tc>
        <w:tc>
          <w:tcPr>
            <w:tcW w:w="851" w:type="dxa"/>
          </w:tcPr>
          <w:p w14:paraId="6A5C9F19" w14:textId="77777777" w:rsidR="00F61DF3" w:rsidRPr="0041528A" w:rsidRDefault="00F61DF3" w:rsidP="00CC2A2A">
            <w:pPr>
              <w:pStyle w:val="TAL"/>
              <w:rPr>
                <w:b/>
                <w:bCs/>
              </w:rPr>
            </w:pPr>
            <w:r w:rsidRPr="0041528A">
              <w:rPr>
                <w:b/>
                <w:bCs/>
              </w:rPr>
              <w:t>B11</w:t>
            </w:r>
          </w:p>
        </w:tc>
        <w:tc>
          <w:tcPr>
            <w:tcW w:w="851" w:type="dxa"/>
          </w:tcPr>
          <w:p w14:paraId="7E507A0A" w14:textId="77777777" w:rsidR="00F61DF3" w:rsidRPr="0041528A" w:rsidRDefault="00F61DF3" w:rsidP="00CC2A2A">
            <w:pPr>
              <w:pStyle w:val="TAL"/>
              <w:rPr>
                <w:b/>
                <w:bCs/>
              </w:rPr>
            </w:pPr>
            <w:r w:rsidRPr="0041528A">
              <w:rPr>
                <w:b/>
                <w:bCs/>
              </w:rPr>
              <w:t>B12</w:t>
            </w:r>
          </w:p>
        </w:tc>
        <w:tc>
          <w:tcPr>
            <w:tcW w:w="851" w:type="dxa"/>
          </w:tcPr>
          <w:p w14:paraId="7066CA6A" w14:textId="77777777" w:rsidR="00F61DF3" w:rsidRPr="0041528A" w:rsidRDefault="00F61DF3" w:rsidP="00CC2A2A">
            <w:pPr>
              <w:pStyle w:val="TAL"/>
              <w:rPr>
                <w:b/>
                <w:bCs/>
              </w:rPr>
            </w:pPr>
            <w:r w:rsidRPr="0041528A">
              <w:rPr>
                <w:b/>
                <w:bCs/>
              </w:rPr>
              <w:t>B13</w:t>
            </w:r>
          </w:p>
        </w:tc>
        <w:tc>
          <w:tcPr>
            <w:tcW w:w="851" w:type="dxa"/>
          </w:tcPr>
          <w:p w14:paraId="32703D38" w14:textId="77777777" w:rsidR="00F61DF3" w:rsidRPr="0041528A" w:rsidRDefault="00F61DF3" w:rsidP="00CC2A2A">
            <w:pPr>
              <w:pStyle w:val="TAL"/>
              <w:rPr>
                <w:b/>
                <w:bCs/>
              </w:rPr>
            </w:pPr>
            <w:r w:rsidRPr="0041528A">
              <w:rPr>
                <w:b/>
                <w:bCs/>
              </w:rPr>
              <w:t>B14</w:t>
            </w:r>
          </w:p>
        </w:tc>
        <w:tc>
          <w:tcPr>
            <w:tcW w:w="851" w:type="dxa"/>
          </w:tcPr>
          <w:p w14:paraId="16E958CD" w14:textId="77777777" w:rsidR="00F61DF3" w:rsidRPr="0041528A" w:rsidRDefault="00F61DF3" w:rsidP="00CC2A2A">
            <w:pPr>
              <w:pStyle w:val="TAL"/>
              <w:rPr>
                <w:b/>
                <w:bCs/>
              </w:rPr>
            </w:pPr>
            <w:r w:rsidRPr="0041528A">
              <w:rPr>
                <w:b/>
                <w:bCs/>
              </w:rPr>
              <w:t>B15</w:t>
            </w:r>
          </w:p>
        </w:tc>
        <w:tc>
          <w:tcPr>
            <w:tcW w:w="851" w:type="dxa"/>
          </w:tcPr>
          <w:p w14:paraId="11006094" w14:textId="77777777" w:rsidR="00F61DF3" w:rsidRPr="0041528A" w:rsidRDefault="00F61DF3" w:rsidP="00CC2A2A">
            <w:pPr>
              <w:pStyle w:val="TAL"/>
              <w:rPr>
                <w:b/>
                <w:bCs/>
              </w:rPr>
            </w:pPr>
            <w:r w:rsidRPr="0041528A">
              <w:rPr>
                <w:b/>
                <w:bCs/>
              </w:rPr>
              <w:t>B16</w:t>
            </w:r>
          </w:p>
        </w:tc>
        <w:tc>
          <w:tcPr>
            <w:tcW w:w="851" w:type="dxa"/>
          </w:tcPr>
          <w:p w14:paraId="5685D8C5" w14:textId="77777777" w:rsidR="00F61DF3" w:rsidRPr="0041528A" w:rsidRDefault="00F61DF3" w:rsidP="00CC2A2A">
            <w:pPr>
              <w:pStyle w:val="TAL"/>
              <w:rPr>
                <w:b/>
                <w:bCs/>
              </w:rPr>
            </w:pPr>
            <w:r w:rsidRPr="0041528A">
              <w:rPr>
                <w:b/>
                <w:bCs/>
              </w:rPr>
              <w:t>B17</w:t>
            </w:r>
          </w:p>
        </w:tc>
        <w:tc>
          <w:tcPr>
            <w:tcW w:w="851" w:type="dxa"/>
          </w:tcPr>
          <w:p w14:paraId="67D9D096" w14:textId="77777777" w:rsidR="00F61DF3" w:rsidRPr="0041528A" w:rsidRDefault="00F61DF3" w:rsidP="00CC2A2A">
            <w:pPr>
              <w:pStyle w:val="TAL"/>
              <w:rPr>
                <w:b/>
                <w:bCs/>
              </w:rPr>
            </w:pPr>
            <w:r w:rsidRPr="0041528A">
              <w:rPr>
                <w:b/>
                <w:bCs/>
              </w:rPr>
              <w:t>B18</w:t>
            </w:r>
          </w:p>
        </w:tc>
        <w:tc>
          <w:tcPr>
            <w:tcW w:w="851" w:type="dxa"/>
          </w:tcPr>
          <w:p w14:paraId="2A23EE39" w14:textId="77777777" w:rsidR="00F61DF3" w:rsidRPr="0041528A" w:rsidRDefault="00F61DF3" w:rsidP="00CC2A2A">
            <w:pPr>
              <w:pStyle w:val="TAL"/>
              <w:rPr>
                <w:b/>
                <w:bCs/>
              </w:rPr>
            </w:pPr>
            <w:r w:rsidRPr="0041528A">
              <w:rPr>
                <w:b/>
                <w:bCs/>
              </w:rPr>
              <w:t>B19</w:t>
            </w:r>
          </w:p>
        </w:tc>
        <w:tc>
          <w:tcPr>
            <w:tcW w:w="851" w:type="dxa"/>
          </w:tcPr>
          <w:p w14:paraId="3F76D17B" w14:textId="77777777" w:rsidR="00F61DF3" w:rsidRPr="0041528A" w:rsidRDefault="00F61DF3" w:rsidP="00CC2A2A">
            <w:pPr>
              <w:pStyle w:val="TAL"/>
              <w:rPr>
                <w:b/>
                <w:bCs/>
              </w:rPr>
            </w:pPr>
            <w:r w:rsidRPr="0041528A">
              <w:rPr>
                <w:b/>
                <w:bCs/>
              </w:rPr>
              <w:t>B20</w:t>
            </w:r>
          </w:p>
        </w:tc>
      </w:tr>
      <w:tr w:rsidR="00F61DF3" w:rsidRPr="0041528A" w14:paraId="39DD083F" w14:textId="77777777" w:rsidTr="00CC2A2A">
        <w:tc>
          <w:tcPr>
            <w:tcW w:w="907" w:type="dxa"/>
            <w:tcBorders>
              <w:bottom w:val="single" w:sz="4" w:space="0" w:color="auto"/>
            </w:tcBorders>
          </w:tcPr>
          <w:p w14:paraId="14AB7407" w14:textId="77777777" w:rsidR="00F61DF3" w:rsidRPr="0041528A" w:rsidRDefault="00F61DF3" w:rsidP="00CC2A2A">
            <w:pPr>
              <w:pStyle w:val="TAL"/>
            </w:pPr>
          </w:p>
        </w:tc>
        <w:tc>
          <w:tcPr>
            <w:tcW w:w="851" w:type="dxa"/>
            <w:tcBorders>
              <w:bottom w:val="single" w:sz="4" w:space="0" w:color="auto"/>
            </w:tcBorders>
          </w:tcPr>
          <w:p w14:paraId="108EF7CE" w14:textId="77777777" w:rsidR="00F61DF3" w:rsidRPr="0041528A" w:rsidRDefault="00F61DF3" w:rsidP="00CC2A2A">
            <w:pPr>
              <w:pStyle w:val="TAL"/>
            </w:pPr>
            <w:r w:rsidRPr="0041528A">
              <w:t>72</w:t>
            </w:r>
          </w:p>
        </w:tc>
        <w:tc>
          <w:tcPr>
            <w:tcW w:w="851" w:type="dxa"/>
            <w:tcBorders>
              <w:bottom w:val="single" w:sz="4" w:space="0" w:color="auto"/>
            </w:tcBorders>
          </w:tcPr>
          <w:p w14:paraId="57C54358" w14:textId="77777777" w:rsidR="00F61DF3" w:rsidRPr="0041528A" w:rsidRDefault="00F61DF3" w:rsidP="00CC2A2A">
            <w:pPr>
              <w:pStyle w:val="TAL"/>
            </w:pPr>
            <w:r w:rsidRPr="0041528A">
              <w:t>24</w:t>
            </w:r>
          </w:p>
        </w:tc>
        <w:tc>
          <w:tcPr>
            <w:tcW w:w="851" w:type="dxa"/>
            <w:tcBorders>
              <w:bottom w:val="single" w:sz="4" w:space="0" w:color="auto"/>
            </w:tcBorders>
          </w:tcPr>
          <w:p w14:paraId="45B578EF" w14:textId="77777777" w:rsidR="00F61DF3" w:rsidRPr="0041528A" w:rsidRDefault="00F61DF3" w:rsidP="00CC2A2A">
            <w:pPr>
              <w:pStyle w:val="TAL"/>
            </w:pPr>
            <w:r w:rsidRPr="0041528A">
              <w:t>00</w:t>
            </w:r>
          </w:p>
        </w:tc>
        <w:tc>
          <w:tcPr>
            <w:tcW w:w="851" w:type="dxa"/>
            <w:tcBorders>
              <w:bottom w:val="single" w:sz="4" w:space="0" w:color="auto"/>
            </w:tcBorders>
          </w:tcPr>
          <w:p w14:paraId="5DED4D3A" w14:textId="77777777" w:rsidR="00F61DF3" w:rsidRPr="0041528A" w:rsidRDefault="00F61DF3" w:rsidP="00CC2A2A">
            <w:pPr>
              <w:pStyle w:val="TAL"/>
            </w:pPr>
            <w:r w:rsidRPr="0041528A">
              <w:t>80</w:t>
            </w:r>
          </w:p>
        </w:tc>
        <w:tc>
          <w:tcPr>
            <w:tcW w:w="851" w:type="dxa"/>
            <w:tcBorders>
              <w:bottom w:val="single" w:sz="4" w:space="0" w:color="auto"/>
            </w:tcBorders>
          </w:tcPr>
          <w:p w14:paraId="73B89331" w14:textId="77777777" w:rsidR="00F61DF3" w:rsidRPr="0041528A" w:rsidRDefault="00F61DF3" w:rsidP="00CC2A2A">
            <w:pPr>
              <w:pStyle w:val="TAL"/>
            </w:pPr>
            <w:r w:rsidRPr="0041528A">
              <w:t>00</w:t>
            </w:r>
          </w:p>
        </w:tc>
        <w:tc>
          <w:tcPr>
            <w:tcW w:w="851" w:type="dxa"/>
            <w:tcBorders>
              <w:bottom w:val="single" w:sz="4" w:space="0" w:color="auto"/>
            </w:tcBorders>
          </w:tcPr>
          <w:p w14:paraId="0AF3B8F0" w14:textId="77777777" w:rsidR="00F61DF3" w:rsidRPr="0041528A" w:rsidRDefault="00F61DF3" w:rsidP="00CC2A2A">
            <w:pPr>
              <w:pStyle w:val="TAL"/>
            </w:pPr>
            <w:r w:rsidRPr="0041528A">
              <w:t>72</w:t>
            </w:r>
          </w:p>
        </w:tc>
        <w:tc>
          <w:tcPr>
            <w:tcW w:w="851" w:type="dxa"/>
            <w:tcBorders>
              <w:bottom w:val="single" w:sz="4" w:space="0" w:color="auto"/>
            </w:tcBorders>
          </w:tcPr>
          <w:p w14:paraId="430A85A9" w14:textId="77777777" w:rsidR="00F61DF3" w:rsidRPr="0041528A" w:rsidRDefault="00F61DF3" w:rsidP="00CC2A2A">
            <w:pPr>
              <w:pStyle w:val="TAL"/>
            </w:pPr>
            <w:r w:rsidRPr="0041528A">
              <w:t>34</w:t>
            </w:r>
          </w:p>
        </w:tc>
        <w:tc>
          <w:tcPr>
            <w:tcW w:w="851" w:type="dxa"/>
            <w:tcBorders>
              <w:bottom w:val="single" w:sz="4" w:space="0" w:color="auto"/>
            </w:tcBorders>
          </w:tcPr>
          <w:p w14:paraId="05B68043" w14:textId="77777777" w:rsidR="00F61DF3" w:rsidRPr="0041528A" w:rsidRDefault="00F61DF3" w:rsidP="00CC2A2A">
            <w:pPr>
              <w:pStyle w:val="TAL"/>
            </w:pPr>
            <w:r w:rsidRPr="0041528A">
              <w:t>00</w:t>
            </w:r>
          </w:p>
        </w:tc>
        <w:tc>
          <w:tcPr>
            <w:tcW w:w="851" w:type="dxa"/>
            <w:tcBorders>
              <w:bottom w:val="single" w:sz="4" w:space="0" w:color="auto"/>
            </w:tcBorders>
          </w:tcPr>
          <w:p w14:paraId="456331FA" w14:textId="77777777" w:rsidR="00F61DF3" w:rsidRPr="0041528A" w:rsidRDefault="00F61DF3" w:rsidP="00CC2A2A">
            <w:pPr>
              <w:pStyle w:val="TAL"/>
            </w:pPr>
            <w:r w:rsidRPr="0041528A">
              <w:t>80</w:t>
            </w:r>
          </w:p>
        </w:tc>
        <w:tc>
          <w:tcPr>
            <w:tcW w:w="851" w:type="dxa"/>
            <w:tcBorders>
              <w:bottom w:val="single" w:sz="4" w:space="0" w:color="auto"/>
            </w:tcBorders>
          </w:tcPr>
          <w:p w14:paraId="09812109" w14:textId="77777777" w:rsidR="00F61DF3" w:rsidRPr="0041528A" w:rsidRDefault="00F61DF3" w:rsidP="00CC2A2A">
            <w:pPr>
              <w:pStyle w:val="TAL"/>
            </w:pPr>
            <w:r w:rsidRPr="0041528A">
              <w:t>00</w:t>
            </w:r>
          </w:p>
        </w:tc>
      </w:tr>
      <w:tr w:rsidR="00F61DF3" w:rsidRPr="0041528A" w14:paraId="03C3FADA" w14:textId="77777777" w:rsidTr="00CC2A2A">
        <w:tc>
          <w:tcPr>
            <w:tcW w:w="907" w:type="dxa"/>
            <w:tcBorders>
              <w:left w:val="nil"/>
              <w:right w:val="nil"/>
            </w:tcBorders>
          </w:tcPr>
          <w:p w14:paraId="6F9238A4" w14:textId="77777777" w:rsidR="00F61DF3" w:rsidRPr="0041528A" w:rsidRDefault="00F61DF3" w:rsidP="00CC2A2A">
            <w:pPr>
              <w:pStyle w:val="TAL"/>
            </w:pPr>
          </w:p>
        </w:tc>
        <w:tc>
          <w:tcPr>
            <w:tcW w:w="851" w:type="dxa"/>
            <w:tcBorders>
              <w:left w:val="nil"/>
              <w:right w:val="nil"/>
            </w:tcBorders>
          </w:tcPr>
          <w:p w14:paraId="5793F106" w14:textId="77777777" w:rsidR="00F61DF3" w:rsidRPr="0041528A" w:rsidRDefault="00F61DF3" w:rsidP="00CC2A2A">
            <w:pPr>
              <w:pStyle w:val="TAL"/>
            </w:pPr>
          </w:p>
        </w:tc>
        <w:tc>
          <w:tcPr>
            <w:tcW w:w="851" w:type="dxa"/>
            <w:tcBorders>
              <w:left w:val="nil"/>
              <w:right w:val="nil"/>
            </w:tcBorders>
          </w:tcPr>
          <w:p w14:paraId="61926059" w14:textId="77777777" w:rsidR="00F61DF3" w:rsidRPr="0041528A" w:rsidRDefault="00F61DF3" w:rsidP="00CC2A2A">
            <w:pPr>
              <w:pStyle w:val="TAL"/>
            </w:pPr>
          </w:p>
        </w:tc>
        <w:tc>
          <w:tcPr>
            <w:tcW w:w="851" w:type="dxa"/>
            <w:tcBorders>
              <w:left w:val="nil"/>
              <w:right w:val="nil"/>
            </w:tcBorders>
          </w:tcPr>
          <w:p w14:paraId="4787291F" w14:textId="77777777" w:rsidR="00F61DF3" w:rsidRPr="0041528A" w:rsidRDefault="00F61DF3" w:rsidP="00CC2A2A">
            <w:pPr>
              <w:pStyle w:val="TAL"/>
            </w:pPr>
          </w:p>
        </w:tc>
        <w:tc>
          <w:tcPr>
            <w:tcW w:w="851" w:type="dxa"/>
            <w:tcBorders>
              <w:left w:val="nil"/>
              <w:right w:val="nil"/>
            </w:tcBorders>
          </w:tcPr>
          <w:p w14:paraId="27416E98" w14:textId="77777777" w:rsidR="00F61DF3" w:rsidRPr="0041528A" w:rsidRDefault="00F61DF3" w:rsidP="00CC2A2A">
            <w:pPr>
              <w:pStyle w:val="TAL"/>
            </w:pPr>
          </w:p>
        </w:tc>
        <w:tc>
          <w:tcPr>
            <w:tcW w:w="851" w:type="dxa"/>
            <w:tcBorders>
              <w:left w:val="nil"/>
              <w:right w:val="nil"/>
            </w:tcBorders>
          </w:tcPr>
          <w:p w14:paraId="143C7904" w14:textId="77777777" w:rsidR="00F61DF3" w:rsidRPr="0041528A" w:rsidRDefault="00F61DF3" w:rsidP="00CC2A2A">
            <w:pPr>
              <w:pStyle w:val="TAL"/>
            </w:pPr>
          </w:p>
        </w:tc>
        <w:tc>
          <w:tcPr>
            <w:tcW w:w="851" w:type="dxa"/>
            <w:tcBorders>
              <w:left w:val="nil"/>
              <w:right w:val="nil"/>
            </w:tcBorders>
          </w:tcPr>
          <w:p w14:paraId="6EFB3FFA" w14:textId="77777777" w:rsidR="00F61DF3" w:rsidRPr="0041528A" w:rsidRDefault="00F61DF3" w:rsidP="00CC2A2A">
            <w:pPr>
              <w:pStyle w:val="TAL"/>
            </w:pPr>
          </w:p>
        </w:tc>
        <w:tc>
          <w:tcPr>
            <w:tcW w:w="851" w:type="dxa"/>
            <w:tcBorders>
              <w:left w:val="nil"/>
              <w:right w:val="nil"/>
            </w:tcBorders>
          </w:tcPr>
          <w:p w14:paraId="37D25C7F" w14:textId="77777777" w:rsidR="00F61DF3" w:rsidRPr="0041528A" w:rsidRDefault="00F61DF3" w:rsidP="00CC2A2A">
            <w:pPr>
              <w:pStyle w:val="TAL"/>
            </w:pPr>
          </w:p>
        </w:tc>
        <w:tc>
          <w:tcPr>
            <w:tcW w:w="851" w:type="dxa"/>
            <w:tcBorders>
              <w:left w:val="nil"/>
              <w:right w:val="nil"/>
            </w:tcBorders>
          </w:tcPr>
          <w:p w14:paraId="1C334596" w14:textId="77777777" w:rsidR="00F61DF3" w:rsidRPr="0041528A" w:rsidRDefault="00F61DF3" w:rsidP="00CC2A2A">
            <w:pPr>
              <w:pStyle w:val="TAL"/>
            </w:pPr>
          </w:p>
        </w:tc>
        <w:tc>
          <w:tcPr>
            <w:tcW w:w="851" w:type="dxa"/>
            <w:tcBorders>
              <w:left w:val="nil"/>
              <w:right w:val="nil"/>
            </w:tcBorders>
          </w:tcPr>
          <w:p w14:paraId="76014FF9" w14:textId="77777777" w:rsidR="00F61DF3" w:rsidRPr="0041528A" w:rsidRDefault="00F61DF3" w:rsidP="00CC2A2A">
            <w:pPr>
              <w:pStyle w:val="TAL"/>
            </w:pPr>
          </w:p>
        </w:tc>
        <w:tc>
          <w:tcPr>
            <w:tcW w:w="851" w:type="dxa"/>
            <w:tcBorders>
              <w:left w:val="nil"/>
              <w:right w:val="nil"/>
            </w:tcBorders>
          </w:tcPr>
          <w:p w14:paraId="2B660469" w14:textId="77777777" w:rsidR="00F61DF3" w:rsidRPr="0041528A" w:rsidRDefault="00F61DF3" w:rsidP="00CC2A2A">
            <w:pPr>
              <w:pStyle w:val="TAL"/>
            </w:pPr>
          </w:p>
        </w:tc>
      </w:tr>
      <w:tr w:rsidR="00F61DF3" w:rsidRPr="0041528A" w14:paraId="08428864" w14:textId="77777777" w:rsidTr="00CC2A2A">
        <w:tc>
          <w:tcPr>
            <w:tcW w:w="907" w:type="dxa"/>
          </w:tcPr>
          <w:p w14:paraId="107B3459" w14:textId="77777777" w:rsidR="00F61DF3" w:rsidRPr="0041528A" w:rsidRDefault="00F61DF3" w:rsidP="00CC2A2A">
            <w:pPr>
              <w:pStyle w:val="TAL"/>
              <w:rPr>
                <w:b/>
                <w:bCs/>
              </w:rPr>
            </w:pPr>
          </w:p>
        </w:tc>
        <w:tc>
          <w:tcPr>
            <w:tcW w:w="851" w:type="dxa"/>
          </w:tcPr>
          <w:p w14:paraId="6193E1D1" w14:textId="77777777" w:rsidR="00F61DF3" w:rsidRPr="0041528A" w:rsidRDefault="00F61DF3" w:rsidP="00CC2A2A">
            <w:pPr>
              <w:pStyle w:val="TAL"/>
              <w:rPr>
                <w:b/>
                <w:bCs/>
              </w:rPr>
            </w:pPr>
            <w:r w:rsidRPr="0041528A">
              <w:rPr>
                <w:b/>
                <w:bCs/>
              </w:rPr>
              <w:t>B21</w:t>
            </w:r>
          </w:p>
        </w:tc>
        <w:tc>
          <w:tcPr>
            <w:tcW w:w="851" w:type="dxa"/>
          </w:tcPr>
          <w:p w14:paraId="014B0491" w14:textId="77777777" w:rsidR="00F61DF3" w:rsidRPr="0041528A" w:rsidRDefault="00F61DF3" w:rsidP="00CC2A2A">
            <w:pPr>
              <w:pStyle w:val="TAL"/>
              <w:rPr>
                <w:b/>
                <w:bCs/>
              </w:rPr>
            </w:pPr>
            <w:r w:rsidRPr="0041528A">
              <w:rPr>
                <w:b/>
                <w:bCs/>
              </w:rPr>
              <w:t>B22</w:t>
            </w:r>
          </w:p>
        </w:tc>
        <w:tc>
          <w:tcPr>
            <w:tcW w:w="851" w:type="dxa"/>
          </w:tcPr>
          <w:p w14:paraId="35FAE8E5" w14:textId="77777777" w:rsidR="00F61DF3" w:rsidRPr="0041528A" w:rsidRDefault="00F61DF3" w:rsidP="00CC2A2A">
            <w:pPr>
              <w:pStyle w:val="TAL"/>
              <w:rPr>
                <w:b/>
                <w:bCs/>
              </w:rPr>
            </w:pPr>
            <w:r w:rsidRPr="0041528A">
              <w:rPr>
                <w:b/>
                <w:bCs/>
              </w:rPr>
              <w:t>B23</w:t>
            </w:r>
          </w:p>
        </w:tc>
        <w:tc>
          <w:tcPr>
            <w:tcW w:w="851" w:type="dxa"/>
          </w:tcPr>
          <w:p w14:paraId="75C57833" w14:textId="77777777" w:rsidR="00F61DF3" w:rsidRPr="0041528A" w:rsidRDefault="00F61DF3" w:rsidP="00CC2A2A">
            <w:pPr>
              <w:pStyle w:val="TAL"/>
              <w:rPr>
                <w:b/>
                <w:bCs/>
              </w:rPr>
            </w:pPr>
            <w:r w:rsidRPr="0041528A">
              <w:rPr>
                <w:b/>
                <w:bCs/>
              </w:rPr>
              <w:t>B24</w:t>
            </w:r>
          </w:p>
        </w:tc>
        <w:tc>
          <w:tcPr>
            <w:tcW w:w="851" w:type="dxa"/>
          </w:tcPr>
          <w:p w14:paraId="33A12E1F" w14:textId="77777777" w:rsidR="00F61DF3" w:rsidRPr="0041528A" w:rsidRDefault="00F61DF3" w:rsidP="00CC2A2A">
            <w:pPr>
              <w:pStyle w:val="TAL"/>
              <w:rPr>
                <w:b/>
                <w:bCs/>
              </w:rPr>
            </w:pPr>
            <w:r w:rsidRPr="0041528A">
              <w:rPr>
                <w:b/>
                <w:bCs/>
              </w:rPr>
              <w:t>B25</w:t>
            </w:r>
          </w:p>
        </w:tc>
        <w:tc>
          <w:tcPr>
            <w:tcW w:w="851" w:type="dxa"/>
          </w:tcPr>
          <w:p w14:paraId="49731CD3" w14:textId="77777777" w:rsidR="00F61DF3" w:rsidRPr="0041528A" w:rsidRDefault="00F61DF3" w:rsidP="00CC2A2A">
            <w:pPr>
              <w:pStyle w:val="TAL"/>
              <w:rPr>
                <w:b/>
                <w:bCs/>
              </w:rPr>
            </w:pPr>
            <w:r w:rsidRPr="0041528A">
              <w:rPr>
                <w:b/>
                <w:bCs/>
              </w:rPr>
              <w:t>B26</w:t>
            </w:r>
          </w:p>
        </w:tc>
        <w:tc>
          <w:tcPr>
            <w:tcW w:w="851" w:type="dxa"/>
          </w:tcPr>
          <w:p w14:paraId="6025A204" w14:textId="77777777" w:rsidR="00F61DF3" w:rsidRPr="0041528A" w:rsidRDefault="00F61DF3" w:rsidP="00CC2A2A">
            <w:pPr>
              <w:pStyle w:val="TAL"/>
              <w:rPr>
                <w:b/>
                <w:bCs/>
              </w:rPr>
            </w:pPr>
            <w:r w:rsidRPr="0041528A">
              <w:rPr>
                <w:b/>
                <w:bCs/>
              </w:rPr>
              <w:t>B27</w:t>
            </w:r>
          </w:p>
        </w:tc>
        <w:tc>
          <w:tcPr>
            <w:tcW w:w="851" w:type="dxa"/>
          </w:tcPr>
          <w:p w14:paraId="1EC56BB7" w14:textId="77777777" w:rsidR="00F61DF3" w:rsidRPr="0041528A" w:rsidRDefault="00F61DF3" w:rsidP="00CC2A2A">
            <w:pPr>
              <w:pStyle w:val="TAL"/>
              <w:rPr>
                <w:b/>
                <w:bCs/>
              </w:rPr>
            </w:pPr>
            <w:r w:rsidRPr="0041528A">
              <w:rPr>
                <w:b/>
                <w:bCs/>
              </w:rPr>
              <w:t>B28</w:t>
            </w:r>
          </w:p>
        </w:tc>
        <w:tc>
          <w:tcPr>
            <w:tcW w:w="851" w:type="dxa"/>
          </w:tcPr>
          <w:p w14:paraId="16C2136A" w14:textId="77777777" w:rsidR="00F61DF3" w:rsidRPr="0041528A" w:rsidRDefault="00F61DF3" w:rsidP="00CC2A2A">
            <w:pPr>
              <w:pStyle w:val="TAL"/>
              <w:rPr>
                <w:b/>
                <w:bCs/>
              </w:rPr>
            </w:pPr>
            <w:r w:rsidRPr="0041528A">
              <w:rPr>
                <w:b/>
                <w:bCs/>
              </w:rPr>
              <w:t>B29</w:t>
            </w:r>
          </w:p>
        </w:tc>
        <w:tc>
          <w:tcPr>
            <w:tcW w:w="851" w:type="dxa"/>
          </w:tcPr>
          <w:p w14:paraId="2E6F8B5F" w14:textId="77777777" w:rsidR="00F61DF3" w:rsidRPr="0041528A" w:rsidRDefault="00F61DF3" w:rsidP="00CC2A2A">
            <w:pPr>
              <w:pStyle w:val="TAL"/>
              <w:rPr>
                <w:b/>
                <w:bCs/>
              </w:rPr>
            </w:pPr>
            <w:r w:rsidRPr="0041528A">
              <w:rPr>
                <w:b/>
                <w:bCs/>
              </w:rPr>
              <w:t>B30</w:t>
            </w:r>
          </w:p>
        </w:tc>
      </w:tr>
      <w:tr w:rsidR="00F61DF3" w:rsidRPr="0041528A" w14:paraId="5597133C" w14:textId="77777777" w:rsidTr="00CC2A2A">
        <w:tc>
          <w:tcPr>
            <w:tcW w:w="907" w:type="dxa"/>
            <w:tcBorders>
              <w:bottom w:val="single" w:sz="4" w:space="0" w:color="auto"/>
            </w:tcBorders>
          </w:tcPr>
          <w:p w14:paraId="7B7725BD" w14:textId="77777777" w:rsidR="00F61DF3" w:rsidRPr="0041528A" w:rsidRDefault="00F61DF3" w:rsidP="00CC2A2A">
            <w:pPr>
              <w:pStyle w:val="TAL"/>
            </w:pPr>
          </w:p>
        </w:tc>
        <w:tc>
          <w:tcPr>
            <w:tcW w:w="851" w:type="dxa"/>
            <w:tcBorders>
              <w:bottom w:val="single" w:sz="4" w:space="0" w:color="auto"/>
            </w:tcBorders>
          </w:tcPr>
          <w:p w14:paraId="24EFB375" w14:textId="77777777" w:rsidR="00F61DF3" w:rsidRPr="0041528A" w:rsidRDefault="00F61DF3" w:rsidP="00CC2A2A">
            <w:pPr>
              <w:pStyle w:val="TAL"/>
            </w:pPr>
            <w:r w:rsidRPr="0041528A">
              <w:t>72</w:t>
            </w:r>
          </w:p>
        </w:tc>
        <w:tc>
          <w:tcPr>
            <w:tcW w:w="851" w:type="dxa"/>
            <w:tcBorders>
              <w:bottom w:val="single" w:sz="4" w:space="0" w:color="auto"/>
            </w:tcBorders>
          </w:tcPr>
          <w:p w14:paraId="1AC44348" w14:textId="77777777" w:rsidR="00F61DF3" w:rsidRPr="0041528A" w:rsidRDefault="00F61DF3" w:rsidP="00CC2A2A">
            <w:pPr>
              <w:pStyle w:val="TAL"/>
            </w:pPr>
            <w:r w:rsidRPr="0041528A">
              <w:t>44</w:t>
            </w:r>
          </w:p>
        </w:tc>
        <w:tc>
          <w:tcPr>
            <w:tcW w:w="851" w:type="dxa"/>
            <w:tcBorders>
              <w:bottom w:val="single" w:sz="4" w:space="0" w:color="auto"/>
            </w:tcBorders>
          </w:tcPr>
          <w:p w14:paraId="7655E856" w14:textId="77777777" w:rsidR="00F61DF3" w:rsidRPr="0041528A" w:rsidRDefault="00F61DF3" w:rsidP="00CC2A2A">
            <w:pPr>
              <w:pStyle w:val="TAL"/>
            </w:pPr>
            <w:r w:rsidRPr="0041528A">
              <w:t>00</w:t>
            </w:r>
          </w:p>
        </w:tc>
        <w:tc>
          <w:tcPr>
            <w:tcW w:w="851" w:type="dxa"/>
            <w:tcBorders>
              <w:bottom w:val="single" w:sz="4" w:space="0" w:color="auto"/>
            </w:tcBorders>
          </w:tcPr>
          <w:p w14:paraId="58BF1A82" w14:textId="77777777" w:rsidR="00F61DF3" w:rsidRPr="0041528A" w:rsidRDefault="00F61DF3" w:rsidP="00CC2A2A">
            <w:pPr>
              <w:pStyle w:val="TAL"/>
            </w:pPr>
            <w:r w:rsidRPr="0041528A">
              <w:t>80</w:t>
            </w:r>
          </w:p>
        </w:tc>
        <w:tc>
          <w:tcPr>
            <w:tcW w:w="851" w:type="dxa"/>
            <w:tcBorders>
              <w:bottom w:val="single" w:sz="4" w:space="0" w:color="auto"/>
            </w:tcBorders>
          </w:tcPr>
          <w:p w14:paraId="3668E364" w14:textId="77777777" w:rsidR="00F61DF3" w:rsidRPr="0041528A" w:rsidRDefault="00F61DF3" w:rsidP="00CC2A2A">
            <w:pPr>
              <w:pStyle w:val="TAL"/>
            </w:pPr>
            <w:r w:rsidRPr="0041528A">
              <w:t>00</w:t>
            </w:r>
          </w:p>
        </w:tc>
        <w:tc>
          <w:tcPr>
            <w:tcW w:w="851" w:type="dxa"/>
            <w:tcBorders>
              <w:bottom w:val="single" w:sz="4" w:space="0" w:color="auto"/>
            </w:tcBorders>
          </w:tcPr>
          <w:p w14:paraId="70E837F6" w14:textId="77777777" w:rsidR="00F61DF3" w:rsidRPr="0041528A" w:rsidRDefault="00F61DF3" w:rsidP="00CC2A2A">
            <w:pPr>
              <w:pStyle w:val="TAL"/>
            </w:pPr>
            <w:r w:rsidRPr="0041528A">
              <w:t>72</w:t>
            </w:r>
          </w:p>
        </w:tc>
        <w:tc>
          <w:tcPr>
            <w:tcW w:w="851" w:type="dxa"/>
            <w:tcBorders>
              <w:bottom w:val="single" w:sz="4" w:space="0" w:color="auto"/>
            </w:tcBorders>
          </w:tcPr>
          <w:p w14:paraId="17B7C0E5" w14:textId="77777777" w:rsidR="00F61DF3" w:rsidRPr="0041528A" w:rsidRDefault="00F61DF3" w:rsidP="00CC2A2A">
            <w:pPr>
              <w:pStyle w:val="TAL"/>
            </w:pPr>
            <w:r w:rsidRPr="0041528A">
              <w:t>54</w:t>
            </w:r>
          </w:p>
        </w:tc>
        <w:tc>
          <w:tcPr>
            <w:tcW w:w="851" w:type="dxa"/>
            <w:tcBorders>
              <w:bottom w:val="single" w:sz="4" w:space="0" w:color="auto"/>
            </w:tcBorders>
          </w:tcPr>
          <w:p w14:paraId="7F6FD3A6" w14:textId="77777777" w:rsidR="00F61DF3" w:rsidRPr="0041528A" w:rsidRDefault="00F61DF3" w:rsidP="00CC2A2A">
            <w:pPr>
              <w:pStyle w:val="TAL"/>
            </w:pPr>
            <w:r w:rsidRPr="0041528A">
              <w:t>00</w:t>
            </w:r>
          </w:p>
        </w:tc>
        <w:tc>
          <w:tcPr>
            <w:tcW w:w="851" w:type="dxa"/>
            <w:tcBorders>
              <w:bottom w:val="single" w:sz="4" w:space="0" w:color="auto"/>
            </w:tcBorders>
          </w:tcPr>
          <w:p w14:paraId="00178BEF" w14:textId="77777777" w:rsidR="00F61DF3" w:rsidRPr="0041528A" w:rsidRDefault="00F61DF3" w:rsidP="00CC2A2A">
            <w:pPr>
              <w:pStyle w:val="TAL"/>
            </w:pPr>
            <w:r w:rsidRPr="0041528A">
              <w:t>80</w:t>
            </w:r>
          </w:p>
        </w:tc>
        <w:tc>
          <w:tcPr>
            <w:tcW w:w="851" w:type="dxa"/>
            <w:tcBorders>
              <w:bottom w:val="single" w:sz="4" w:space="0" w:color="auto"/>
            </w:tcBorders>
          </w:tcPr>
          <w:p w14:paraId="225FF06C" w14:textId="77777777" w:rsidR="00F61DF3" w:rsidRPr="0041528A" w:rsidRDefault="00F61DF3" w:rsidP="00CC2A2A">
            <w:pPr>
              <w:pStyle w:val="TAL"/>
            </w:pPr>
            <w:r w:rsidRPr="0041528A">
              <w:t>00</w:t>
            </w:r>
          </w:p>
        </w:tc>
      </w:tr>
      <w:tr w:rsidR="00F61DF3" w:rsidRPr="0041528A" w14:paraId="5BB1A12B" w14:textId="77777777" w:rsidTr="00CC2A2A">
        <w:tc>
          <w:tcPr>
            <w:tcW w:w="907" w:type="dxa"/>
            <w:tcBorders>
              <w:left w:val="nil"/>
              <w:right w:val="nil"/>
            </w:tcBorders>
          </w:tcPr>
          <w:p w14:paraId="1FC9CE86" w14:textId="77777777" w:rsidR="00F61DF3" w:rsidRPr="0041528A" w:rsidRDefault="00F61DF3" w:rsidP="00CC2A2A">
            <w:pPr>
              <w:pStyle w:val="TAL"/>
            </w:pPr>
          </w:p>
        </w:tc>
        <w:tc>
          <w:tcPr>
            <w:tcW w:w="851" w:type="dxa"/>
            <w:tcBorders>
              <w:left w:val="nil"/>
              <w:right w:val="nil"/>
            </w:tcBorders>
          </w:tcPr>
          <w:p w14:paraId="1C04A979" w14:textId="77777777" w:rsidR="00F61DF3" w:rsidRPr="0041528A" w:rsidRDefault="00F61DF3" w:rsidP="00CC2A2A">
            <w:pPr>
              <w:pStyle w:val="TAL"/>
            </w:pPr>
          </w:p>
        </w:tc>
        <w:tc>
          <w:tcPr>
            <w:tcW w:w="851" w:type="dxa"/>
            <w:tcBorders>
              <w:left w:val="nil"/>
              <w:right w:val="nil"/>
            </w:tcBorders>
          </w:tcPr>
          <w:p w14:paraId="79E642AC" w14:textId="77777777" w:rsidR="00F61DF3" w:rsidRPr="0041528A" w:rsidRDefault="00F61DF3" w:rsidP="00CC2A2A">
            <w:pPr>
              <w:pStyle w:val="TAL"/>
            </w:pPr>
          </w:p>
        </w:tc>
        <w:tc>
          <w:tcPr>
            <w:tcW w:w="851" w:type="dxa"/>
            <w:tcBorders>
              <w:left w:val="nil"/>
              <w:right w:val="nil"/>
            </w:tcBorders>
          </w:tcPr>
          <w:p w14:paraId="1198B7C6" w14:textId="77777777" w:rsidR="00F61DF3" w:rsidRPr="0041528A" w:rsidRDefault="00F61DF3" w:rsidP="00CC2A2A">
            <w:pPr>
              <w:pStyle w:val="TAL"/>
            </w:pPr>
          </w:p>
        </w:tc>
        <w:tc>
          <w:tcPr>
            <w:tcW w:w="851" w:type="dxa"/>
            <w:tcBorders>
              <w:left w:val="nil"/>
              <w:right w:val="nil"/>
            </w:tcBorders>
          </w:tcPr>
          <w:p w14:paraId="2ACEE100" w14:textId="77777777" w:rsidR="00F61DF3" w:rsidRPr="0041528A" w:rsidRDefault="00F61DF3" w:rsidP="00CC2A2A">
            <w:pPr>
              <w:pStyle w:val="TAL"/>
            </w:pPr>
          </w:p>
        </w:tc>
        <w:tc>
          <w:tcPr>
            <w:tcW w:w="851" w:type="dxa"/>
            <w:tcBorders>
              <w:left w:val="nil"/>
              <w:right w:val="nil"/>
            </w:tcBorders>
          </w:tcPr>
          <w:p w14:paraId="5D9A8E12" w14:textId="77777777" w:rsidR="00F61DF3" w:rsidRPr="0041528A" w:rsidRDefault="00F61DF3" w:rsidP="00CC2A2A">
            <w:pPr>
              <w:pStyle w:val="TAL"/>
            </w:pPr>
          </w:p>
        </w:tc>
        <w:tc>
          <w:tcPr>
            <w:tcW w:w="851" w:type="dxa"/>
            <w:tcBorders>
              <w:left w:val="nil"/>
              <w:right w:val="nil"/>
            </w:tcBorders>
          </w:tcPr>
          <w:p w14:paraId="0D4936E9" w14:textId="77777777" w:rsidR="00F61DF3" w:rsidRPr="0041528A" w:rsidRDefault="00F61DF3" w:rsidP="00CC2A2A">
            <w:pPr>
              <w:pStyle w:val="TAL"/>
            </w:pPr>
          </w:p>
        </w:tc>
        <w:tc>
          <w:tcPr>
            <w:tcW w:w="851" w:type="dxa"/>
            <w:tcBorders>
              <w:left w:val="nil"/>
              <w:right w:val="nil"/>
            </w:tcBorders>
          </w:tcPr>
          <w:p w14:paraId="4CCC5179" w14:textId="77777777" w:rsidR="00F61DF3" w:rsidRPr="0041528A" w:rsidRDefault="00F61DF3" w:rsidP="00CC2A2A">
            <w:pPr>
              <w:pStyle w:val="TAL"/>
            </w:pPr>
          </w:p>
        </w:tc>
        <w:tc>
          <w:tcPr>
            <w:tcW w:w="851" w:type="dxa"/>
            <w:tcBorders>
              <w:left w:val="nil"/>
              <w:right w:val="nil"/>
            </w:tcBorders>
          </w:tcPr>
          <w:p w14:paraId="555E7E13" w14:textId="77777777" w:rsidR="00F61DF3" w:rsidRPr="0041528A" w:rsidRDefault="00F61DF3" w:rsidP="00CC2A2A">
            <w:pPr>
              <w:pStyle w:val="TAL"/>
            </w:pPr>
          </w:p>
        </w:tc>
        <w:tc>
          <w:tcPr>
            <w:tcW w:w="851" w:type="dxa"/>
            <w:tcBorders>
              <w:left w:val="nil"/>
              <w:right w:val="nil"/>
            </w:tcBorders>
          </w:tcPr>
          <w:p w14:paraId="2517870E" w14:textId="77777777" w:rsidR="00F61DF3" w:rsidRPr="0041528A" w:rsidRDefault="00F61DF3" w:rsidP="00CC2A2A">
            <w:pPr>
              <w:pStyle w:val="TAL"/>
            </w:pPr>
          </w:p>
        </w:tc>
        <w:tc>
          <w:tcPr>
            <w:tcW w:w="851" w:type="dxa"/>
            <w:tcBorders>
              <w:left w:val="nil"/>
              <w:right w:val="nil"/>
            </w:tcBorders>
          </w:tcPr>
          <w:p w14:paraId="12A4E9FF" w14:textId="77777777" w:rsidR="00F61DF3" w:rsidRPr="0041528A" w:rsidRDefault="00F61DF3" w:rsidP="00CC2A2A">
            <w:pPr>
              <w:pStyle w:val="TAL"/>
            </w:pPr>
          </w:p>
        </w:tc>
      </w:tr>
      <w:tr w:rsidR="00F61DF3" w:rsidRPr="0041528A" w14:paraId="6C8D2F97" w14:textId="77777777" w:rsidTr="00CC2A2A">
        <w:trPr>
          <w:trHeight w:val="80"/>
        </w:trPr>
        <w:tc>
          <w:tcPr>
            <w:tcW w:w="907" w:type="dxa"/>
          </w:tcPr>
          <w:p w14:paraId="4880DE0A" w14:textId="77777777" w:rsidR="00F61DF3" w:rsidRPr="0041528A" w:rsidRDefault="00F61DF3" w:rsidP="00CC2A2A">
            <w:pPr>
              <w:pStyle w:val="TAL"/>
              <w:rPr>
                <w:b/>
                <w:bCs/>
              </w:rPr>
            </w:pPr>
          </w:p>
        </w:tc>
        <w:tc>
          <w:tcPr>
            <w:tcW w:w="851" w:type="dxa"/>
          </w:tcPr>
          <w:p w14:paraId="12D3034C" w14:textId="77777777" w:rsidR="00F61DF3" w:rsidRPr="0041528A" w:rsidRDefault="00F61DF3" w:rsidP="00CC2A2A">
            <w:pPr>
              <w:pStyle w:val="TAL"/>
              <w:rPr>
                <w:b/>
                <w:bCs/>
              </w:rPr>
            </w:pPr>
            <w:r w:rsidRPr="0041528A">
              <w:rPr>
                <w:b/>
                <w:bCs/>
              </w:rPr>
              <w:t>B31</w:t>
            </w:r>
          </w:p>
        </w:tc>
        <w:tc>
          <w:tcPr>
            <w:tcW w:w="851" w:type="dxa"/>
          </w:tcPr>
          <w:p w14:paraId="44323009" w14:textId="77777777" w:rsidR="00F61DF3" w:rsidRPr="0041528A" w:rsidRDefault="00F61DF3" w:rsidP="00CC2A2A">
            <w:pPr>
              <w:pStyle w:val="TAL"/>
              <w:rPr>
                <w:b/>
                <w:bCs/>
              </w:rPr>
            </w:pPr>
            <w:r w:rsidRPr="0041528A">
              <w:rPr>
                <w:b/>
                <w:bCs/>
              </w:rPr>
              <w:t>B32</w:t>
            </w:r>
          </w:p>
        </w:tc>
        <w:tc>
          <w:tcPr>
            <w:tcW w:w="851" w:type="dxa"/>
          </w:tcPr>
          <w:p w14:paraId="5469904D" w14:textId="77777777" w:rsidR="00F61DF3" w:rsidRPr="0041528A" w:rsidRDefault="00F61DF3" w:rsidP="00CC2A2A">
            <w:pPr>
              <w:pStyle w:val="TAL"/>
              <w:rPr>
                <w:b/>
                <w:bCs/>
              </w:rPr>
            </w:pPr>
            <w:r w:rsidRPr="0041528A">
              <w:rPr>
                <w:b/>
                <w:bCs/>
              </w:rPr>
              <w:t>B33</w:t>
            </w:r>
          </w:p>
        </w:tc>
        <w:tc>
          <w:tcPr>
            <w:tcW w:w="851" w:type="dxa"/>
          </w:tcPr>
          <w:p w14:paraId="70D1BB4D" w14:textId="77777777" w:rsidR="00F61DF3" w:rsidRPr="0041528A" w:rsidRDefault="00F61DF3" w:rsidP="00CC2A2A">
            <w:pPr>
              <w:pStyle w:val="TAL"/>
              <w:rPr>
                <w:b/>
                <w:bCs/>
              </w:rPr>
            </w:pPr>
            <w:r w:rsidRPr="0041528A">
              <w:rPr>
                <w:b/>
                <w:bCs/>
              </w:rPr>
              <w:t>B34</w:t>
            </w:r>
          </w:p>
        </w:tc>
        <w:tc>
          <w:tcPr>
            <w:tcW w:w="851" w:type="dxa"/>
          </w:tcPr>
          <w:p w14:paraId="390B774D" w14:textId="77777777" w:rsidR="00F61DF3" w:rsidRPr="0041528A" w:rsidRDefault="00F61DF3" w:rsidP="00CC2A2A">
            <w:pPr>
              <w:pStyle w:val="TAL"/>
              <w:rPr>
                <w:b/>
                <w:bCs/>
              </w:rPr>
            </w:pPr>
            <w:r w:rsidRPr="0041528A">
              <w:rPr>
                <w:b/>
                <w:bCs/>
              </w:rPr>
              <w:t>B35</w:t>
            </w:r>
          </w:p>
        </w:tc>
        <w:tc>
          <w:tcPr>
            <w:tcW w:w="851" w:type="dxa"/>
          </w:tcPr>
          <w:p w14:paraId="07ECA868" w14:textId="77777777" w:rsidR="00F61DF3" w:rsidRPr="0041528A" w:rsidRDefault="00F61DF3" w:rsidP="00CC2A2A">
            <w:pPr>
              <w:pStyle w:val="TAL"/>
              <w:rPr>
                <w:b/>
                <w:bCs/>
              </w:rPr>
            </w:pPr>
            <w:r w:rsidRPr="0041528A">
              <w:rPr>
                <w:b/>
                <w:bCs/>
              </w:rPr>
              <w:t>B36</w:t>
            </w:r>
          </w:p>
        </w:tc>
        <w:tc>
          <w:tcPr>
            <w:tcW w:w="851" w:type="dxa"/>
          </w:tcPr>
          <w:p w14:paraId="1D0552AF" w14:textId="77777777" w:rsidR="00F61DF3" w:rsidRPr="0041528A" w:rsidRDefault="00F61DF3" w:rsidP="00CC2A2A">
            <w:pPr>
              <w:pStyle w:val="TAL"/>
              <w:rPr>
                <w:b/>
                <w:bCs/>
              </w:rPr>
            </w:pPr>
            <w:r w:rsidRPr="0041528A">
              <w:rPr>
                <w:b/>
                <w:bCs/>
              </w:rPr>
              <w:t>B37</w:t>
            </w:r>
          </w:p>
        </w:tc>
        <w:tc>
          <w:tcPr>
            <w:tcW w:w="851" w:type="dxa"/>
          </w:tcPr>
          <w:p w14:paraId="7041C030" w14:textId="77777777" w:rsidR="00F61DF3" w:rsidRPr="0041528A" w:rsidRDefault="00F61DF3" w:rsidP="00CC2A2A">
            <w:pPr>
              <w:pStyle w:val="TAL"/>
              <w:rPr>
                <w:b/>
                <w:bCs/>
              </w:rPr>
            </w:pPr>
            <w:r w:rsidRPr="0041528A">
              <w:rPr>
                <w:b/>
                <w:bCs/>
              </w:rPr>
              <w:t>B38</w:t>
            </w:r>
          </w:p>
        </w:tc>
        <w:tc>
          <w:tcPr>
            <w:tcW w:w="851" w:type="dxa"/>
          </w:tcPr>
          <w:p w14:paraId="2576EF9E" w14:textId="77777777" w:rsidR="00F61DF3" w:rsidRPr="0041528A" w:rsidRDefault="00F61DF3" w:rsidP="00CC2A2A">
            <w:pPr>
              <w:pStyle w:val="TAL"/>
              <w:rPr>
                <w:b/>
                <w:bCs/>
              </w:rPr>
            </w:pPr>
            <w:r w:rsidRPr="0041528A">
              <w:rPr>
                <w:b/>
                <w:bCs/>
              </w:rPr>
              <w:t>B39</w:t>
            </w:r>
          </w:p>
        </w:tc>
        <w:tc>
          <w:tcPr>
            <w:tcW w:w="851" w:type="dxa"/>
          </w:tcPr>
          <w:p w14:paraId="5ED355BD" w14:textId="77777777" w:rsidR="00F61DF3" w:rsidRPr="0041528A" w:rsidRDefault="00F61DF3" w:rsidP="00CC2A2A">
            <w:pPr>
              <w:pStyle w:val="TAL"/>
              <w:rPr>
                <w:b/>
                <w:bCs/>
              </w:rPr>
            </w:pPr>
            <w:r w:rsidRPr="0041528A">
              <w:rPr>
                <w:b/>
                <w:bCs/>
              </w:rPr>
              <w:t>B40</w:t>
            </w:r>
          </w:p>
        </w:tc>
      </w:tr>
      <w:tr w:rsidR="00F61DF3" w:rsidRPr="0041528A" w14:paraId="5358F7E2" w14:textId="77777777" w:rsidTr="00CC2A2A">
        <w:tc>
          <w:tcPr>
            <w:tcW w:w="907" w:type="dxa"/>
          </w:tcPr>
          <w:p w14:paraId="7F679E53" w14:textId="77777777" w:rsidR="00F61DF3" w:rsidRPr="0041528A" w:rsidRDefault="00F61DF3" w:rsidP="00CC2A2A">
            <w:pPr>
              <w:pStyle w:val="TAL"/>
            </w:pPr>
          </w:p>
        </w:tc>
        <w:tc>
          <w:tcPr>
            <w:tcW w:w="851" w:type="dxa"/>
          </w:tcPr>
          <w:p w14:paraId="4531DAB3" w14:textId="77777777" w:rsidR="00F61DF3" w:rsidRPr="0041528A" w:rsidRDefault="00F61DF3" w:rsidP="00CC2A2A">
            <w:pPr>
              <w:pStyle w:val="TAL"/>
            </w:pPr>
            <w:r w:rsidRPr="0041528A">
              <w:t>72</w:t>
            </w:r>
          </w:p>
        </w:tc>
        <w:tc>
          <w:tcPr>
            <w:tcW w:w="851" w:type="dxa"/>
          </w:tcPr>
          <w:p w14:paraId="249FEB4E" w14:textId="77777777" w:rsidR="00F61DF3" w:rsidRPr="0041528A" w:rsidRDefault="00F61DF3" w:rsidP="00CC2A2A">
            <w:pPr>
              <w:pStyle w:val="TAL"/>
            </w:pPr>
            <w:r w:rsidRPr="0041528A">
              <w:t>64</w:t>
            </w:r>
          </w:p>
        </w:tc>
        <w:tc>
          <w:tcPr>
            <w:tcW w:w="851" w:type="dxa"/>
          </w:tcPr>
          <w:p w14:paraId="2612E6DB" w14:textId="77777777" w:rsidR="00F61DF3" w:rsidRPr="0041528A" w:rsidRDefault="00F61DF3" w:rsidP="00CC2A2A">
            <w:pPr>
              <w:pStyle w:val="TAL"/>
            </w:pPr>
            <w:r w:rsidRPr="0041528A">
              <w:t>00</w:t>
            </w:r>
          </w:p>
        </w:tc>
        <w:tc>
          <w:tcPr>
            <w:tcW w:w="851" w:type="dxa"/>
          </w:tcPr>
          <w:p w14:paraId="3E2F1907" w14:textId="77777777" w:rsidR="00F61DF3" w:rsidRPr="0041528A" w:rsidRDefault="00F61DF3" w:rsidP="00CC2A2A">
            <w:pPr>
              <w:pStyle w:val="TAL"/>
            </w:pPr>
            <w:r w:rsidRPr="0041528A">
              <w:t>80</w:t>
            </w:r>
          </w:p>
        </w:tc>
        <w:tc>
          <w:tcPr>
            <w:tcW w:w="851" w:type="dxa"/>
          </w:tcPr>
          <w:p w14:paraId="2FE00799" w14:textId="77777777" w:rsidR="00F61DF3" w:rsidRPr="0041528A" w:rsidRDefault="00F61DF3" w:rsidP="00CC2A2A">
            <w:pPr>
              <w:pStyle w:val="TAL"/>
            </w:pPr>
            <w:r w:rsidRPr="0041528A">
              <w:t>00</w:t>
            </w:r>
          </w:p>
        </w:tc>
        <w:tc>
          <w:tcPr>
            <w:tcW w:w="851" w:type="dxa"/>
          </w:tcPr>
          <w:p w14:paraId="40903B32" w14:textId="77777777" w:rsidR="00F61DF3" w:rsidRPr="0041528A" w:rsidRDefault="00F61DF3" w:rsidP="00CC2A2A">
            <w:pPr>
              <w:pStyle w:val="TAL"/>
            </w:pPr>
            <w:r w:rsidRPr="0041528A">
              <w:t>72</w:t>
            </w:r>
          </w:p>
        </w:tc>
        <w:tc>
          <w:tcPr>
            <w:tcW w:w="851" w:type="dxa"/>
          </w:tcPr>
          <w:p w14:paraId="783BB2FE" w14:textId="77777777" w:rsidR="00F61DF3" w:rsidRPr="0041528A" w:rsidRDefault="00F61DF3" w:rsidP="00CC2A2A">
            <w:pPr>
              <w:pStyle w:val="TAL"/>
            </w:pPr>
            <w:r w:rsidRPr="0041528A">
              <w:t>74</w:t>
            </w:r>
          </w:p>
        </w:tc>
        <w:tc>
          <w:tcPr>
            <w:tcW w:w="851" w:type="dxa"/>
          </w:tcPr>
          <w:p w14:paraId="254EC591" w14:textId="77777777" w:rsidR="00F61DF3" w:rsidRPr="0041528A" w:rsidRDefault="00F61DF3" w:rsidP="00CC2A2A">
            <w:pPr>
              <w:pStyle w:val="TAL"/>
            </w:pPr>
            <w:r w:rsidRPr="0041528A">
              <w:t>00</w:t>
            </w:r>
          </w:p>
        </w:tc>
        <w:tc>
          <w:tcPr>
            <w:tcW w:w="851" w:type="dxa"/>
          </w:tcPr>
          <w:p w14:paraId="59FE18ED" w14:textId="77777777" w:rsidR="00F61DF3" w:rsidRPr="0041528A" w:rsidRDefault="00F61DF3" w:rsidP="00CC2A2A">
            <w:pPr>
              <w:pStyle w:val="TAL"/>
            </w:pPr>
            <w:r w:rsidRPr="0041528A">
              <w:t>80</w:t>
            </w:r>
          </w:p>
        </w:tc>
        <w:tc>
          <w:tcPr>
            <w:tcW w:w="851" w:type="dxa"/>
          </w:tcPr>
          <w:p w14:paraId="040F205B" w14:textId="77777777" w:rsidR="00F61DF3" w:rsidRPr="0041528A" w:rsidRDefault="00F61DF3" w:rsidP="00CC2A2A">
            <w:pPr>
              <w:pStyle w:val="TAL"/>
            </w:pPr>
            <w:r w:rsidRPr="0041528A">
              <w:t>00</w:t>
            </w:r>
          </w:p>
        </w:tc>
      </w:tr>
    </w:tbl>
    <w:p w14:paraId="172A751E" w14:textId="77777777" w:rsidR="00F61DF3" w:rsidRPr="0041528A" w:rsidRDefault="00F61DF3" w:rsidP="00F61DF3">
      <w:pPr>
        <w:pStyle w:val="EW"/>
      </w:pPr>
    </w:p>
    <w:p w14:paraId="52DBB579" w14:textId="77777777" w:rsidR="00F61DF3" w:rsidRPr="0041528A" w:rsidRDefault="00F61DF3" w:rsidP="00F61DF3">
      <w:r w:rsidRPr="0041528A">
        <w:t>For sequence 3.3:</w:t>
      </w:r>
    </w:p>
    <w:p w14:paraId="51CDB7ED" w14:textId="77777777" w:rsidR="00F61DF3" w:rsidRPr="0041528A" w:rsidRDefault="00F61DF3" w:rsidP="00F61DF3">
      <w:r w:rsidRPr="0041528A">
        <w:t>The default E-UTRAN UICC, the default E-USS/NB-SS parameters and the following parameters are used:</w:t>
      </w:r>
    </w:p>
    <w:p w14:paraId="5C15D830" w14:textId="77777777" w:rsidR="00F61DF3" w:rsidRDefault="00F61DF3" w:rsidP="00F61DF3">
      <w:r>
        <w:t>EF</w:t>
      </w:r>
      <w:r>
        <w:rPr>
          <w:vertAlign w:val="subscript"/>
        </w:rPr>
        <w:t>UST</w:t>
      </w:r>
      <w:r>
        <w:t xml:space="preserve"> (USIM Service Table)</w:t>
      </w:r>
    </w:p>
    <w:p w14:paraId="4D138227" w14:textId="77777777" w:rsidR="00F61DF3" w:rsidRDefault="00F61DF3" w:rsidP="00F61DF3">
      <w:r>
        <w:t>Settings from 27.22.2B.1 apply with the following changes:</w:t>
      </w:r>
    </w:p>
    <w:p w14:paraId="0074EE69" w14:textId="77777777" w:rsidR="00F61DF3" w:rsidRDefault="00F61DF3" w:rsidP="00F61DF3">
      <w:pPr>
        <w:pStyle w:val="EW"/>
      </w:pPr>
      <w:r>
        <w:t> Logically:</w:t>
      </w:r>
    </w:p>
    <w:p w14:paraId="20EAD643" w14:textId="77777777" w:rsidR="00F61DF3" w:rsidRDefault="00F61DF3" w:rsidP="00F61DF3">
      <w:r>
        <w:t> </w:t>
      </w:r>
      <w:r>
        <w:tab/>
      </w:r>
      <w:r>
        <w:tab/>
        <w:t>Service n°42:</w:t>
      </w:r>
      <w:r>
        <w:tab/>
      </w:r>
      <w:r>
        <w:tab/>
        <w:t>Operator controlled PLMN selector with Access Technology</w:t>
      </w:r>
      <w:r>
        <w:tab/>
      </w:r>
      <w:r>
        <w:tab/>
      </w:r>
      <w:r>
        <w:tab/>
      </w:r>
      <w:r>
        <w:tab/>
        <w:t>available</w:t>
      </w:r>
    </w:p>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81"/>
        <w:gridCol w:w="1281"/>
        <w:gridCol w:w="1281"/>
        <w:gridCol w:w="1281"/>
        <w:gridCol w:w="1281"/>
        <w:gridCol w:w="1087"/>
      </w:tblGrid>
      <w:tr w:rsidR="00F61DF3" w14:paraId="578AAA07" w14:textId="77777777" w:rsidTr="00CC2A2A">
        <w:tc>
          <w:tcPr>
            <w:tcW w:w="959" w:type="dxa"/>
          </w:tcPr>
          <w:p w14:paraId="6C2A90F2" w14:textId="77777777" w:rsidR="00F61DF3" w:rsidRDefault="00F61DF3" w:rsidP="00CC2A2A">
            <w:pPr>
              <w:pStyle w:val="TAL"/>
            </w:pPr>
            <w:r>
              <w:rPr>
                <w:b/>
              </w:rPr>
              <w:t>Byte:</w:t>
            </w:r>
          </w:p>
        </w:tc>
        <w:tc>
          <w:tcPr>
            <w:tcW w:w="1281" w:type="dxa"/>
          </w:tcPr>
          <w:p w14:paraId="380779A1" w14:textId="77777777" w:rsidR="00F61DF3" w:rsidRDefault="00F61DF3" w:rsidP="00CC2A2A">
            <w:pPr>
              <w:pStyle w:val="TAC"/>
              <w:rPr>
                <w:b/>
              </w:rPr>
            </w:pPr>
            <w:r>
              <w:rPr>
                <w:b/>
              </w:rPr>
              <w:t>B1</w:t>
            </w:r>
          </w:p>
        </w:tc>
        <w:tc>
          <w:tcPr>
            <w:tcW w:w="1281" w:type="dxa"/>
          </w:tcPr>
          <w:p w14:paraId="11D1F254" w14:textId="77777777" w:rsidR="00F61DF3" w:rsidRDefault="00F61DF3" w:rsidP="00CC2A2A">
            <w:pPr>
              <w:pStyle w:val="TAC"/>
              <w:rPr>
                <w:b/>
              </w:rPr>
            </w:pPr>
            <w:r>
              <w:rPr>
                <w:b/>
              </w:rPr>
              <w:t>B2</w:t>
            </w:r>
          </w:p>
        </w:tc>
        <w:tc>
          <w:tcPr>
            <w:tcW w:w="1281" w:type="dxa"/>
          </w:tcPr>
          <w:p w14:paraId="3E4A3604" w14:textId="77777777" w:rsidR="00F61DF3" w:rsidRDefault="00F61DF3" w:rsidP="00CC2A2A">
            <w:pPr>
              <w:pStyle w:val="TAC"/>
              <w:rPr>
                <w:b/>
              </w:rPr>
            </w:pPr>
            <w:r>
              <w:rPr>
                <w:b/>
              </w:rPr>
              <w:t>B3</w:t>
            </w:r>
          </w:p>
        </w:tc>
        <w:tc>
          <w:tcPr>
            <w:tcW w:w="1281" w:type="dxa"/>
          </w:tcPr>
          <w:p w14:paraId="40070574" w14:textId="77777777" w:rsidR="00F61DF3" w:rsidRDefault="00F61DF3" w:rsidP="00CC2A2A">
            <w:pPr>
              <w:pStyle w:val="TAC"/>
              <w:rPr>
                <w:b/>
              </w:rPr>
            </w:pPr>
            <w:r>
              <w:rPr>
                <w:b/>
              </w:rPr>
              <w:t>B4</w:t>
            </w:r>
          </w:p>
        </w:tc>
        <w:tc>
          <w:tcPr>
            <w:tcW w:w="1281" w:type="dxa"/>
          </w:tcPr>
          <w:p w14:paraId="68691059" w14:textId="77777777" w:rsidR="00F61DF3" w:rsidRDefault="00F61DF3" w:rsidP="00CC2A2A">
            <w:pPr>
              <w:pStyle w:val="TAC"/>
              <w:rPr>
                <w:b/>
              </w:rPr>
            </w:pPr>
            <w:r>
              <w:rPr>
                <w:b/>
              </w:rPr>
              <w:t>B5</w:t>
            </w:r>
          </w:p>
        </w:tc>
        <w:tc>
          <w:tcPr>
            <w:tcW w:w="1087" w:type="dxa"/>
          </w:tcPr>
          <w:p w14:paraId="21A5250A" w14:textId="77777777" w:rsidR="00F61DF3" w:rsidRDefault="00F61DF3" w:rsidP="00CC2A2A">
            <w:pPr>
              <w:pStyle w:val="TAC"/>
              <w:rPr>
                <w:b/>
              </w:rPr>
            </w:pPr>
            <w:r>
              <w:rPr>
                <w:b/>
              </w:rPr>
              <w:t>B6</w:t>
            </w:r>
          </w:p>
        </w:tc>
      </w:tr>
      <w:tr w:rsidR="00F61DF3" w14:paraId="7707ABA1" w14:textId="77777777" w:rsidTr="00CC2A2A">
        <w:tc>
          <w:tcPr>
            <w:tcW w:w="959" w:type="dxa"/>
            <w:tcBorders>
              <w:bottom w:val="single" w:sz="4" w:space="0" w:color="auto"/>
            </w:tcBorders>
          </w:tcPr>
          <w:p w14:paraId="7DA9ADA0" w14:textId="77777777" w:rsidR="00F61DF3" w:rsidRDefault="00F61DF3" w:rsidP="00CC2A2A">
            <w:pPr>
              <w:pStyle w:val="TAL"/>
            </w:pPr>
            <w:r>
              <w:t>binary</w:t>
            </w:r>
          </w:p>
        </w:tc>
        <w:tc>
          <w:tcPr>
            <w:tcW w:w="1281" w:type="dxa"/>
          </w:tcPr>
          <w:p w14:paraId="7176C038" w14:textId="77777777" w:rsidR="00F61DF3" w:rsidRDefault="00F61DF3" w:rsidP="00CC2A2A">
            <w:pPr>
              <w:pStyle w:val="TAC"/>
            </w:pPr>
            <w:r>
              <w:t>xx1x xx11</w:t>
            </w:r>
          </w:p>
        </w:tc>
        <w:tc>
          <w:tcPr>
            <w:tcW w:w="1281" w:type="dxa"/>
          </w:tcPr>
          <w:p w14:paraId="73B9102A" w14:textId="77777777" w:rsidR="00F61DF3" w:rsidRDefault="00F61DF3" w:rsidP="00CC2A2A">
            <w:pPr>
              <w:pStyle w:val="TAC"/>
            </w:pPr>
            <w:r>
              <w:t>x1xx 111x</w:t>
            </w:r>
          </w:p>
        </w:tc>
        <w:tc>
          <w:tcPr>
            <w:tcW w:w="1281" w:type="dxa"/>
          </w:tcPr>
          <w:p w14:paraId="1DAE03C9" w14:textId="77777777" w:rsidR="00F61DF3" w:rsidRDefault="00F61DF3" w:rsidP="00CC2A2A">
            <w:pPr>
              <w:pStyle w:val="TAC"/>
            </w:pPr>
            <w:r>
              <w:t>xx1x 1x00</w:t>
            </w:r>
          </w:p>
        </w:tc>
        <w:tc>
          <w:tcPr>
            <w:tcW w:w="1281" w:type="dxa"/>
          </w:tcPr>
          <w:p w14:paraId="37D3F87B" w14:textId="77777777" w:rsidR="00F61DF3" w:rsidRDefault="00F61DF3" w:rsidP="00CC2A2A">
            <w:pPr>
              <w:pStyle w:val="TAC"/>
            </w:pPr>
            <w:r>
              <w:t>1001 11xx</w:t>
            </w:r>
          </w:p>
        </w:tc>
        <w:tc>
          <w:tcPr>
            <w:tcW w:w="1281" w:type="dxa"/>
          </w:tcPr>
          <w:p w14:paraId="59F064F1" w14:textId="77777777" w:rsidR="00F61DF3" w:rsidRDefault="00F61DF3" w:rsidP="00CC2A2A">
            <w:pPr>
              <w:pStyle w:val="TAC"/>
            </w:pPr>
            <w:r>
              <w:t>xxx xx11</w:t>
            </w:r>
          </w:p>
        </w:tc>
        <w:tc>
          <w:tcPr>
            <w:tcW w:w="1087" w:type="dxa"/>
            <w:tcBorders>
              <w:bottom w:val="single" w:sz="4" w:space="0" w:color="auto"/>
            </w:tcBorders>
          </w:tcPr>
          <w:p w14:paraId="765D5EB8" w14:textId="77777777" w:rsidR="00F61DF3" w:rsidRDefault="00F61DF3" w:rsidP="00CC2A2A">
            <w:pPr>
              <w:pStyle w:val="TAC"/>
            </w:pPr>
            <w:proofErr w:type="spellStart"/>
            <w:r>
              <w:t>xxxx</w:t>
            </w:r>
            <w:proofErr w:type="spellEnd"/>
            <w:r>
              <w:t> xx1x</w:t>
            </w:r>
          </w:p>
        </w:tc>
      </w:tr>
      <w:tr w:rsidR="00F61DF3" w14:paraId="4699A484" w14:textId="77777777" w:rsidTr="00CC2A2A">
        <w:tc>
          <w:tcPr>
            <w:tcW w:w="959" w:type="dxa"/>
            <w:tcBorders>
              <w:top w:val="single" w:sz="4" w:space="0" w:color="auto"/>
              <w:left w:val="nil"/>
              <w:bottom w:val="nil"/>
              <w:right w:val="single" w:sz="4" w:space="0" w:color="auto"/>
            </w:tcBorders>
          </w:tcPr>
          <w:p w14:paraId="7C504A2D" w14:textId="77777777" w:rsidR="00F61DF3" w:rsidRDefault="00F61DF3" w:rsidP="00CC2A2A">
            <w:pPr>
              <w:pStyle w:val="TAL"/>
            </w:pPr>
          </w:p>
        </w:tc>
        <w:tc>
          <w:tcPr>
            <w:tcW w:w="1281" w:type="dxa"/>
            <w:tcBorders>
              <w:left w:val="single" w:sz="4" w:space="0" w:color="auto"/>
            </w:tcBorders>
          </w:tcPr>
          <w:p w14:paraId="2F3AA8F1" w14:textId="77777777" w:rsidR="00F61DF3" w:rsidRDefault="00F61DF3" w:rsidP="00CC2A2A">
            <w:pPr>
              <w:pStyle w:val="TAC"/>
              <w:rPr>
                <w:b/>
              </w:rPr>
            </w:pPr>
            <w:r>
              <w:rPr>
                <w:b/>
              </w:rPr>
              <w:t>B7</w:t>
            </w:r>
          </w:p>
        </w:tc>
        <w:tc>
          <w:tcPr>
            <w:tcW w:w="1281" w:type="dxa"/>
          </w:tcPr>
          <w:p w14:paraId="7870047B" w14:textId="77777777" w:rsidR="00F61DF3" w:rsidRDefault="00F61DF3" w:rsidP="00CC2A2A">
            <w:pPr>
              <w:pStyle w:val="TAC"/>
              <w:rPr>
                <w:b/>
              </w:rPr>
            </w:pPr>
            <w:r>
              <w:rPr>
                <w:b/>
              </w:rPr>
              <w:t>B8</w:t>
            </w:r>
          </w:p>
        </w:tc>
        <w:tc>
          <w:tcPr>
            <w:tcW w:w="1281" w:type="dxa"/>
          </w:tcPr>
          <w:p w14:paraId="7C68E834" w14:textId="77777777" w:rsidR="00F61DF3" w:rsidRDefault="00F61DF3" w:rsidP="00CC2A2A">
            <w:pPr>
              <w:pStyle w:val="TAC"/>
              <w:rPr>
                <w:b/>
              </w:rPr>
            </w:pPr>
            <w:r>
              <w:rPr>
                <w:b/>
              </w:rPr>
              <w:t>B9</w:t>
            </w:r>
          </w:p>
        </w:tc>
        <w:tc>
          <w:tcPr>
            <w:tcW w:w="1281" w:type="dxa"/>
          </w:tcPr>
          <w:p w14:paraId="5FA1071A" w14:textId="77777777" w:rsidR="00F61DF3" w:rsidRDefault="00F61DF3" w:rsidP="00CC2A2A">
            <w:pPr>
              <w:pStyle w:val="TAC"/>
              <w:rPr>
                <w:b/>
              </w:rPr>
            </w:pPr>
            <w:r>
              <w:rPr>
                <w:b/>
              </w:rPr>
              <w:t>B10</w:t>
            </w:r>
          </w:p>
        </w:tc>
        <w:tc>
          <w:tcPr>
            <w:tcW w:w="1281" w:type="dxa"/>
            <w:tcBorders>
              <w:right w:val="single" w:sz="4" w:space="0" w:color="auto"/>
            </w:tcBorders>
          </w:tcPr>
          <w:p w14:paraId="3F9A6628" w14:textId="77777777" w:rsidR="00F61DF3" w:rsidRDefault="00F61DF3" w:rsidP="00CC2A2A">
            <w:pPr>
              <w:pStyle w:val="TAC"/>
              <w:rPr>
                <w:b/>
              </w:rPr>
            </w:pPr>
            <w:r>
              <w:rPr>
                <w:b/>
              </w:rPr>
              <w:t>B11</w:t>
            </w:r>
          </w:p>
        </w:tc>
        <w:tc>
          <w:tcPr>
            <w:tcW w:w="1087" w:type="dxa"/>
            <w:tcBorders>
              <w:top w:val="single" w:sz="4" w:space="0" w:color="auto"/>
              <w:left w:val="single" w:sz="4" w:space="0" w:color="auto"/>
              <w:bottom w:val="nil"/>
              <w:right w:val="nil"/>
            </w:tcBorders>
          </w:tcPr>
          <w:p w14:paraId="214DF416" w14:textId="77777777" w:rsidR="00F61DF3" w:rsidRDefault="00F61DF3" w:rsidP="00CC2A2A">
            <w:pPr>
              <w:pStyle w:val="TAC"/>
            </w:pPr>
          </w:p>
        </w:tc>
      </w:tr>
      <w:tr w:rsidR="00F61DF3" w14:paraId="28646410" w14:textId="77777777" w:rsidTr="00CC2A2A">
        <w:tc>
          <w:tcPr>
            <w:tcW w:w="959" w:type="dxa"/>
            <w:tcBorders>
              <w:top w:val="nil"/>
              <w:left w:val="nil"/>
              <w:bottom w:val="nil"/>
              <w:right w:val="single" w:sz="4" w:space="0" w:color="auto"/>
            </w:tcBorders>
          </w:tcPr>
          <w:p w14:paraId="0F494275" w14:textId="77777777" w:rsidR="00F61DF3" w:rsidRDefault="00F61DF3" w:rsidP="00CC2A2A">
            <w:pPr>
              <w:pStyle w:val="TAL"/>
            </w:pPr>
          </w:p>
        </w:tc>
        <w:tc>
          <w:tcPr>
            <w:tcW w:w="1281" w:type="dxa"/>
            <w:tcBorders>
              <w:left w:val="single" w:sz="4" w:space="0" w:color="auto"/>
            </w:tcBorders>
          </w:tcPr>
          <w:p w14:paraId="08874891"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Pr>
          <w:p w14:paraId="48F78FC8"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Pr>
          <w:p w14:paraId="5C53D2D5"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Pr>
          <w:p w14:paraId="16CC13CB" w14:textId="77777777" w:rsidR="00F61DF3" w:rsidRDefault="00F61DF3" w:rsidP="00CC2A2A">
            <w:pPr>
              <w:pStyle w:val="TAC"/>
            </w:pPr>
            <w:proofErr w:type="spellStart"/>
            <w:r>
              <w:t>xxxx</w:t>
            </w:r>
            <w:proofErr w:type="spellEnd"/>
            <w:r>
              <w:t> </w:t>
            </w:r>
            <w:proofErr w:type="spellStart"/>
            <w:r>
              <w:t>xxxx</w:t>
            </w:r>
            <w:proofErr w:type="spellEnd"/>
          </w:p>
        </w:tc>
        <w:tc>
          <w:tcPr>
            <w:tcW w:w="1281" w:type="dxa"/>
            <w:tcBorders>
              <w:right w:val="single" w:sz="4" w:space="0" w:color="auto"/>
            </w:tcBorders>
          </w:tcPr>
          <w:p w14:paraId="2E200121" w14:textId="77777777" w:rsidR="00F61DF3" w:rsidRDefault="00F61DF3" w:rsidP="00CC2A2A">
            <w:pPr>
              <w:pStyle w:val="TAC"/>
            </w:pPr>
            <w:r>
              <w:t>xx01 </w:t>
            </w:r>
            <w:proofErr w:type="spellStart"/>
            <w:r>
              <w:t>xxxx</w:t>
            </w:r>
            <w:proofErr w:type="spellEnd"/>
          </w:p>
        </w:tc>
        <w:tc>
          <w:tcPr>
            <w:tcW w:w="1087" w:type="dxa"/>
            <w:tcBorders>
              <w:top w:val="nil"/>
              <w:left w:val="single" w:sz="4" w:space="0" w:color="auto"/>
              <w:bottom w:val="nil"/>
              <w:right w:val="nil"/>
            </w:tcBorders>
          </w:tcPr>
          <w:p w14:paraId="1CD8132D" w14:textId="77777777" w:rsidR="00F61DF3" w:rsidRDefault="00F61DF3" w:rsidP="00CC2A2A">
            <w:pPr>
              <w:pStyle w:val="TAC"/>
            </w:pPr>
          </w:p>
        </w:tc>
      </w:tr>
    </w:tbl>
    <w:p w14:paraId="2E5F94ED" w14:textId="77777777" w:rsidR="00F61DF3" w:rsidRDefault="00F61DF3" w:rsidP="00F61DF3"/>
    <w:p w14:paraId="23E11D25" w14:textId="77777777" w:rsidR="00F61DF3" w:rsidRPr="0041528A" w:rsidRDefault="00F61DF3" w:rsidP="00F61DF3">
      <w:r w:rsidRPr="0041528A">
        <w:t>EF</w:t>
      </w:r>
      <w:r w:rsidRPr="0041528A">
        <w:rPr>
          <w:vertAlign w:val="subscript"/>
        </w:rPr>
        <w:t>FPLMN</w:t>
      </w:r>
    </w:p>
    <w:p w14:paraId="0E27CE24" w14:textId="77777777" w:rsidR="00F61DF3" w:rsidRPr="0041528A" w:rsidRDefault="00F61DF3" w:rsidP="00F61DF3">
      <w:pPr>
        <w:pStyle w:val="EW"/>
      </w:pPr>
      <w:r w:rsidRPr="0041528A">
        <w:t>Logically:</w:t>
      </w:r>
      <w:r w:rsidRPr="0041528A">
        <w:tab/>
        <w:t>PLMN1:</w:t>
      </w:r>
      <w:r w:rsidRPr="0041528A">
        <w:tab/>
        <w:t>254 002 (MCC MNC)</w:t>
      </w:r>
    </w:p>
    <w:p w14:paraId="281BE950" w14:textId="77777777" w:rsidR="00F61DF3" w:rsidRPr="00F61DF3" w:rsidRDefault="00F61DF3" w:rsidP="00F61DF3">
      <w:pPr>
        <w:pStyle w:val="EW"/>
        <w:rPr>
          <w:lang w:val="fr-FR"/>
        </w:rPr>
      </w:pPr>
      <w:r w:rsidRPr="0041528A">
        <w:tab/>
      </w:r>
      <w:r w:rsidRPr="00F61DF3">
        <w:rPr>
          <w:lang w:val="fr-FR"/>
        </w:rPr>
        <w:t>PLMN2:</w:t>
      </w:r>
      <w:r w:rsidRPr="00F61DF3">
        <w:rPr>
          <w:lang w:val="fr-FR"/>
        </w:rPr>
        <w:tab/>
        <w:t>254 003</w:t>
      </w:r>
    </w:p>
    <w:p w14:paraId="51D2584F" w14:textId="77777777" w:rsidR="00F61DF3" w:rsidRPr="00F61DF3" w:rsidRDefault="00F61DF3" w:rsidP="00F61DF3">
      <w:pPr>
        <w:pStyle w:val="EW"/>
        <w:rPr>
          <w:lang w:val="fr-FR"/>
        </w:rPr>
      </w:pPr>
      <w:r w:rsidRPr="00F61DF3">
        <w:rPr>
          <w:lang w:val="fr-FR"/>
        </w:rPr>
        <w:tab/>
        <w:t>PLMN3:</w:t>
      </w:r>
      <w:r w:rsidRPr="00F61DF3">
        <w:rPr>
          <w:lang w:val="fr-FR"/>
        </w:rPr>
        <w:tab/>
        <w:t>254 004</w:t>
      </w:r>
    </w:p>
    <w:p w14:paraId="0D92BC06" w14:textId="77777777" w:rsidR="00F61DF3" w:rsidRPr="00F61DF3" w:rsidRDefault="00F61DF3" w:rsidP="00F61DF3">
      <w:pPr>
        <w:pStyle w:val="EW"/>
        <w:rPr>
          <w:lang w:val="fr-FR"/>
        </w:rPr>
      </w:pPr>
      <w:r w:rsidRPr="00F61DF3">
        <w:rPr>
          <w:lang w:val="fr-FR"/>
        </w:rPr>
        <w:tab/>
        <w:t>PLMN4:</w:t>
      </w:r>
      <w:r w:rsidRPr="00F61DF3">
        <w:rPr>
          <w:lang w:val="fr-FR"/>
        </w:rPr>
        <w:tab/>
        <w:t>234 004</w:t>
      </w:r>
    </w:p>
    <w:p w14:paraId="5143E62E" w14:textId="77777777" w:rsidR="00F61DF3" w:rsidRPr="00F61DF3" w:rsidRDefault="00F61DF3" w:rsidP="00F61DF3">
      <w:pPr>
        <w:pStyle w:val="EW"/>
        <w:rPr>
          <w:lang w:val="fr-FR"/>
        </w:rPr>
      </w:pPr>
      <w:r w:rsidRPr="00F61DF3">
        <w:rPr>
          <w:lang w:val="fr-FR"/>
        </w:rPr>
        <w:tab/>
        <w:t>PLMN5:</w:t>
      </w:r>
      <w:r w:rsidRPr="00F61DF3">
        <w:rPr>
          <w:lang w:val="fr-FR"/>
        </w:rPr>
        <w:tab/>
        <w:t>234 005</w:t>
      </w:r>
    </w:p>
    <w:p w14:paraId="34E24ECC" w14:textId="77777777" w:rsidR="00F61DF3" w:rsidRPr="00F61DF3" w:rsidRDefault="00F61DF3" w:rsidP="00F61DF3">
      <w:pPr>
        <w:pStyle w:val="EX"/>
        <w:rPr>
          <w:lang w:val="fr-FR"/>
        </w:rPr>
      </w:pPr>
      <w:r w:rsidRPr="00F61DF3">
        <w:rPr>
          <w:lang w:val="fr-FR"/>
        </w:rPr>
        <w:tab/>
        <w:t>PLMN6:</w:t>
      </w:r>
      <w:r w:rsidRPr="00F61DF3">
        <w:rPr>
          <w:lang w:val="fr-FR"/>
        </w:rPr>
        <w:tab/>
        <w:t>234 006</w:t>
      </w:r>
    </w:p>
    <w:p w14:paraId="68F5CB03" w14:textId="77777777" w:rsidR="00F61DF3" w:rsidRPr="00F61DF3" w:rsidRDefault="00F61DF3" w:rsidP="00F61DF3">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61DF3" w:rsidRPr="0041528A" w14:paraId="3DAE7C31" w14:textId="77777777" w:rsidTr="00CC2A2A">
        <w:tc>
          <w:tcPr>
            <w:tcW w:w="959" w:type="dxa"/>
          </w:tcPr>
          <w:p w14:paraId="387A294D" w14:textId="77777777" w:rsidR="00F61DF3" w:rsidRPr="0041528A" w:rsidRDefault="00F61DF3" w:rsidP="00CC2A2A">
            <w:pPr>
              <w:pStyle w:val="TAL"/>
              <w:rPr>
                <w:b/>
                <w:bCs/>
              </w:rPr>
            </w:pPr>
            <w:r w:rsidRPr="0041528A">
              <w:rPr>
                <w:b/>
                <w:bCs/>
              </w:rPr>
              <w:t>Coding:</w:t>
            </w:r>
          </w:p>
        </w:tc>
        <w:tc>
          <w:tcPr>
            <w:tcW w:w="717" w:type="dxa"/>
          </w:tcPr>
          <w:p w14:paraId="418F4870" w14:textId="77777777" w:rsidR="00F61DF3" w:rsidRPr="0041528A" w:rsidRDefault="00F61DF3" w:rsidP="00CC2A2A">
            <w:pPr>
              <w:pStyle w:val="TAL"/>
              <w:rPr>
                <w:b/>
                <w:bCs/>
              </w:rPr>
            </w:pPr>
            <w:r w:rsidRPr="0041528A">
              <w:rPr>
                <w:b/>
                <w:bCs/>
              </w:rPr>
              <w:t>B1</w:t>
            </w:r>
          </w:p>
        </w:tc>
        <w:tc>
          <w:tcPr>
            <w:tcW w:w="717" w:type="dxa"/>
          </w:tcPr>
          <w:p w14:paraId="30DAC5E2" w14:textId="77777777" w:rsidR="00F61DF3" w:rsidRPr="0041528A" w:rsidRDefault="00F61DF3" w:rsidP="00CC2A2A">
            <w:pPr>
              <w:pStyle w:val="TAL"/>
              <w:rPr>
                <w:b/>
                <w:bCs/>
              </w:rPr>
            </w:pPr>
            <w:r w:rsidRPr="0041528A">
              <w:rPr>
                <w:b/>
                <w:bCs/>
              </w:rPr>
              <w:t>B2</w:t>
            </w:r>
          </w:p>
        </w:tc>
        <w:tc>
          <w:tcPr>
            <w:tcW w:w="717" w:type="dxa"/>
          </w:tcPr>
          <w:p w14:paraId="53E636BB" w14:textId="77777777" w:rsidR="00F61DF3" w:rsidRPr="0041528A" w:rsidRDefault="00F61DF3" w:rsidP="00CC2A2A">
            <w:pPr>
              <w:pStyle w:val="TAL"/>
              <w:rPr>
                <w:b/>
                <w:bCs/>
              </w:rPr>
            </w:pPr>
            <w:r w:rsidRPr="0041528A">
              <w:rPr>
                <w:b/>
                <w:bCs/>
              </w:rPr>
              <w:t>B3</w:t>
            </w:r>
          </w:p>
        </w:tc>
        <w:tc>
          <w:tcPr>
            <w:tcW w:w="717" w:type="dxa"/>
          </w:tcPr>
          <w:p w14:paraId="41CE96A6" w14:textId="77777777" w:rsidR="00F61DF3" w:rsidRPr="0041528A" w:rsidRDefault="00F61DF3" w:rsidP="00CC2A2A">
            <w:pPr>
              <w:pStyle w:val="TAL"/>
              <w:rPr>
                <w:b/>
                <w:bCs/>
              </w:rPr>
            </w:pPr>
            <w:r w:rsidRPr="0041528A">
              <w:rPr>
                <w:b/>
                <w:bCs/>
              </w:rPr>
              <w:t>B4</w:t>
            </w:r>
          </w:p>
        </w:tc>
        <w:tc>
          <w:tcPr>
            <w:tcW w:w="717" w:type="dxa"/>
          </w:tcPr>
          <w:p w14:paraId="2D763BAB" w14:textId="77777777" w:rsidR="00F61DF3" w:rsidRPr="0041528A" w:rsidRDefault="00F61DF3" w:rsidP="00CC2A2A">
            <w:pPr>
              <w:pStyle w:val="TAL"/>
              <w:rPr>
                <w:b/>
                <w:bCs/>
              </w:rPr>
            </w:pPr>
            <w:r w:rsidRPr="0041528A">
              <w:rPr>
                <w:b/>
                <w:bCs/>
              </w:rPr>
              <w:t>B5</w:t>
            </w:r>
          </w:p>
        </w:tc>
        <w:tc>
          <w:tcPr>
            <w:tcW w:w="717" w:type="dxa"/>
          </w:tcPr>
          <w:p w14:paraId="2BDBCF09" w14:textId="77777777" w:rsidR="00F61DF3" w:rsidRPr="0041528A" w:rsidRDefault="00F61DF3" w:rsidP="00CC2A2A">
            <w:pPr>
              <w:pStyle w:val="TAL"/>
              <w:rPr>
                <w:b/>
                <w:bCs/>
              </w:rPr>
            </w:pPr>
            <w:r w:rsidRPr="0041528A">
              <w:rPr>
                <w:b/>
                <w:bCs/>
              </w:rPr>
              <w:t>B6</w:t>
            </w:r>
          </w:p>
        </w:tc>
        <w:tc>
          <w:tcPr>
            <w:tcW w:w="717" w:type="dxa"/>
          </w:tcPr>
          <w:p w14:paraId="2AA263CA" w14:textId="77777777" w:rsidR="00F61DF3" w:rsidRPr="0041528A" w:rsidRDefault="00F61DF3" w:rsidP="00CC2A2A">
            <w:pPr>
              <w:pStyle w:val="TAL"/>
              <w:rPr>
                <w:b/>
                <w:bCs/>
              </w:rPr>
            </w:pPr>
            <w:r w:rsidRPr="0041528A">
              <w:rPr>
                <w:b/>
                <w:bCs/>
              </w:rPr>
              <w:t>B7</w:t>
            </w:r>
          </w:p>
        </w:tc>
        <w:tc>
          <w:tcPr>
            <w:tcW w:w="717" w:type="dxa"/>
          </w:tcPr>
          <w:p w14:paraId="32DAF5DB" w14:textId="77777777" w:rsidR="00F61DF3" w:rsidRPr="0041528A" w:rsidRDefault="00F61DF3" w:rsidP="00CC2A2A">
            <w:pPr>
              <w:pStyle w:val="TAL"/>
              <w:rPr>
                <w:b/>
                <w:bCs/>
              </w:rPr>
            </w:pPr>
            <w:r w:rsidRPr="0041528A">
              <w:rPr>
                <w:b/>
                <w:bCs/>
              </w:rPr>
              <w:t>B8</w:t>
            </w:r>
          </w:p>
        </w:tc>
        <w:tc>
          <w:tcPr>
            <w:tcW w:w="717" w:type="dxa"/>
          </w:tcPr>
          <w:p w14:paraId="15169240" w14:textId="77777777" w:rsidR="00F61DF3" w:rsidRPr="0041528A" w:rsidRDefault="00F61DF3" w:rsidP="00CC2A2A">
            <w:pPr>
              <w:pStyle w:val="TAL"/>
              <w:rPr>
                <w:b/>
                <w:bCs/>
              </w:rPr>
            </w:pPr>
            <w:r w:rsidRPr="0041528A">
              <w:rPr>
                <w:b/>
                <w:bCs/>
              </w:rPr>
              <w:t>B9</w:t>
            </w:r>
          </w:p>
        </w:tc>
        <w:tc>
          <w:tcPr>
            <w:tcW w:w="717" w:type="dxa"/>
          </w:tcPr>
          <w:p w14:paraId="1DF563DD" w14:textId="77777777" w:rsidR="00F61DF3" w:rsidRPr="0041528A" w:rsidRDefault="00F61DF3" w:rsidP="00CC2A2A">
            <w:pPr>
              <w:pStyle w:val="TAL"/>
              <w:rPr>
                <w:b/>
                <w:bCs/>
              </w:rPr>
            </w:pPr>
            <w:r w:rsidRPr="0041528A">
              <w:rPr>
                <w:b/>
                <w:bCs/>
              </w:rPr>
              <w:t>B10</w:t>
            </w:r>
          </w:p>
        </w:tc>
        <w:tc>
          <w:tcPr>
            <w:tcW w:w="717" w:type="dxa"/>
          </w:tcPr>
          <w:p w14:paraId="6A04DB1E" w14:textId="77777777" w:rsidR="00F61DF3" w:rsidRPr="0041528A" w:rsidRDefault="00F61DF3" w:rsidP="00CC2A2A">
            <w:pPr>
              <w:pStyle w:val="TAL"/>
              <w:rPr>
                <w:b/>
                <w:bCs/>
              </w:rPr>
            </w:pPr>
            <w:r w:rsidRPr="0041528A">
              <w:rPr>
                <w:b/>
                <w:bCs/>
              </w:rPr>
              <w:t>B11</w:t>
            </w:r>
          </w:p>
        </w:tc>
        <w:tc>
          <w:tcPr>
            <w:tcW w:w="717" w:type="dxa"/>
          </w:tcPr>
          <w:p w14:paraId="5756F2D3" w14:textId="77777777" w:rsidR="00F61DF3" w:rsidRPr="0041528A" w:rsidRDefault="00F61DF3" w:rsidP="00CC2A2A">
            <w:pPr>
              <w:pStyle w:val="TAL"/>
              <w:rPr>
                <w:b/>
                <w:bCs/>
              </w:rPr>
            </w:pPr>
            <w:r w:rsidRPr="0041528A">
              <w:rPr>
                <w:b/>
                <w:bCs/>
              </w:rPr>
              <w:t>B12</w:t>
            </w:r>
          </w:p>
        </w:tc>
      </w:tr>
      <w:tr w:rsidR="00F61DF3" w:rsidRPr="0041528A" w14:paraId="0ACD1683" w14:textId="77777777" w:rsidTr="00CC2A2A">
        <w:tc>
          <w:tcPr>
            <w:tcW w:w="959" w:type="dxa"/>
            <w:tcBorders>
              <w:bottom w:val="single" w:sz="4" w:space="0" w:color="auto"/>
            </w:tcBorders>
          </w:tcPr>
          <w:p w14:paraId="69DF4116" w14:textId="77777777" w:rsidR="00F61DF3" w:rsidRPr="0041528A" w:rsidRDefault="00F61DF3" w:rsidP="00CC2A2A">
            <w:pPr>
              <w:pStyle w:val="TAL"/>
            </w:pPr>
            <w:r w:rsidRPr="0041528A">
              <w:t>Hex</w:t>
            </w:r>
          </w:p>
        </w:tc>
        <w:tc>
          <w:tcPr>
            <w:tcW w:w="717" w:type="dxa"/>
            <w:tcBorders>
              <w:bottom w:val="single" w:sz="4" w:space="0" w:color="auto"/>
            </w:tcBorders>
          </w:tcPr>
          <w:p w14:paraId="34D0C84D" w14:textId="77777777" w:rsidR="00F61DF3" w:rsidRPr="0041528A" w:rsidRDefault="00F61DF3" w:rsidP="00CC2A2A">
            <w:pPr>
              <w:pStyle w:val="TAL"/>
            </w:pPr>
            <w:r w:rsidRPr="0041528A">
              <w:t>52</w:t>
            </w:r>
          </w:p>
        </w:tc>
        <w:tc>
          <w:tcPr>
            <w:tcW w:w="717" w:type="dxa"/>
            <w:tcBorders>
              <w:bottom w:val="single" w:sz="4" w:space="0" w:color="auto"/>
            </w:tcBorders>
          </w:tcPr>
          <w:p w14:paraId="48A10D9C" w14:textId="77777777" w:rsidR="00F61DF3" w:rsidRPr="0041528A" w:rsidRDefault="00F61DF3" w:rsidP="00CC2A2A">
            <w:pPr>
              <w:pStyle w:val="TAL"/>
            </w:pPr>
            <w:r w:rsidRPr="0041528A">
              <w:t>24</w:t>
            </w:r>
          </w:p>
        </w:tc>
        <w:tc>
          <w:tcPr>
            <w:tcW w:w="717" w:type="dxa"/>
            <w:tcBorders>
              <w:bottom w:val="single" w:sz="4" w:space="0" w:color="auto"/>
            </w:tcBorders>
          </w:tcPr>
          <w:p w14:paraId="6593F921" w14:textId="77777777" w:rsidR="00F61DF3" w:rsidRPr="0041528A" w:rsidRDefault="00F61DF3" w:rsidP="00CC2A2A">
            <w:pPr>
              <w:pStyle w:val="TAL"/>
            </w:pPr>
            <w:r w:rsidRPr="0041528A">
              <w:t>00</w:t>
            </w:r>
          </w:p>
        </w:tc>
        <w:tc>
          <w:tcPr>
            <w:tcW w:w="717" w:type="dxa"/>
            <w:tcBorders>
              <w:bottom w:val="single" w:sz="4" w:space="0" w:color="auto"/>
            </w:tcBorders>
          </w:tcPr>
          <w:p w14:paraId="78C9508F" w14:textId="77777777" w:rsidR="00F61DF3" w:rsidRPr="0041528A" w:rsidRDefault="00F61DF3" w:rsidP="00CC2A2A">
            <w:pPr>
              <w:pStyle w:val="TAL"/>
            </w:pPr>
            <w:r w:rsidRPr="0041528A">
              <w:t>52</w:t>
            </w:r>
          </w:p>
        </w:tc>
        <w:tc>
          <w:tcPr>
            <w:tcW w:w="717" w:type="dxa"/>
            <w:tcBorders>
              <w:bottom w:val="single" w:sz="4" w:space="0" w:color="auto"/>
            </w:tcBorders>
          </w:tcPr>
          <w:p w14:paraId="5E247B87" w14:textId="77777777" w:rsidR="00F61DF3" w:rsidRPr="0041528A" w:rsidRDefault="00F61DF3" w:rsidP="00CC2A2A">
            <w:pPr>
              <w:pStyle w:val="TAL"/>
            </w:pPr>
            <w:r w:rsidRPr="0041528A">
              <w:t>34</w:t>
            </w:r>
          </w:p>
        </w:tc>
        <w:tc>
          <w:tcPr>
            <w:tcW w:w="717" w:type="dxa"/>
            <w:tcBorders>
              <w:bottom w:val="single" w:sz="4" w:space="0" w:color="auto"/>
            </w:tcBorders>
          </w:tcPr>
          <w:p w14:paraId="38A3D45E" w14:textId="77777777" w:rsidR="00F61DF3" w:rsidRPr="0041528A" w:rsidRDefault="00F61DF3" w:rsidP="00CC2A2A">
            <w:pPr>
              <w:pStyle w:val="TAL"/>
            </w:pPr>
            <w:r w:rsidRPr="0041528A">
              <w:t>00</w:t>
            </w:r>
          </w:p>
        </w:tc>
        <w:tc>
          <w:tcPr>
            <w:tcW w:w="717" w:type="dxa"/>
            <w:tcBorders>
              <w:bottom w:val="single" w:sz="4" w:space="0" w:color="auto"/>
            </w:tcBorders>
          </w:tcPr>
          <w:p w14:paraId="0016EA53" w14:textId="77777777" w:rsidR="00F61DF3" w:rsidRPr="0041528A" w:rsidRDefault="00F61DF3" w:rsidP="00CC2A2A">
            <w:pPr>
              <w:pStyle w:val="TAL"/>
            </w:pPr>
            <w:r w:rsidRPr="0041528A">
              <w:t>52</w:t>
            </w:r>
          </w:p>
        </w:tc>
        <w:tc>
          <w:tcPr>
            <w:tcW w:w="717" w:type="dxa"/>
            <w:tcBorders>
              <w:bottom w:val="single" w:sz="4" w:space="0" w:color="auto"/>
            </w:tcBorders>
          </w:tcPr>
          <w:p w14:paraId="0A283345" w14:textId="77777777" w:rsidR="00F61DF3" w:rsidRPr="0041528A" w:rsidRDefault="00F61DF3" w:rsidP="00CC2A2A">
            <w:pPr>
              <w:pStyle w:val="TAL"/>
            </w:pPr>
            <w:r w:rsidRPr="0041528A">
              <w:t>44</w:t>
            </w:r>
          </w:p>
        </w:tc>
        <w:tc>
          <w:tcPr>
            <w:tcW w:w="717" w:type="dxa"/>
            <w:tcBorders>
              <w:bottom w:val="single" w:sz="4" w:space="0" w:color="auto"/>
            </w:tcBorders>
          </w:tcPr>
          <w:p w14:paraId="43438BA0" w14:textId="77777777" w:rsidR="00F61DF3" w:rsidRPr="0041528A" w:rsidRDefault="00F61DF3" w:rsidP="00CC2A2A">
            <w:pPr>
              <w:pStyle w:val="TAL"/>
            </w:pPr>
            <w:r w:rsidRPr="0041528A">
              <w:t>00</w:t>
            </w:r>
          </w:p>
        </w:tc>
        <w:tc>
          <w:tcPr>
            <w:tcW w:w="717" w:type="dxa"/>
            <w:tcBorders>
              <w:bottom w:val="single" w:sz="4" w:space="0" w:color="auto"/>
            </w:tcBorders>
          </w:tcPr>
          <w:p w14:paraId="11504B0B" w14:textId="77777777" w:rsidR="00F61DF3" w:rsidRPr="0041528A" w:rsidRDefault="00F61DF3" w:rsidP="00CC2A2A">
            <w:pPr>
              <w:pStyle w:val="TAL"/>
            </w:pPr>
            <w:r w:rsidRPr="0041528A">
              <w:t>32</w:t>
            </w:r>
          </w:p>
        </w:tc>
        <w:tc>
          <w:tcPr>
            <w:tcW w:w="717" w:type="dxa"/>
            <w:tcBorders>
              <w:bottom w:val="single" w:sz="4" w:space="0" w:color="auto"/>
            </w:tcBorders>
          </w:tcPr>
          <w:p w14:paraId="505BA50F" w14:textId="77777777" w:rsidR="00F61DF3" w:rsidRPr="0041528A" w:rsidRDefault="00F61DF3" w:rsidP="00CC2A2A">
            <w:pPr>
              <w:pStyle w:val="TAL"/>
            </w:pPr>
            <w:r w:rsidRPr="0041528A">
              <w:t>44</w:t>
            </w:r>
          </w:p>
        </w:tc>
        <w:tc>
          <w:tcPr>
            <w:tcW w:w="717" w:type="dxa"/>
            <w:tcBorders>
              <w:bottom w:val="single" w:sz="4" w:space="0" w:color="auto"/>
            </w:tcBorders>
          </w:tcPr>
          <w:p w14:paraId="66D815E6" w14:textId="77777777" w:rsidR="00F61DF3" w:rsidRPr="0041528A" w:rsidRDefault="00F61DF3" w:rsidP="00CC2A2A">
            <w:pPr>
              <w:pStyle w:val="TAL"/>
            </w:pPr>
            <w:r w:rsidRPr="0041528A">
              <w:t>00</w:t>
            </w:r>
          </w:p>
        </w:tc>
      </w:tr>
      <w:tr w:rsidR="00F61DF3" w:rsidRPr="0041528A" w14:paraId="118E9BD4" w14:textId="77777777" w:rsidTr="00CC2A2A">
        <w:tc>
          <w:tcPr>
            <w:tcW w:w="959" w:type="dxa"/>
            <w:tcBorders>
              <w:left w:val="nil"/>
              <w:right w:val="nil"/>
            </w:tcBorders>
          </w:tcPr>
          <w:p w14:paraId="78E56006" w14:textId="77777777" w:rsidR="00F61DF3" w:rsidRPr="0041528A" w:rsidRDefault="00F61DF3" w:rsidP="00CC2A2A">
            <w:pPr>
              <w:pStyle w:val="TAL"/>
            </w:pPr>
          </w:p>
        </w:tc>
        <w:tc>
          <w:tcPr>
            <w:tcW w:w="717" w:type="dxa"/>
            <w:tcBorders>
              <w:left w:val="nil"/>
              <w:right w:val="nil"/>
            </w:tcBorders>
          </w:tcPr>
          <w:p w14:paraId="12A1CE7A" w14:textId="77777777" w:rsidR="00F61DF3" w:rsidRPr="0041528A" w:rsidRDefault="00F61DF3" w:rsidP="00CC2A2A">
            <w:pPr>
              <w:pStyle w:val="TAL"/>
            </w:pPr>
          </w:p>
        </w:tc>
        <w:tc>
          <w:tcPr>
            <w:tcW w:w="717" w:type="dxa"/>
            <w:tcBorders>
              <w:left w:val="nil"/>
              <w:right w:val="nil"/>
            </w:tcBorders>
          </w:tcPr>
          <w:p w14:paraId="647AE161" w14:textId="77777777" w:rsidR="00F61DF3" w:rsidRPr="0041528A" w:rsidRDefault="00F61DF3" w:rsidP="00CC2A2A">
            <w:pPr>
              <w:pStyle w:val="TAL"/>
            </w:pPr>
          </w:p>
        </w:tc>
        <w:tc>
          <w:tcPr>
            <w:tcW w:w="717" w:type="dxa"/>
            <w:tcBorders>
              <w:left w:val="nil"/>
              <w:right w:val="nil"/>
            </w:tcBorders>
          </w:tcPr>
          <w:p w14:paraId="592535E1" w14:textId="77777777" w:rsidR="00F61DF3" w:rsidRPr="0041528A" w:rsidRDefault="00F61DF3" w:rsidP="00CC2A2A">
            <w:pPr>
              <w:pStyle w:val="TAL"/>
            </w:pPr>
          </w:p>
        </w:tc>
        <w:tc>
          <w:tcPr>
            <w:tcW w:w="717" w:type="dxa"/>
            <w:tcBorders>
              <w:left w:val="nil"/>
              <w:right w:val="nil"/>
            </w:tcBorders>
          </w:tcPr>
          <w:p w14:paraId="0390EB4F" w14:textId="77777777" w:rsidR="00F61DF3" w:rsidRPr="0041528A" w:rsidRDefault="00F61DF3" w:rsidP="00CC2A2A">
            <w:pPr>
              <w:pStyle w:val="TAL"/>
            </w:pPr>
          </w:p>
        </w:tc>
        <w:tc>
          <w:tcPr>
            <w:tcW w:w="717" w:type="dxa"/>
            <w:tcBorders>
              <w:left w:val="nil"/>
              <w:right w:val="nil"/>
            </w:tcBorders>
          </w:tcPr>
          <w:p w14:paraId="699FDEC2" w14:textId="77777777" w:rsidR="00F61DF3" w:rsidRPr="0041528A" w:rsidRDefault="00F61DF3" w:rsidP="00CC2A2A">
            <w:pPr>
              <w:pStyle w:val="TAL"/>
            </w:pPr>
          </w:p>
        </w:tc>
        <w:tc>
          <w:tcPr>
            <w:tcW w:w="717" w:type="dxa"/>
            <w:tcBorders>
              <w:left w:val="nil"/>
              <w:right w:val="nil"/>
            </w:tcBorders>
          </w:tcPr>
          <w:p w14:paraId="3531A6FF" w14:textId="77777777" w:rsidR="00F61DF3" w:rsidRPr="0041528A" w:rsidRDefault="00F61DF3" w:rsidP="00CC2A2A">
            <w:pPr>
              <w:pStyle w:val="TAL"/>
            </w:pPr>
          </w:p>
        </w:tc>
        <w:tc>
          <w:tcPr>
            <w:tcW w:w="717" w:type="dxa"/>
            <w:tcBorders>
              <w:left w:val="nil"/>
              <w:right w:val="nil"/>
            </w:tcBorders>
          </w:tcPr>
          <w:p w14:paraId="4CE05B67" w14:textId="77777777" w:rsidR="00F61DF3" w:rsidRPr="0041528A" w:rsidRDefault="00F61DF3" w:rsidP="00CC2A2A">
            <w:pPr>
              <w:pStyle w:val="TAL"/>
            </w:pPr>
          </w:p>
        </w:tc>
        <w:tc>
          <w:tcPr>
            <w:tcW w:w="717" w:type="dxa"/>
            <w:tcBorders>
              <w:left w:val="nil"/>
              <w:right w:val="nil"/>
            </w:tcBorders>
          </w:tcPr>
          <w:p w14:paraId="561F654B" w14:textId="77777777" w:rsidR="00F61DF3" w:rsidRPr="0041528A" w:rsidRDefault="00F61DF3" w:rsidP="00CC2A2A">
            <w:pPr>
              <w:pStyle w:val="TAL"/>
            </w:pPr>
          </w:p>
        </w:tc>
        <w:tc>
          <w:tcPr>
            <w:tcW w:w="717" w:type="dxa"/>
            <w:tcBorders>
              <w:left w:val="nil"/>
              <w:right w:val="nil"/>
            </w:tcBorders>
          </w:tcPr>
          <w:p w14:paraId="0D7DD726" w14:textId="77777777" w:rsidR="00F61DF3" w:rsidRPr="0041528A" w:rsidRDefault="00F61DF3" w:rsidP="00CC2A2A">
            <w:pPr>
              <w:pStyle w:val="TAL"/>
            </w:pPr>
          </w:p>
        </w:tc>
        <w:tc>
          <w:tcPr>
            <w:tcW w:w="717" w:type="dxa"/>
            <w:tcBorders>
              <w:left w:val="nil"/>
              <w:right w:val="nil"/>
            </w:tcBorders>
          </w:tcPr>
          <w:p w14:paraId="2FB38BAC" w14:textId="77777777" w:rsidR="00F61DF3" w:rsidRPr="0041528A" w:rsidRDefault="00F61DF3" w:rsidP="00CC2A2A">
            <w:pPr>
              <w:pStyle w:val="TAL"/>
            </w:pPr>
          </w:p>
        </w:tc>
        <w:tc>
          <w:tcPr>
            <w:tcW w:w="717" w:type="dxa"/>
            <w:tcBorders>
              <w:left w:val="nil"/>
              <w:right w:val="nil"/>
            </w:tcBorders>
          </w:tcPr>
          <w:p w14:paraId="1602082C" w14:textId="77777777" w:rsidR="00F61DF3" w:rsidRPr="0041528A" w:rsidRDefault="00F61DF3" w:rsidP="00CC2A2A">
            <w:pPr>
              <w:pStyle w:val="TAL"/>
            </w:pPr>
          </w:p>
        </w:tc>
        <w:tc>
          <w:tcPr>
            <w:tcW w:w="717" w:type="dxa"/>
            <w:tcBorders>
              <w:left w:val="nil"/>
              <w:right w:val="nil"/>
            </w:tcBorders>
          </w:tcPr>
          <w:p w14:paraId="67004CC9" w14:textId="77777777" w:rsidR="00F61DF3" w:rsidRPr="0041528A" w:rsidRDefault="00F61DF3" w:rsidP="00CC2A2A">
            <w:pPr>
              <w:pStyle w:val="TAL"/>
            </w:pPr>
          </w:p>
        </w:tc>
      </w:tr>
      <w:tr w:rsidR="00F61DF3" w:rsidRPr="0041528A" w14:paraId="26DB3F9F" w14:textId="77777777" w:rsidTr="00CC2A2A">
        <w:tc>
          <w:tcPr>
            <w:tcW w:w="959" w:type="dxa"/>
          </w:tcPr>
          <w:p w14:paraId="26FCE191" w14:textId="77777777" w:rsidR="00F61DF3" w:rsidRPr="0041528A" w:rsidRDefault="00F61DF3" w:rsidP="00CC2A2A">
            <w:pPr>
              <w:pStyle w:val="TAL"/>
              <w:rPr>
                <w:b/>
                <w:bCs/>
              </w:rPr>
            </w:pPr>
          </w:p>
        </w:tc>
        <w:tc>
          <w:tcPr>
            <w:tcW w:w="717" w:type="dxa"/>
          </w:tcPr>
          <w:p w14:paraId="4E665170" w14:textId="77777777" w:rsidR="00F61DF3" w:rsidRPr="0041528A" w:rsidRDefault="00F61DF3" w:rsidP="00CC2A2A">
            <w:pPr>
              <w:pStyle w:val="TAL"/>
              <w:rPr>
                <w:b/>
                <w:bCs/>
              </w:rPr>
            </w:pPr>
            <w:r w:rsidRPr="0041528A">
              <w:rPr>
                <w:b/>
                <w:bCs/>
              </w:rPr>
              <w:t>B13</w:t>
            </w:r>
          </w:p>
        </w:tc>
        <w:tc>
          <w:tcPr>
            <w:tcW w:w="717" w:type="dxa"/>
          </w:tcPr>
          <w:p w14:paraId="464F26C1" w14:textId="77777777" w:rsidR="00F61DF3" w:rsidRPr="0041528A" w:rsidRDefault="00F61DF3" w:rsidP="00CC2A2A">
            <w:pPr>
              <w:pStyle w:val="TAL"/>
              <w:rPr>
                <w:b/>
                <w:bCs/>
              </w:rPr>
            </w:pPr>
            <w:r w:rsidRPr="0041528A">
              <w:rPr>
                <w:b/>
                <w:bCs/>
              </w:rPr>
              <w:t>B14</w:t>
            </w:r>
          </w:p>
        </w:tc>
        <w:tc>
          <w:tcPr>
            <w:tcW w:w="717" w:type="dxa"/>
          </w:tcPr>
          <w:p w14:paraId="658E979F" w14:textId="77777777" w:rsidR="00F61DF3" w:rsidRPr="0041528A" w:rsidRDefault="00F61DF3" w:rsidP="00CC2A2A">
            <w:pPr>
              <w:pStyle w:val="TAL"/>
              <w:rPr>
                <w:b/>
                <w:bCs/>
              </w:rPr>
            </w:pPr>
            <w:r w:rsidRPr="0041528A">
              <w:rPr>
                <w:b/>
                <w:bCs/>
              </w:rPr>
              <w:t>B15</w:t>
            </w:r>
          </w:p>
        </w:tc>
        <w:tc>
          <w:tcPr>
            <w:tcW w:w="717" w:type="dxa"/>
          </w:tcPr>
          <w:p w14:paraId="2A5BA2FA" w14:textId="77777777" w:rsidR="00F61DF3" w:rsidRPr="0041528A" w:rsidRDefault="00F61DF3" w:rsidP="00CC2A2A">
            <w:pPr>
              <w:pStyle w:val="TAL"/>
              <w:rPr>
                <w:b/>
                <w:bCs/>
              </w:rPr>
            </w:pPr>
            <w:r w:rsidRPr="0041528A">
              <w:rPr>
                <w:b/>
                <w:bCs/>
              </w:rPr>
              <w:t>B16</w:t>
            </w:r>
          </w:p>
        </w:tc>
        <w:tc>
          <w:tcPr>
            <w:tcW w:w="717" w:type="dxa"/>
          </w:tcPr>
          <w:p w14:paraId="18882019" w14:textId="77777777" w:rsidR="00F61DF3" w:rsidRPr="0041528A" w:rsidRDefault="00F61DF3" w:rsidP="00CC2A2A">
            <w:pPr>
              <w:pStyle w:val="TAL"/>
              <w:rPr>
                <w:b/>
                <w:bCs/>
              </w:rPr>
            </w:pPr>
            <w:r w:rsidRPr="0041528A">
              <w:rPr>
                <w:b/>
                <w:bCs/>
              </w:rPr>
              <w:t>B17</w:t>
            </w:r>
          </w:p>
        </w:tc>
        <w:tc>
          <w:tcPr>
            <w:tcW w:w="717" w:type="dxa"/>
          </w:tcPr>
          <w:p w14:paraId="3944194D" w14:textId="77777777" w:rsidR="00F61DF3" w:rsidRPr="0041528A" w:rsidRDefault="00F61DF3" w:rsidP="00CC2A2A">
            <w:pPr>
              <w:pStyle w:val="TAL"/>
              <w:rPr>
                <w:b/>
                <w:bCs/>
              </w:rPr>
            </w:pPr>
            <w:r w:rsidRPr="0041528A">
              <w:rPr>
                <w:b/>
                <w:bCs/>
              </w:rPr>
              <w:t>B18</w:t>
            </w:r>
          </w:p>
        </w:tc>
        <w:tc>
          <w:tcPr>
            <w:tcW w:w="717" w:type="dxa"/>
          </w:tcPr>
          <w:p w14:paraId="048B7DFC" w14:textId="77777777" w:rsidR="00F61DF3" w:rsidRPr="0041528A" w:rsidRDefault="00F61DF3" w:rsidP="00CC2A2A">
            <w:pPr>
              <w:pStyle w:val="TAL"/>
              <w:rPr>
                <w:b/>
                <w:bCs/>
              </w:rPr>
            </w:pPr>
          </w:p>
        </w:tc>
        <w:tc>
          <w:tcPr>
            <w:tcW w:w="717" w:type="dxa"/>
          </w:tcPr>
          <w:p w14:paraId="766CEC4F" w14:textId="77777777" w:rsidR="00F61DF3" w:rsidRPr="0041528A" w:rsidRDefault="00F61DF3" w:rsidP="00CC2A2A">
            <w:pPr>
              <w:pStyle w:val="TAL"/>
              <w:rPr>
                <w:b/>
                <w:bCs/>
              </w:rPr>
            </w:pPr>
          </w:p>
        </w:tc>
        <w:tc>
          <w:tcPr>
            <w:tcW w:w="717" w:type="dxa"/>
          </w:tcPr>
          <w:p w14:paraId="4BB282A4" w14:textId="77777777" w:rsidR="00F61DF3" w:rsidRPr="0041528A" w:rsidRDefault="00F61DF3" w:rsidP="00CC2A2A">
            <w:pPr>
              <w:pStyle w:val="TAL"/>
              <w:rPr>
                <w:b/>
                <w:bCs/>
              </w:rPr>
            </w:pPr>
          </w:p>
        </w:tc>
        <w:tc>
          <w:tcPr>
            <w:tcW w:w="717" w:type="dxa"/>
          </w:tcPr>
          <w:p w14:paraId="1A4AB5CE" w14:textId="77777777" w:rsidR="00F61DF3" w:rsidRPr="0041528A" w:rsidRDefault="00F61DF3" w:rsidP="00CC2A2A">
            <w:pPr>
              <w:pStyle w:val="TAL"/>
              <w:rPr>
                <w:b/>
                <w:bCs/>
              </w:rPr>
            </w:pPr>
          </w:p>
        </w:tc>
        <w:tc>
          <w:tcPr>
            <w:tcW w:w="717" w:type="dxa"/>
          </w:tcPr>
          <w:p w14:paraId="3F2D6CB6" w14:textId="77777777" w:rsidR="00F61DF3" w:rsidRPr="0041528A" w:rsidRDefault="00F61DF3" w:rsidP="00CC2A2A">
            <w:pPr>
              <w:pStyle w:val="TAL"/>
              <w:rPr>
                <w:b/>
                <w:bCs/>
              </w:rPr>
            </w:pPr>
          </w:p>
        </w:tc>
        <w:tc>
          <w:tcPr>
            <w:tcW w:w="717" w:type="dxa"/>
          </w:tcPr>
          <w:p w14:paraId="4CB069E4" w14:textId="77777777" w:rsidR="00F61DF3" w:rsidRPr="0041528A" w:rsidRDefault="00F61DF3" w:rsidP="00CC2A2A">
            <w:pPr>
              <w:pStyle w:val="TAL"/>
              <w:rPr>
                <w:b/>
                <w:bCs/>
              </w:rPr>
            </w:pPr>
          </w:p>
        </w:tc>
      </w:tr>
      <w:tr w:rsidR="00F61DF3" w:rsidRPr="0041528A" w14:paraId="5FA58F9A" w14:textId="77777777" w:rsidTr="00CC2A2A">
        <w:tc>
          <w:tcPr>
            <w:tcW w:w="959" w:type="dxa"/>
          </w:tcPr>
          <w:p w14:paraId="442490E7" w14:textId="77777777" w:rsidR="00F61DF3" w:rsidRPr="0041528A" w:rsidRDefault="00F61DF3" w:rsidP="00CC2A2A">
            <w:pPr>
              <w:pStyle w:val="TAL"/>
            </w:pPr>
          </w:p>
        </w:tc>
        <w:tc>
          <w:tcPr>
            <w:tcW w:w="717" w:type="dxa"/>
          </w:tcPr>
          <w:p w14:paraId="49D7B519" w14:textId="77777777" w:rsidR="00F61DF3" w:rsidRPr="0041528A" w:rsidRDefault="00F61DF3" w:rsidP="00CC2A2A">
            <w:pPr>
              <w:pStyle w:val="TAL"/>
            </w:pPr>
            <w:r w:rsidRPr="0041528A">
              <w:t>32</w:t>
            </w:r>
          </w:p>
        </w:tc>
        <w:tc>
          <w:tcPr>
            <w:tcW w:w="717" w:type="dxa"/>
          </w:tcPr>
          <w:p w14:paraId="734B6F59" w14:textId="77777777" w:rsidR="00F61DF3" w:rsidRPr="0041528A" w:rsidRDefault="00F61DF3" w:rsidP="00CC2A2A">
            <w:pPr>
              <w:pStyle w:val="TAL"/>
            </w:pPr>
            <w:r w:rsidRPr="0041528A">
              <w:t>54</w:t>
            </w:r>
          </w:p>
        </w:tc>
        <w:tc>
          <w:tcPr>
            <w:tcW w:w="717" w:type="dxa"/>
          </w:tcPr>
          <w:p w14:paraId="2FFB9F6C" w14:textId="77777777" w:rsidR="00F61DF3" w:rsidRPr="0041528A" w:rsidRDefault="00F61DF3" w:rsidP="00CC2A2A">
            <w:pPr>
              <w:pStyle w:val="TAL"/>
            </w:pPr>
            <w:r w:rsidRPr="0041528A">
              <w:t>00</w:t>
            </w:r>
          </w:p>
        </w:tc>
        <w:tc>
          <w:tcPr>
            <w:tcW w:w="717" w:type="dxa"/>
          </w:tcPr>
          <w:p w14:paraId="631FAFE6" w14:textId="77777777" w:rsidR="00F61DF3" w:rsidRPr="0041528A" w:rsidRDefault="00F61DF3" w:rsidP="00CC2A2A">
            <w:pPr>
              <w:pStyle w:val="TAL"/>
            </w:pPr>
            <w:r w:rsidRPr="0041528A">
              <w:t>32</w:t>
            </w:r>
          </w:p>
        </w:tc>
        <w:tc>
          <w:tcPr>
            <w:tcW w:w="717" w:type="dxa"/>
          </w:tcPr>
          <w:p w14:paraId="51ABF733" w14:textId="77777777" w:rsidR="00F61DF3" w:rsidRPr="0041528A" w:rsidRDefault="00F61DF3" w:rsidP="00CC2A2A">
            <w:pPr>
              <w:pStyle w:val="TAL"/>
            </w:pPr>
            <w:r w:rsidRPr="0041528A">
              <w:t>64</w:t>
            </w:r>
          </w:p>
        </w:tc>
        <w:tc>
          <w:tcPr>
            <w:tcW w:w="717" w:type="dxa"/>
          </w:tcPr>
          <w:p w14:paraId="4D3747E7" w14:textId="77777777" w:rsidR="00F61DF3" w:rsidRPr="0041528A" w:rsidRDefault="00F61DF3" w:rsidP="00CC2A2A">
            <w:pPr>
              <w:pStyle w:val="TAL"/>
            </w:pPr>
            <w:r w:rsidRPr="0041528A">
              <w:t>00</w:t>
            </w:r>
          </w:p>
        </w:tc>
        <w:tc>
          <w:tcPr>
            <w:tcW w:w="717" w:type="dxa"/>
          </w:tcPr>
          <w:p w14:paraId="5CCE43BB" w14:textId="77777777" w:rsidR="00F61DF3" w:rsidRPr="0041528A" w:rsidRDefault="00F61DF3" w:rsidP="00CC2A2A">
            <w:pPr>
              <w:pStyle w:val="TAL"/>
            </w:pPr>
          </w:p>
        </w:tc>
        <w:tc>
          <w:tcPr>
            <w:tcW w:w="717" w:type="dxa"/>
          </w:tcPr>
          <w:p w14:paraId="70093C77" w14:textId="77777777" w:rsidR="00F61DF3" w:rsidRPr="0041528A" w:rsidRDefault="00F61DF3" w:rsidP="00CC2A2A">
            <w:pPr>
              <w:pStyle w:val="TAL"/>
            </w:pPr>
          </w:p>
        </w:tc>
        <w:tc>
          <w:tcPr>
            <w:tcW w:w="717" w:type="dxa"/>
          </w:tcPr>
          <w:p w14:paraId="2D6191C6" w14:textId="77777777" w:rsidR="00F61DF3" w:rsidRPr="0041528A" w:rsidRDefault="00F61DF3" w:rsidP="00CC2A2A">
            <w:pPr>
              <w:pStyle w:val="TAL"/>
            </w:pPr>
          </w:p>
        </w:tc>
        <w:tc>
          <w:tcPr>
            <w:tcW w:w="717" w:type="dxa"/>
          </w:tcPr>
          <w:p w14:paraId="13222C2E" w14:textId="77777777" w:rsidR="00F61DF3" w:rsidRPr="0041528A" w:rsidRDefault="00F61DF3" w:rsidP="00CC2A2A">
            <w:pPr>
              <w:pStyle w:val="TAL"/>
            </w:pPr>
          </w:p>
        </w:tc>
        <w:tc>
          <w:tcPr>
            <w:tcW w:w="717" w:type="dxa"/>
          </w:tcPr>
          <w:p w14:paraId="21058C9F" w14:textId="77777777" w:rsidR="00F61DF3" w:rsidRPr="0041528A" w:rsidRDefault="00F61DF3" w:rsidP="00CC2A2A">
            <w:pPr>
              <w:pStyle w:val="TAL"/>
            </w:pPr>
          </w:p>
        </w:tc>
        <w:tc>
          <w:tcPr>
            <w:tcW w:w="717" w:type="dxa"/>
          </w:tcPr>
          <w:p w14:paraId="6CF0742B" w14:textId="77777777" w:rsidR="00F61DF3" w:rsidRPr="0041528A" w:rsidRDefault="00F61DF3" w:rsidP="00CC2A2A">
            <w:pPr>
              <w:pStyle w:val="TAL"/>
            </w:pPr>
          </w:p>
        </w:tc>
      </w:tr>
    </w:tbl>
    <w:p w14:paraId="6D82FC0E" w14:textId="77777777" w:rsidR="00F61DF3" w:rsidRPr="0041528A" w:rsidRDefault="00F61DF3" w:rsidP="00F61DF3"/>
    <w:p w14:paraId="550CA19E" w14:textId="77777777" w:rsidR="00F61DF3" w:rsidRPr="0041528A" w:rsidRDefault="00F61DF3" w:rsidP="00F61DF3">
      <w:pPr>
        <w:rPr>
          <w:vertAlign w:val="subscript"/>
        </w:rPr>
      </w:pPr>
      <w:proofErr w:type="spellStart"/>
      <w:r w:rsidRPr="0041528A">
        <w:t>EF</w:t>
      </w:r>
      <w:r w:rsidRPr="0041528A">
        <w:rPr>
          <w:vertAlign w:val="subscript"/>
        </w:rPr>
        <w:t>OPLMNwACT</w:t>
      </w:r>
      <w:proofErr w:type="spellEnd"/>
    </w:p>
    <w:p w14:paraId="60A1000A" w14:textId="77777777" w:rsidR="00F61DF3" w:rsidRPr="0041528A" w:rsidRDefault="00F61DF3" w:rsidP="00F61DF3">
      <w:pPr>
        <w:pStyle w:val="EW"/>
      </w:pPr>
      <w:r w:rsidRPr="0041528A">
        <w:t>Logically:</w:t>
      </w:r>
      <w:r w:rsidRPr="0041528A">
        <w:tab/>
        <w:t>1</w:t>
      </w:r>
      <w:r w:rsidRPr="0041528A">
        <w:rPr>
          <w:vertAlign w:val="superscript"/>
        </w:rPr>
        <w:t>st</w:t>
      </w:r>
      <w:r w:rsidRPr="0041528A">
        <w:t xml:space="preserve"> PLMN:</w:t>
      </w:r>
      <w:r w:rsidRPr="0041528A">
        <w:tab/>
        <w:t>254 001 (MCC MNC)</w:t>
      </w:r>
    </w:p>
    <w:p w14:paraId="1B8B7114" w14:textId="77777777" w:rsidR="00F61DF3" w:rsidRPr="0041528A" w:rsidRDefault="00F61DF3" w:rsidP="00F61DF3">
      <w:pPr>
        <w:pStyle w:val="EW"/>
      </w:pPr>
      <w:r w:rsidRPr="0041528A">
        <w:tab/>
        <w:t>1</w:t>
      </w:r>
      <w:r w:rsidRPr="0041528A">
        <w:rPr>
          <w:vertAlign w:val="superscript"/>
        </w:rPr>
        <w:t>st</w:t>
      </w:r>
      <w:r w:rsidRPr="0041528A">
        <w:t xml:space="preserve"> ACT:</w:t>
      </w:r>
      <w:r w:rsidRPr="0041528A">
        <w:tab/>
        <w:t>E-UTRAN, UTRAN</w:t>
      </w:r>
    </w:p>
    <w:p w14:paraId="4F7DBFE4" w14:textId="77777777" w:rsidR="00F61DF3" w:rsidRPr="0041528A" w:rsidRDefault="00F61DF3" w:rsidP="00F61DF3">
      <w:pPr>
        <w:pStyle w:val="EW"/>
      </w:pPr>
      <w:r w:rsidRPr="0041528A">
        <w:tab/>
        <w:t>2</w:t>
      </w:r>
      <w:r w:rsidRPr="0041528A">
        <w:rPr>
          <w:vertAlign w:val="superscript"/>
        </w:rPr>
        <w:t>nd</w:t>
      </w:r>
      <w:r w:rsidRPr="0041528A">
        <w:t xml:space="preserve"> PLMN:</w:t>
      </w:r>
      <w:r w:rsidRPr="0041528A">
        <w:tab/>
        <w:t>254 001</w:t>
      </w:r>
    </w:p>
    <w:p w14:paraId="26376D70" w14:textId="77777777" w:rsidR="00F61DF3" w:rsidRPr="0041528A" w:rsidRDefault="00F61DF3" w:rsidP="00F61DF3">
      <w:pPr>
        <w:pStyle w:val="EW"/>
      </w:pPr>
      <w:r w:rsidRPr="0041528A">
        <w:tab/>
        <w:t>2</w:t>
      </w:r>
      <w:r w:rsidRPr="0041528A">
        <w:rPr>
          <w:vertAlign w:val="superscript"/>
        </w:rPr>
        <w:t>nd</w:t>
      </w:r>
      <w:r w:rsidRPr="0041528A">
        <w:t xml:space="preserve"> ACT:</w:t>
      </w:r>
      <w:r w:rsidRPr="0041528A">
        <w:tab/>
        <w:t>GSM</w:t>
      </w:r>
    </w:p>
    <w:p w14:paraId="376E32D6" w14:textId="77777777" w:rsidR="00F61DF3" w:rsidRPr="0041528A" w:rsidRDefault="00F61DF3" w:rsidP="00F61DF3">
      <w:pPr>
        <w:pStyle w:val="EW"/>
      </w:pPr>
      <w:r w:rsidRPr="0041528A">
        <w:tab/>
        <w:t>3</w:t>
      </w:r>
      <w:r w:rsidRPr="0041528A">
        <w:rPr>
          <w:vertAlign w:val="superscript"/>
        </w:rPr>
        <w:t>rd</w:t>
      </w:r>
      <w:r w:rsidRPr="0041528A">
        <w:t xml:space="preserve"> PLMN:</w:t>
      </w:r>
      <w:r w:rsidRPr="0041528A">
        <w:tab/>
        <w:t>274 002</w:t>
      </w:r>
    </w:p>
    <w:p w14:paraId="19A10AB8" w14:textId="77777777" w:rsidR="00F61DF3" w:rsidRPr="0041528A" w:rsidRDefault="00F61DF3" w:rsidP="00F61DF3">
      <w:pPr>
        <w:pStyle w:val="EW"/>
      </w:pPr>
      <w:r w:rsidRPr="0041528A">
        <w:tab/>
        <w:t>3</w:t>
      </w:r>
      <w:r w:rsidRPr="0041528A">
        <w:rPr>
          <w:vertAlign w:val="superscript"/>
        </w:rPr>
        <w:t>rd</w:t>
      </w:r>
      <w:r w:rsidRPr="0041528A">
        <w:t xml:space="preserve"> ACT:</w:t>
      </w:r>
      <w:r w:rsidRPr="0041528A">
        <w:tab/>
        <w:t>E-UTRAN</w:t>
      </w:r>
    </w:p>
    <w:p w14:paraId="5224F98D" w14:textId="77777777" w:rsidR="00F61DF3" w:rsidRPr="0041528A" w:rsidRDefault="00F61DF3" w:rsidP="00F61DF3">
      <w:pPr>
        <w:pStyle w:val="EW"/>
      </w:pPr>
      <w:r w:rsidRPr="0041528A">
        <w:tab/>
        <w:t>4</w:t>
      </w:r>
      <w:r w:rsidRPr="0041528A">
        <w:rPr>
          <w:vertAlign w:val="superscript"/>
        </w:rPr>
        <w:t>th</w:t>
      </w:r>
      <w:r w:rsidRPr="0041528A">
        <w:t xml:space="preserve"> PLMN:</w:t>
      </w:r>
      <w:r w:rsidRPr="0041528A">
        <w:tab/>
        <w:t>274 003</w:t>
      </w:r>
    </w:p>
    <w:p w14:paraId="6F8685B7" w14:textId="77777777" w:rsidR="00F61DF3" w:rsidRPr="0041528A" w:rsidRDefault="00F61DF3" w:rsidP="00F61DF3">
      <w:pPr>
        <w:pStyle w:val="EW"/>
      </w:pPr>
      <w:r w:rsidRPr="0041528A">
        <w:tab/>
        <w:t>4</w:t>
      </w:r>
      <w:r w:rsidRPr="0041528A">
        <w:rPr>
          <w:vertAlign w:val="superscript"/>
        </w:rPr>
        <w:t>th</w:t>
      </w:r>
      <w:r w:rsidRPr="0041528A">
        <w:t xml:space="preserve"> ACT:</w:t>
      </w:r>
      <w:r w:rsidRPr="0041528A">
        <w:tab/>
        <w:t>E-UTRAN</w:t>
      </w:r>
    </w:p>
    <w:p w14:paraId="16C4A21D" w14:textId="77777777" w:rsidR="00F61DF3" w:rsidRPr="0041528A" w:rsidRDefault="00F61DF3" w:rsidP="00F61DF3">
      <w:pPr>
        <w:pStyle w:val="EW"/>
      </w:pPr>
      <w:r w:rsidRPr="0041528A">
        <w:tab/>
        <w:t>5</w:t>
      </w:r>
      <w:r w:rsidRPr="0041528A">
        <w:rPr>
          <w:vertAlign w:val="superscript"/>
        </w:rPr>
        <w:t>th</w:t>
      </w:r>
      <w:r w:rsidRPr="0041528A">
        <w:t xml:space="preserve"> PLMN:</w:t>
      </w:r>
      <w:r w:rsidRPr="0041528A">
        <w:tab/>
        <w:t>274 004</w:t>
      </w:r>
    </w:p>
    <w:p w14:paraId="108BE3EB" w14:textId="77777777" w:rsidR="00F61DF3" w:rsidRPr="0041528A" w:rsidRDefault="00F61DF3" w:rsidP="00F61DF3">
      <w:pPr>
        <w:pStyle w:val="EW"/>
      </w:pPr>
      <w:r w:rsidRPr="0041528A">
        <w:tab/>
        <w:t>5</w:t>
      </w:r>
      <w:r w:rsidRPr="0041528A">
        <w:rPr>
          <w:vertAlign w:val="superscript"/>
        </w:rPr>
        <w:t>th</w:t>
      </w:r>
      <w:r w:rsidRPr="0041528A">
        <w:t xml:space="preserve"> ACT:</w:t>
      </w:r>
      <w:r w:rsidRPr="0041528A">
        <w:tab/>
        <w:t>E-UTRAN</w:t>
      </w:r>
    </w:p>
    <w:p w14:paraId="61B35662" w14:textId="77777777" w:rsidR="00F61DF3" w:rsidRPr="0041528A" w:rsidRDefault="00F61DF3" w:rsidP="00F61DF3">
      <w:pPr>
        <w:pStyle w:val="EW"/>
      </w:pPr>
      <w:r w:rsidRPr="0041528A">
        <w:tab/>
        <w:t>6</w:t>
      </w:r>
      <w:r w:rsidRPr="0041528A">
        <w:rPr>
          <w:vertAlign w:val="superscript"/>
        </w:rPr>
        <w:t>th</w:t>
      </w:r>
      <w:r w:rsidRPr="0041528A">
        <w:t xml:space="preserve"> PLMN:</w:t>
      </w:r>
      <w:r w:rsidRPr="0041528A">
        <w:tab/>
        <w:t>274 005</w:t>
      </w:r>
    </w:p>
    <w:p w14:paraId="3805C74B" w14:textId="77777777" w:rsidR="00F61DF3" w:rsidRPr="0041528A" w:rsidRDefault="00F61DF3" w:rsidP="00F61DF3">
      <w:pPr>
        <w:pStyle w:val="EW"/>
      </w:pPr>
      <w:r w:rsidRPr="0041528A">
        <w:tab/>
        <w:t>6</w:t>
      </w:r>
      <w:r w:rsidRPr="0041528A">
        <w:rPr>
          <w:vertAlign w:val="superscript"/>
        </w:rPr>
        <w:t>th</w:t>
      </w:r>
      <w:r w:rsidRPr="0041528A">
        <w:t xml:space="preserve"> ACT:</w:t>
      </w:r>
      <w:r w:rsidRPr="0041528A">
        <w:tab/>
        <w:t>E-UTRAN</w:t>
      </w:r>
    </w:p>
    <w:p w14:paraId="50BB4BFB" w14:textId="77777777" w:rsidR="00F61DF3" w:rsidRPr="0041528A" w:rsidRDefault="00F61DF3" w:rsidP="00F61DF3">
      <w:pPr>
        <w:pStyle w:val="EW"/>
      </w:pPr>
      <w:r w:rsidRPr="0041528A">
        <w:tab/>
        <w:t>7</w:t>
      </w:r>
      <w:r w:rsidRPr="0041528A">
        <w:rPr>
          <w:vertAlign w:val="superscript"/>
        </w:rPr>
        <w:t>th</w:t>
      </w:r>
      <w:r w:rsidRPr="0041528A">
        <w:t xml:space="preserve"> PLMN:</w:t>
      </w:r>
      <w:r w:rsidRPr="0041528A">
        <w:tab/>
        <w:t>274 006</w:t>
      </w:r>
    </w:p>
    <w:p w14:paraId="3C5EBDD1" w14:textId="77777777" w:rsidR="00F61DF3" w:rsidRPr="0041528A" w:rsidRDefault="00F61DF3" w:rsidP="00F61DF3">
      <w:pPr>
        <w:pStyle w:val="EW"/>
      </w:pPr>
      <w:r w:rsidRPr="0041528A">
        <w:tab/>
        <w:t>7</w:t>
      </w:r>
      <w:r w:rsidRPr="0041528A">
        <w:rPr>
          <w:vertAlign w:val="superscript"/>
        </w:rPr>
        <w:t>th</w:t>
      </w:r>
      <w:r w:rsidRPr="0041528A">
        <w:t xml:space="preserve"> ACT:</w:t>
      </w:r>
      <w:r w:rsidRPr="0041528A">
        <w:tab/>
        <w:t>E-UTRAN</w:t>
      </w:r>
    </w:p>
    <w:p w14:paraId="19A4C868" w14:textId="77777777" w:rsidR="00F61DF3" w:rsidRPr="0041528A" w:rsidRDefault="00F61DF3" w:rsidP="00F61DF3">
      <w:pPr>
        <w:pStyle w:val="EW"/>
      </w:pPr>
      <w:r w:rsidRPr="0041528A">
        <w:tab/>
        <w:t>8</w:t>
      </w:r>
      <w:r w:rsidRPr="0041528A">
        <w:rPr>
          <w:vertAlign w:val="superscript"/>
        </w:rPr>
        <w:t>th</w:t>
      </w:r>
      <w:r w:rsidRPr="0041528A">
        <w:t xml:space="preserve"> PLMN:</w:t>
      </w:r>
      <w:r w:rsidRPr="0041528A">
        <w:tab/>
        <w:t>274 007</w:t>
      </w:r>
    </w:p>
    <w:p w14:paraId="61A8EA36" w14:textId="77777777" w:rsidR="00F61DF3" w:rsidRPr="0041528A" w:rsidRDefault="00F61DF3" w:rsidP="00F61DF3">
      <w:pPr>
        <w:pStyle w:val="EW"/>
      </w:pPr>
      <w:r w:rsidRPr="0041528A">
        <w:tab/>
        <w:t>8</w:t>
      </w:r>
      <w:r w:rsidRPr="0041528A">
        <w:rPr>
          <w:vertAlign w:val="superscript"/>
        </w:rPr>
        <w:t>th</w:t>
      </w:r>
      <w:r w:rsidRPr="0041528A">
        <w:t xml:space="preserve"> ACT:</w:t>
      </w:r>
      <w:r w:rsidRPr="0041528A">
        <w:tab/>
        <w:t>UTRAN</w:t>
      </w:r>
    </w:p>
    <w:p w14:paraId="282E0ECF"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61DF3" w:rsidRPr="0041528A" w14:paraId="11E2991E" w14:textId="77777777" w:rsidTr="00CC2A2A">
        <w:tc>
          <w:tcPr>
            <w:tcW w:w="907" w:type="dxa"/>
          </w:tcPr>
          <w:p w14:paraId="09FAD1FA" w14:textId="77777777" w:rsidR="00F61DF3" w:rsidRPr="0041528A" w:rsidRDefault="00F61DF3" w:rsidP="00CC2A2A">
            <w:pPr>
              <w:pStyle w:val="TAL"/>
              <w:rPr>
                <w:b/>
                <w:bCs/>
              </w:rPr>
            </w:pPr>
            <w:r w:rsidRPr="0041528A">
              <w:rPr>
                <w:b/>
                <w:bCs/>
              </w:rPr>
              <w:t>Coding:</w:t>
            </w:r>
          </w:p>
        </w:tc>
        <w:tc>
          <w:tcPr>
            <w:tcW w:w="851" w:type="dxa"/>
          </w:tcPr>
          <w:p w14:paraId="76560ED3" w14:textId="77777777" w:rsidR="00F61DF3" w:rsidRPr="0041528A" w:rsidRDefault="00F61DF3" w:rsidP="00CC2A2A">
            <w:pPr>
              <w:pStyle w:val="TAL"/>
              <w:rPr>
                <w:b/>
                <w:bCs/>
              </w:rPr>
            </w:pPr>
            <w:r w:rsidRPr="0041528A">
              <w:rPr>
                <w:b/>
                <w:bCs/>
              </w:rPr>
              <w:t>B01</w:t>
            </w:r>
          </w:p>
        </w:tc>
        <w:tc>
          <w:tcPr>
            <w:tcW w:w="851" w:type="dxa"/>
          </w:tcPr>
          <w:p w14:paraId="5E83BEE5" w14:textId="77777777" w:rsidR="00F61DF3" w:rsidRPr="0041528A" w:rsidRDefault="00F61DF3" w:rsidP="00CC2A2A">
            <w:pPr>
              <w:pStyle w:val="TAL"/>
              <w:rPr>
                <w:b/>
                <w:bCs/>
              </w:rPr>
            </w:pPr>
            <w:r w:rsidRPr="0041528A">
              <w:rPr>
                <w:b/>
                <w:bCs/>
              </w:rPr>
              <w:t>B02</w:t>
            </w:r>
          </w:p>
        </w:tc>
        <w:tc>
          <w:tcPr>
            <w:tcW w:w="851" w:type="dxa"/>
          </w:tcPr>
          <w:p w14:paraId="7F3F35F9" w14:textId="77777777" w:rsidR="00F61DF3" w:rsidRPr="0041528A" w:rsidRDefault="00F61DF3" w:rsidP="00CC2A2A">
            <w:pPr>
              <w:pStyle w:val="TAL"/>
              <w:rPr>
                <w:b/>
                <w:bCs/>
              </w:rPr>
            </w:pPr>
            <w:r w:rsidRPr="0041528A">
              <w:rPr>
                <w:b/>
                <w:bCs/>
              </w:rPr>
              <w:t>B03</w:t>
            </w:r>
          </w:p>
        </w:tc>
        <w:tc>
          <w:tcPr>
            <w:tcW w:w="851" w:type="dxa"/>
          </w:tcPr>
          <w:p w14:paraId="3706890B" w14:textId="77777777" w:rsidR="00F61DF3" w:rsidRPr="0041528A" w:rsidRDefault="00F61DF3" w:rsidP="00CC2A2A">
            <w:pPr>
              <w:pStyle w:val="TAL"/>
              <w:rPr>
                <w:b/>
                <w:bCs/>
              </w:rPr>
            </w:pPr>
            <w:r w:rsidRPr="0041528A">
              <w:rPr>
                <w:b/>
                <w:bCs/>
              </w:rPr>
              <w:t>B04</w:t>
            </w:r>
          </w:p>
        </w:tc>
        <w:tc>
          <w:tcPr>
            <w:tcW w:w="851" w:type="dxa"/>
          </w:tcPr>
          <w:p w14:paraId="10C440F1" w14:textId="77777777" w:rsidR="00F61DF3" w:rsidRPr="0041528A" w:rsidRDefault="00F61DF3" w:rsidP="00CC2A2A">
            <w:pPr>
              <w:pStyle w:val="TAL"/>
              <w:rPr>
                <w:b/>
                <w:bCs/>
              </w:rPr>
            </w:pPr>
            <w:r w:rsidRPr="0041528A">
              <w:rPr>
                <w:b/>
                <w:bCs/>
              </w:rPr>
              <w:t>B05</w:t>
            </w:r>
          </w:p>
        </w:tc>
        <w:tc>
          <w:tcPr>
            <w:tcW w:w="851" w:type="dxa"/>
          </w:tcPr>
          <w:p w14:paraId="53FC1E23" w14:textId="77777777" w:rsidR="00F61DF3" w:rsidRPr="0041528A" w:rsidRDefault="00F61DF3" w:rsidP="00CC2A2A">
            <w:pPr>
              <w:pStyle w:val="TAL"/>
              <w:rPr>
                <w:b/>
                <w:bCs/>
              </w:rPr>
            </w:pPr>
            <w:r w:rsidRPr="0041528A">
              <w:rPr>
                <w:b/>
                <w:bCs/>
              </w:rPr>
              <w:t>B06</w:t>
            </w:r>
          </w:p>
        </w:tc>
        <w:tc>
          <w:tcPr>
            <w:tcW w:w="851" w:type="dxa"/>
          </w:tcPr>
          <w:p w14:paraId="0A1D1496" w14:textId="77777777" w:rsidR="00F61DF3" w:rsidRPr="0041528A" w:rsidRDefault="00F61DF3" w:rsidP="00CC2A2A">
            <w:pPr>
              <w:pStyle w:val="TAL"/>
              <w:rPr>
                <w:b/>
                <w:bCs/>
              </w:rPr>
            </w:pPr>
            <w:r w:rsidRPr="0041528A">
              <w:rPr>
                <w:b/>
                <w:bCs/>
              </w:rPr>
              <w:t>B07</w:t>
            </w:r>
          </w:p>
        </w:tc>
        <w:tc>
          <w:tcPr>
            <w:tcW w:w="851" w:type="dxa"/>
          </w:tcPr>
          <w:p w14:paraId="18AB793D" w14:textId="77777777" w:rsidR="00F61DF3" w:rsidRPr="0041528A" w:rsidRDefault="00F61DF3" w:rsidP="00CC2A2A">
            <w:pPr>
              <w:pStyle w:val="TAL"/>
              <w:rPr>
                <w:b/>
                <w:bCs/>
              </w:rPr>
            </w:pPr>
            <w:r w:rsidRPr="0041528A">
              <w:rPr>
                <w:b/>
                <w:bCs/>
              </w:rPr>
              <w:t>B08</w:t>
            </w:r>
          </w:p>
        </w:tc>
        <w:tc>
          <w:tcPr>
            <w:tcW w:w="851" w:type="dxa"/>
          </w:tcPr>
          <w:p w14:paraId="0556DC3A" w14:textId="77777777" w:rsidR="00F61DF3" w:rsidRPr="0041528A" w:rsidRDefault="00F61DF3" w:rsidP="00CC2A2A">
            <w:pPr>
              <w:pStyle w:val="TAL"/>
              <w:rPr>
                <w:b/>
                <w:bCs/>
              </w:rPr>
            </w:pPr>
            <w:r w:rsidRPr="0041528A">
              <w:rPr>
                <w:b/>
                <w:bCs/>
              </w:rPr>
              <w:t>B09</w:t>
            </w:r>
          </w:p>
        </w:tc>
        <w:tc>
          <w:tcPr>
            <w:tcW w:w="851" w:type="dxa"/>
          </w:tcPr>
          <w:p w14:paraId="704B3FFC" w14:textId="77777777" w:rsidR="00F61DF3" w:rsidRPr="0041528A" w:rsidRDefault="00F61DF3" w:rsidP="00CC2A2A">
            <w:pPr>
              <w:pStyle w:val="TAL"/>
              <w:rPr>
                <w:b/>
                <w:bCs/>
              </w:rPr>
            </w:pPr>
            <w:r w:rsidRPr="0041528A">
              <w:rPr>
                <w:b/>
                <w:bCs/>
              </w:rPr>
              <w:t>B10</w:t>
            </w:r>
          </w:p>
        </w:tc>
      </w:tr>
      <w:tr w:rsidR="00F61DF3" w:rsidRPr="0041528A" w14:paraId="5F6484B8" w14:textId="77777777" w:rsidTr="00CC2A2A">
        <w:tc>
          <w:tcPr>
            <w:tcW w:w="907" w:type="dxa"/>
            <w:tcBorders>
              <w:bottom w:val="single" w:sz="4" w:space="0" w:color="auto"/>
            </w:tcBorders>
          </w:tcPr>
          <w:p w14:paraId="3D18BD09" w14:textId="77777777" w:rsidR="00F61DF3" w:rsidRPr="0041528A" w:rsidRDefault="00F61DF3" w:rsidP="00CC2A2A">
            <w:pPr>
              <w:pStyle w:val="TAL"/>
            </w:pPr>
            <w:r w:rsidRPr="0041528A">
              <w:t>Hex</w:t>
            </w:r>
          </w:p>
        </w:tc>
        <w:tc>
          <w:tcPr>
            <w:tcW w:w="851" w:type="dxa"/>
            <w:tcBorders>
              <w:bottom w:val="single" w:sz="4" w:space="0" w:color="auto"/>
            </w:tcBorders>
          </w:tcPr>
          <w:p w14:paraId="7918D164" w14:textId="77777777" w:rsidR="00F61DF3" w:rsidRPr="0041528A" w:rsidRDefault="00F61DF3" w:rsidP="00CC2A2A">
            <w:pPr>
              <w:pStyle w:val="TAL"/>
            </w:pPr>
            <w:r w:rsidRPr="0041528A">
              <w:t>52</w:t>
            </w:r>
          </w:p>
        </w:tc>
        <w:tc>
          <w:tcPr>
            <w:tcW w:w="851" w:type="dxa"/>
            <w:tcBorders>
              <w:bottom w:val="single" w:sz="4" w:space="0" w:color="auto"/>
            </w:tcBorders>
          </w:tcPr>
          <w:p w14:paraId="4825E256" w14:textId="77777777" w:rsidR="00F61DF3" w:rsidRPr="0041528A" w:rsidRDefault="00F61DF3" w:rsidP="00CC2A2A">
            <w:pPr>
              <w:pStyle w:val="TAL"/>
            </w:pPr>
            <w:r w:rsidRPr="0041528A">
              <w:t>14</w:t>
            </w:r>
          </w:p>
        </w:tc>
        <w:tc>
          <w:tcPr>
            <w:tcW w:w="851" w:type="dxa"/>
            <w:tcBorders>
              <w:bottom w:val="single" w:sz="4" w:space="0" w:color="auto"/>
            </w:tcBorders>
          </w:tcPr>
          <w:p w14:paraId="7068E491" w14:textId="77777777" w:rsidR="00F61DF3" w:rsidRPr="0041528A" w:rsidRDefault="00F61DF3" w:rsidP="00CC2A2A">
            <w:pPr>
              <w:pStyle w:val="TAL"/>
            </w:pPr>
            <w:r w:rsidRPr="0041528A">
              <w:t>00</w:t>
            </w:r>
          </w:p>
        </w:tc>
        <w:tc>
          <w:tcPr>
            <w:tcW w:w="851" w:type="dxa"/>
            <w:tcBorders>
              <w:bottom w:val="single" w:sz="4" w:space="0" w:color="auto"/>
            </w:tcBorders>
          </w:tcPr>
          <w:p w14:paraId="03157B07" w14:textId="77777777" w:rsidR="00F61DF3" w:rsidRPr="0041528A" w:rsidRDefault="00F61DF3" w:rsidP="00CC2A2A">
            <w:pPr>
              <w:pStyle w:val="TAL"/>
            </w:pPr>
            <w:r w:rsidRPr="0041528A">
              <w:t>C0</w:t>
            </w:r>
          </w:p>
        </w:tc>
        <w:tc>
          <w:tcPr>
            <w:tcW w:w="851" w:type="dxa"/>
            <w:tcBorders>
              <w:bottom w:val="single" w:sz="4" w:space="0" w:color="auto"/>
            </w:tcBorders>
          </w:tcPr>
          <w:p w14:paraId="6A1D61D4" w14:textId="77777777" w:rsidR="00F61DF3" w:rsidRPr="0041528A" w:rsidRDefault="00F61DF3" w:rsidP="00CC2A2A">
            <w:pPr>
              <w:pStyle w:val="TAL"/>
            </w:pPr>
            <w:r w:rsidRPr="0041528A">
              <w:t>00</w:t>
            </w:r>
          </w:p>
        </w:tc>
        <w:tc>
          <w:tcPr>
            <w:tcW w:w="851" w:type="dxa"/>
            <w:tcBorders>
              <w:bottom w:val="single" w:sz="4" w:space="0" w:color="auto"/>
            </w:tcBorders>
          </w:tcPr>
          <w:p w14:paraId="043EFB42" w14:textId="77777777" w:rsidR="00F61DF3" w:rsidRPr="0041528A" w:rsidRDefault="00F61DF3" w:rsidP="00CC2A2A">
            <w:pPr>
              <w:pStyle w:val="TAL"/>
            </w:pPr>
            <w:r w:rsidRPr="0041528A">
              <w:t>52</w:t>
            </w:r>
          </w:p>
        </w:tc>
        <w:tc>
          <w:tcPr>
            <w:tcW w:w="851" w:type="dxa"/>
            <w:tcBorders>
              <w:bottom w:val="single" w:sz="4" w:space="0" w:color="auto"/>
            </w:tcBorders>
          </w:tcPr>
          <w:p w14:paraId="7F39B30B" w14:textId="77777777" w:rsidR="00F61DF3" w:rsidRPr="0041528A" w:rsidRDefault="00F61DF3" w:rsidP="00CC2A2A">
            <w:pPr>
              <w:pStyle w:val="TAL"/>
            </w:pPr>
            <w:r w:rsidRPr="0041528A">
              <w:t>14</w:t>
            </w:r>
          </w:p>
        </w:tc>
        <w:tc>
          <w:tcPr>
            <w:tcW w:w="851" w:type="dxa"/>
            <w:tcBorders>
              <w:bottom w:val="single" w:sz="4" w:space="0" w:color="auto"/>
            </w:tcBorders>
          </w:tcPr>
          <w:p w14:paraId="6396A34E" w14:textId="77777777" w:rsidR="00F61DF3" w:rsidRPr="0041528A" w:rsidRDefault="00F61DF3" w:rsidP="00CC2A2A">
            <w:pPr>
              <w:pStyle w:val="TAL"/>
            </w:pPr>
            <w:r w:rsidRPr="0041528A">
              <w:t>00</w:t>
            </w:r>
          </w:p>
        </w:tc>
        <w:tc>
          <w:tcPr>
            <w:tcW w:w="851" w:type="dxa"/>
            <w:tcBorders>
              <w:bottom w:val="single" w:sz="4" w:space="0" w:color="auto"/>
            </w:tcBorders>
          </w:tcPr>
          <w:p w14:paraId="2503E059" w14:textId="77777777" w:rsidR="00F61DF3" w:rsidRPr="0041528A" w:rsidRDefault="00F61DF3" w:rsidP="00CC2A2A">
            <w:pPr>
              <w:pStyle w:val="TAL"/>
            </w:pPr>
            <w:r w:rsidRPr="0041528A">
              <w:t>00</w:t>
            </w:r>
          </w:p>
        </w:tc>
        <w:tc>
          <w:tcPr>
            <w:tcW w:w="851" w:type="dxa"/>
            <w:tcBorders>
              <w:bottom w:val="single" w:sz="4" w:space="0" w:color="auto"/>
            </w:tcBorders>
          </w:tcPr>
          <w:p w14:paraId="20C27739" w14:textId="77777777" w:rsidR="00F61DF3" w:rsidRPr="0041528A" w:rsidRDefault="00F61DF3" w:rsidP="00CC2A2A">
            <w:pPr>
              <w:pStyle w:val="TAL"/>
            </w:pPr>
            <w:r w:rsidRPr="0041528A">
              <w:t>80</w:t>
            </w:r>
          </w:p>
        </w:tc>
      </w:tr>
      <w:tr w:rsidR="00F61DF3" w:rsidRPr="0041528A" w14:paraId="1026FA58" w14:textId="77777777" w:rsidTr="00CC2A2A">
        <w:tc>
          <w:tcPr>
            <w:tcW w:w="907" w:type="dxa"/>
            <w:tcBorders>
              <w:left w:val="nil"/>
              <w:right w:val="nil"/>
            </w:tcBorders>
          </w:tcPr>
          <w:p w14:paraId="2E447DD5" w14:textId="77777777" w:rsidR="00F61DF3" w:rsidRPr="0041528A" w:rsidRDefault="00F61DF3" w:rsidP="00CC2A2A">
            <w:pPr>
              <w:pStyle w:val="TAL"/>
            </w:pPr>
          </w:p>
        </w:tc>
        <w:tc>
          <w:tcPr>
            <w:tcW w:w="851" w:type="dxa"/>
            <w:tcBorders>
              <w:left w:val="nil"/>
              <w:right w:val="nil"/>
            </w:tcBorders>
          </w:tcPr>
          <w:p w14:paraId="149C18F1" w14:textId="77777777" w:rsidR="00F61DF3" w:rsidRPr="0041528A" w:rsidRDefault="00F61DF3" w:rsidP="00CC2A2A">
            <w:pPr>
              <w:pStyle w:val="TAL"/>
            </w:pPr>
          </w:p>
        </w:tc>
        <w:tc>
          <w:tcPr>
            <w:tcW w:w="851" w:type="dxa"/>
            <w:tcBorders>
              <w:left w:val="nil"/>
              <w:right w:val="nil"/>
            </w:tcBorders>
          </w:tcPr>
          <w:p w14:paraId="437590BF" w14:textId="77777777" w:rsidR="00F61DF3" w:rsidRPr="0041528A" w:rsidRDefault="00F61DF3" w:rsidP="00CC2A2A">
            <w:pPr>
              <w:pStyle w:val="TAL"/>
            </w:pPr>
          </w:p>
        </w:tc>
        <w:tc>
          <w:tcPr>
            <w:tcW w:w="851" w:type="dxa"/>
            <w:tcBorders>
              <w:left w:val="nil"/>
              <w:right w:val="nil"/>
            </w:tcBorders>
          </w:tcPr>
          <w:p w14:paraId="103EB5E6" w14:textId="77777777" w:rsidR="00F61DF3" w:rsidRPr="0041528A" w:rsidRDefault="00F61DF3" w:rsidP="00CC2A2A">
            <w:pPr>
              <w:pStyle w:val="TAL"/>
            </w:pPr>
          </w:p>
        </w:tc>
        <w:tc>
          <w:tcPr>
            <w:tcW w:w="851" w:type="dxa"/>
            <w:tcBorders>
              <w:left w:val="nil"/>
              <w:right w:val="nil"/>
            </w:tcBorders>
          </w:tcPr>
          <w:p w14:paraId="50D4E91C" w14:textId="77777777" w:rsidR="00F61DF3" w:rsidRPr="0041528A" w:rsidRDefault="00F61DF3" w:rsidP="00CC2A2A">
            <w:pPr>
              <w:pStyle w:val="TAL"/>
            </w:pPr>
          </w:p>
        </w:tc>
        <w:tc>
          <w:tcPr>
            <w:tcW w:w="851" w:type="dxa"/>
            <w:tcBorders>
              <w:left w:val="nil"/>
              <w:right w:val="nil"/>
            </w:tcBorders>
          </w:tcPr>
          <w:p w14:paraId="12FFA5A0" w14:textId="77777777" w:rsidR="00F61DF3" w:rsidRPr="0041528A" w:rsidRDefault="00F61DF3" w:rsidP="00CC2A2A">
            <w:pPr>
              <w:pStyle w:val="TAL"/>
            </w:pPr>
          </w:p>
        </w:tc>
        <w:tc>
          <w:tcPr>
            <w:tcW w:w="851" w:type="dxa"/>
            <w:tcBorders>
              <w:left w:val="nil"/>
              <w:right w:val="nil"/>
            </w:tcBorders>
          </w:tcPr>
          <w:p w14:paraId="7481A56B" w14:textId="77777777" w:rsidR="00F61DF3" w:rsidRPr="0041528A" w:rsidRDefault="00F61DF3" w:rsidP="00CC2A2A">
            <w:pPr>
              <w:pStyle w:val="TAL"/>
            </w:pPr>
          </w:p>
        </w:tc>
        <w:tc>
          <w:tcPr>
            <w:tcW w:w="851" w:type="dxa"/>
            <w:tcBorders>
              <w:left w:val="nil"/>
              <w:right w:val="nil"/>
            </w:tcBorders>
          </w:tcPr>
          <w:p w14:paraId="2CB3DFDA" w14:textId="77777777" w:rsidR="00F61DF3" w:rsidRPr="0041528A" w:rsidRDefault="00F61DF3" w:rsidP="00CC2A2A">
            <w:pPr>
              <w:pStyle w:val="TAL"/>
            </w:pPr>
          </w:p>
        </w:tc>
        <w:tc>
          <w:tcPr>
            <w:tcW w:w="851" w:type="dxa"/>
            <w:tcBorders>
              <w:left w:val="nil"/>
              <w:right w:val="nil"/>
            </w:tcBorders>
          </w:tcPr>
          <w:p w14:paraId="0B9F69EB" w14:textId="77777777" w:rsidR="00F61DF3" w:rsidRPr="0041528A" w:rsidRDefault="00F61DF3" w:rsidP="00CC2A2A">
            <w:pPr>
              <w:pStyle w:val="TAL"/>
            </w:pPr>
          </w:p>
        </w:tc>
        <w:tc>
          <w:tcPr>
            <w:tcW w:w="851" w:type="dxa"/>
            <w:tcBorders>
              <w:left w:val="nil"/>
              <w:right w:val="nil"/>
            </w:tcBorders>
          </w:tcPr>
          <w:p w14:paraId="7DAF06ED" w14:textId="77777777" w:rsidR="00F61DF3" w:rsidRPr="0041528A" w:rsidRDefault="00F61DF3" w:rsidP="00CC2A2A">
            <w:pPr>
              <w:pStyle w:val="TAL"/>
            </w:pPr>
          </w:p>
        </w:tc>
        <w:tc>
          <w:tcPr>
            <w:tcW w:w="851" w:type="dxa"/>
            <w:tcBorders>
              <w:left w:val="nil"/>
              <w:right w:val="nil"/>
            </w:tcBorders>
          </w:tcPr>
          <w:p w14:paraId="3EA9B8E5" w14:textId="77777777" w:rsidR="00F61DF3" w:rsidRPr="0041528A" w:rsidRDefault="00F61DF3" w:rsidP="00CC2A2A">
            <w:pPr>
              <w:pStyle w:val="TAL"/>
            </w:pPr>
          </w:p>
        </w:tc>
      </w:tr>
      <w:tr w:rsidR="00F61DF3" w:rsidRPr="0041528A" w14:paraId="48F2833E" w14:textId="77777777" w:rsidTr="00CC2A2A">
        <w:tc>
          <w:tcPr>
            <w:tcW w:w="907" w:type="dxa"/>
          </w:tcPr>
          <w:p w14:paraId="425EAA94" w14:textId="77777777" w:rsidR="00F61DF3" w:rsidRPr="0041528A" w:rsidRDefault="00F61DF3" w:rsidP="00CC2A2A">
            <w:pPr>
              <w:pStyle w:val="TAL"/>
              <w:rPr>
                <w:b/>
                <w:bCs/>
              </w:rPr>
            </w:pPr>
          </w:p>
        </w:tc>
        <w:tc>
          <w:tcPr>
            <w:tcW w:w="851" w:type="dxa"/>
          </w:tcPr>
          <w:p w14:paraId="44C2DAD7" w14:textId="77777777" w:rsidR="00F61DF3" w:rsidRPr="0041528A" w:rsidRDefault="00F61DF3" w:rsidP="00CC2A2A">
            <w:pPr>
              <w:pStyle w:val="TAL"/>
              <w:rPr>
                <w:b/>
                <w:bCs/>
              </w:rPr>
            </w:pPr>
            <w:r w:rsidRPr="0041528A">
              <w:rPr>
                <w:b/>
                <w:bCs/>
              </w:rPr>
              <w:t>B11</w:t>
            </w:r>
          </w:p>
        </w:tc>
        <w:tc>
          <w:tcPr>
            <w:tcW w:w="851" w:type="dxa"/>
          </w:tcPr>
          <w:p w14:paraId="0252333D" w14:textId="77777777" w:rsidR="00F61DF3" w:rsidRPr="0041528A" w:rsidRDefault="00F61DF3" w:rsidP="00CC2A2A">
            <w:pPr>
              <w:pStyle w:val="TAL"/>
              <w:rPr>
                <w:b/>
                <w:bCs/>
              </w:rPr>
            </w:pPr>
            <w:r w:rsidRPr="0041528A">
              <w:rPr>
                <w:b/>
                <w:bCs/>
              </w:rPr>
              <w:t>B12</w:t>
            </w:r>
          </w:p>
        </w:tc>
        <w:tc>
          <w:tcPr>
            <w:tcW w:w="851" w:type="dxa"/>
          </w:tcPr>
          <w:p w14:paraId="2684696D" w14:textId="77777777" w:rsidR="00F61DF3" w:rsidRPr="0041528A" w:rsidRDefault="00F61DF3" w:rsidP="00CC2A2A">
            <w:pPr>
              <w:pStyle w:val="TAL"/>
              <w:rPr>
                <w:b/>
                <w:bCs/>
              </w:rPr>
            </w:pPr>
            <w:r w:rsidRPr="0041528A">
              <w:rPr>
                <w:b/>
                <w:bCs/>
              </w:rPr>
              <w:t>B13</w:t>
            </w:r>
          </w:p>
        </w:tc>
        <w:tc>
          <w:tcPr>
            <w:tcW w:w="851" w:type="dxa"/>
          </w:tcPr>
          <w:p w14:paraId="40CD5244" w14:textId="77777777" w:rsidR="00F61DF3" w:rsidRPr="0041528A" w:rsidRDefault="00F61DF3" w:rsidP="00CC2A2A">
            <w:pPr>
              <w:pStyle w:val="TAL"/>
              <w:rPr>
                <w:b/>
                <w:bCs/>
              </w:rPr>
            </w:pPr>
            <w:r w:rsidRPr="0041528A">
              <w:rPr>
                <w:b/>
                <w:bCs/>
              </w:rPr>
              <w:t>B14</w:t>
            </w:r>
          </w:p>
        </w:tc>
        <w:tc>
          <w:tcPr>
            <w:tcW w:w="851" w:type="dxa"/>
          </w:tcPr>
          <w:p w14:paraId="1FD9D91D" w14:textId="77777777" w:rsidR="00F61DF3" w:rsidRPr="0041528A" w:rsidRDefault="00F61DF3" w:rsidP="00CC2A2A">
            <w:pPr>
              <w:pStyle w:val="TAL"/>
              <w:rPr>
                <w:b/>
                <w:bCs/>
              </w:rPr>
            </w:pPr>
            <w:r w:rsidRPr="0041528A">
              <w:rPr>
                <w:b/>
                <w:bCs/>
              </w:rPr>
              <w:t>B15</w:t>
            </w:r>
          </w:p>
        </w:tc>
        <w:tc>
          <w:tcPr>
            <w:tcW w:w="851" w:type="dxa"/>
          </w:tcPr>
          <w:p w14:paraId="036B0248" w14:textId="77777777" w:rsidR="00F61DF3" w:rsidRPr="0041528A" w:rsidRDefault="00F61DF3" w:rsidP="00CC2A2A">
            <w:pPr>
              <w:pStyle w:val="TAL"/>
              <w:rPr>
                <w:b/>
                <w:bCs/>
              </w:rPr>
            </w:pPr>
            <w:r w:rsidRPr="0041528A">
              <w:rPr>
                <w:b/>
                <w:bCs/>
              </w:rPr>
              <w:t>B16</w:t>
            </w:r>
          </w:p>
        </w:tc>
        <w:tc>
          <w:tcPr>
            <w:tcW w:w="851" w:type="dxa"/>
          </w:tcPr>
          <w:p w14:paraId="3B434857" w14:textId="77777777" w:rsidR="00F61DF3" w:rsidRPr="0041528A" w:rsidRDefault="00F61DF3" w:rsidP="00CC2A2A">
            <w:pPr>
              <w:pStyle w:val="TAL"/>
              <w:rPr>
                <w:b/>
                <w:bCs/>
              </w:rPr>
            </w:pPr>
            <w:r w:rsidRPr="0041528A">
              <w:rPr>
                <w:b/>
                <w:bCs/>
              </w:rPr>
              <w:t>B17</w:t>
            </w:r>
          </w:p>
        </w:tc>
        <w:tc>
          <w:tcPr>
            <w:tcW w:w="851" w:type="dxa"/>
          </w:tcPr>
          <w:p w14:paraId="1F3B16B0" w14:textId="77777777" w:rsidR="00F61DF3" w:rsidRPr="0041528A" w:rsidRDefault="00F61DF3" w:rsidP="00CC2A2A">
            <w:pPr>
              <w:pStyle w:val="TAL"/>
              <w:rPr>
                <w:b/>
                <w:bCs/>
              </w:rPr>
            </w:pPr>
            <w:r w:rsidRPr="0041528A">
              <w:rPr>
                <w:b/>
                <w:bCs/>
              </w:rPr>
              <w:t>B18</w:t>
            </w:r>
          </w:p>
        </w:tc>
        <w:tc>
          <w:tcPr>
            <w:tcW w:w="851" w:type="dxa"/>
          </w:tcPr>
          <w:p w14:paraId="38E212B0" w14:textId="77777777" w:rsidR="00F61DF3" w:rsidRPr="0041528A" w:rsidRDefault="00F61DF3" w:rsidP="00CC2A2A">
            <w:pPr>
              <w:pStyle w:val="TAL"/>
              <w:rPr>
                <w:b/>
                <w:bCs/>
              </w:rPr>
            </w:pPr>
            <w:r w:rsidRPr="0041528A">
              <w:rPr>
                <w:b/>
                <w:bCs/>
              </w:rPr>
              <w:t>B19</w:t>
            </w:r>
          </w:p>
        </w:tc>
        <w:tc>
          <w:tcPr>
            <w:tcW w:w="851" w:type="dxa"/>
          </w:tcPr>
          <w:p w14:paraId="53F3BEFB" w14:textId="77777777" w:rsidR="00F61DF3" w:rsidRPr="0041528A" w:rsidRDefault="00F61DF3" w:rsidP="00CC2A2A">
            <w:pPr>
              <w:pStyle w:val="TAL"/>
              <w:rPr>
                <w:b/>
                <w:bCs/>
              </w:rPr>
            </w:pPr>
            <w:r w:rsidRPr="0041528A">
              <w:rPr>
                <w:b/>
                <w:bCs/>
              </w:rPr>
              <w:t>B20</w:t>
            </w:r>
          </w:p>
        </w:tc>
      </w:tr>
      <w:tr w:rsidR="00F61DF3" w:rsidRPr="0041528A" w14:paraId="2654D40C" w14:textId="77777777" w:rsidTr="00CC2A2A">
        <w:tc>
          <w:tcPr>
            <w:tcW w:w="907" w:type="dxa"/>
            <w:tcBorders>
              <w:bottom w:val="single" w:sz="4" w:space="0" w:color="auto"/>
            </w:tcBorders>
          </w:tcPr>
          <w:p w14:paraId="1AA1B61F" w14:textId="77777777" w:rsidR="00F61DF3" w:rsidRPr="0041528A" w:rsidRDefault="00F61DF3" w:rsidP="00CC2A2A">
            <w:pPr>
              <w:pStyle w:val="TAL"/>
            </w:pPr>
          </w:p>
        </w:tc>
        <w:tc>
          <w:tcPr>
            <w:tcW w:w="851" w:type="dxa"/>
            <w:tcBorders>
              <w:bottom w:val="single" w:sz="4" w:space="0" w:color="auto"/>
            </w:tcBorders>
          </w:tcPr>
          <w:p w14:paraId="48D47982" w14:textId="77777777" w:rsidR="00F61DF3" w:rsidRPr="0041528A" w:rsidRDefault="00F61DF3" w:rsidP="00CC2A2A">
            <w:pPr>
              <w:pStyle w:val="TAL"/>
            </w:pPr>
            <w:r w:rsidRPr="0041528A">
              <w:t>72</w:t>
            </w:r>
          </w:p>
        </w:tc>
        <w:tc>
          <w:tcPr>
            <w:tcW w:w="851" w:type="dxa"/>
            <w:tcBorders>
              <w:bottom w:val="single" w:sz="4" w:space="0" w:color="auto"/>
            </w:tcBorders>
          </w:tcPr>
          <w:p w14:paraId="1A465D8D" w14:textId="77777777" w:rsidR="00F61DF3" w:rsidRPr="0041528A" w:rsidRDefault="00F61DF3" w:rsidP="00CC2A2A">
            <w:pPr>
              <w:pStyle w:val="TAL"/>
            </w:pPr>
            <w:r w:rsidRPr="0041528A">
              <w:t>24</w:t>
            </w:r>
          </w:p>
        </w:tc>
        <w:tc>
          <w:tcPr>
            <w:tcW w:w="851" w:type="dxa"/>
            <w:tcBorders>
              <w:bottom w:val="single" w:sz="4" w:space="0" w:color="auto"/>
            </w:tcBorders>
          </w:tcPr>
          <w:p w14:paraId="187F9E3A" w14:textId="77777777" w:rsidR="00F61DF3" w:rsidRPr="0041528A" w:rsidRDefault="00F61DF3" w:rsidP="00CC2A2A">
            <w:pPr>
              <w:pStyle w:val="TAL"/>
            </w:pPr>
            <w:r w:rsidRPr="0041528A">
              <w:t>00</w:t>
            </w:r>
          </w:p>
        </w:tc>
        <w:tc>
          <w:tcPr>
            <w:tcW w:w="851" w:type="dxa"/>
            <w:tcBorders>
              <w:bottom w:val="single" w:sz="4" w:space="0" w:color="auto"/>
            </w:tcBorders>
          </w:tcPr>
          <w:p w14:paraId="72E5CCCB" w14:textId="77777777" w:rsidR="00F61DF3" w:rsidRPr="0041528A" w:rsidRDefault="00F61DF3" w:rsidP="00CC2A2A">
            <w:pPr>
              <w:pStyle w:val="TAL"/>
            </w:pPr>
            <w:r w:rsidRPr="0041528A">
              <w:t>40</w:t>
            </w:r>
          </w:p>
        </w:tc>
        <w:tc>
          <w:tcPr>
            <w:tcW w:w="851" w:type="dxa"/>
            <w:tcBorders>
              <w:bottom w:val="single" w:sz="4" w:space="0" w:color="auto"/>
            </w:tcBorders>
          </w:tcPr>
          <w:p w14:paraId="74EE6AA6" w14:textId="77777777" w:rsidR="00F61DF3" w:rsidRPr="0041528A" w:rsidRDefault="00F61DF3" w:rsidP="00CC2A2A">
            <w:pPr>
              <w:pStyle w:val="TAL"/>
            </w:pPr>
            <w:r w:rsidRPr="0041528A">
              <w:t>00</w:t>
            </w:r>
          </w:p>
        </w:tc>
        <w:tc>
          <w:tcPr>
            <w:tcW w:w="851" w:type="dxa"/>
            <w:tcBorders>
              <w:bottom w:val="single" w:sz="4" w:space="0" w:color="auto"/>
            </w:tcBorders>
          </w:tcPr>
          <w:p w14:paraId="797E5983" w14:textId="77777777" w:rsidR="00F61DF3" w:rsidRPr="0041528A" w:rsidRDefault="00F61DF3" w:rsidP="00CC2A2A">
            <w:pPr>
              <w:pStyle w:val="TAL"/>
            </w:pPr>
            <w:r w:rsidRPr="0041528A">
              <w:t>72</w:t>
            </w:r>
          </w:p>
        </w:tc>
        <w:tc>
          <w:tcPr>
            <w:tcW w:w="851" w:type="dxa"/>
            <w:tcBorders>
              <w:bottom w:val="single" w:sz="4" w:space="0" w:color="auto"/>
            </w:tcBorders>
          </w:tcPr>
          <w:p w14:paraId="7F3CF67D" w14:textId="77777777" w:rsidR="00F61DF3" w:rsidRPr="0041528A" w:rsidRDefault="00F61DF3" w:rsidP="00CC2A2A">
            <w:pPr>
              <w:pStyle w:val="TAL"/>
            </w:pPr>
            <w:r w:rsidRPr="0041528A">
              <w:t>34</w:t>
            </w:r>
          </w:p>
        </w:tc>
        <w:tc>
          <w:tcPr>
            <w:tcW w:w="851" w:type="dxa"/>
            <w:tcBorders>
              <w:bottom w:val="single" w:sz="4" w:space="0" w:color="auto"/>
            </w:tcBorders>
          </w:tcPr>
          <w:p w14:paraId="60C91C02" w14:textId="77777777" w:rsidR="00F61DF3" w:rsidRPr="0041528A" w:rsidRDefault="00F61DF3" w:rsidP="00CC2A2A">
            <w:pPr>
              <w:pStyle w:val="TAL"/>
            </w:pPr>
            <w:r w:rsidRPr="0041528A">
              <w:t>00</w:t>
            </w:r>
          </w:p>
        </w:tc>
        <w:tc>
          <w:tcPr>
            <w:tcW w:w="851" w:type="dxa"/>
            <w:tcBorders>
              <w:bottom w:val="single" w:sz="4" w:space="0" w:color="auto"/>
            </w:tcBorders>
          </w:tcPr>
          <w:p w14:paraId="1E4469A5" w14:textId="77777777" w:rsidR="00F61DF3" w:rsidRPr="0041528A" w:rsidRDefault="00F61DF3" w:rsidP="00CC2A2A">
            <w:pPr>
              <w:pStyle w:val="TAL"/>
            </w:pPr>
            <w:r w:rsidRPr="0041528A">
              <w:t>40</w:t>
            </w:r>
          </w:p>
        </w:tc>
        <w:tc>
          <w:tcPr>
            <w:tcW w:w="851" w:type="dxa"/>
            <w:tcBorders>
              <w:bottom w:val="single" w:sz="4" w:space="0" w:color="auto"/>
            </w:tcBorders>
          </w:tcPr>
          <w:p w14:paraId="4195AE84" w14:textId="77777777" w:rsidR="00F61DF3" w:rsidRPr="0041528A" w:rsidRDefault="00F61DF3" w:rsidP="00CC2A2A">
            <w:pPr>
              <w:pStyle w:val="TAL"/>
            </w:pPr>
            <w:r w:rsidRPr="0041528A">
              <w:t>00</w:t>
            </w:r>
          </w:p>
        </w:tc>
      </w:tr>
      <w:tr w:rsidR="00F61DF3" w:rsidRPr="0041528A" w14:paraId="24F06A9D" w14:textId="77777777" w:rsidTr="00CC2A2A">
        <w:tc>
          <w:tcPr>
            <w:tcW w:w="907" w:type="dxa"/>
            <w:tcBorders>
              <w:left w:val="nil"/>
              <w:right w:val="nil"/>
            </w:tcBorders>
          </w:tcPr>
          <w:p w14:paraId="1F579EE3" w14:textId="77777777" w:rsidR="00F61DF3" w:rsidRPr="0041528A" w:rsidRDefault="00F61DF3" w:rsidP="00CC2A2A">
            <w:pPr>
              <w:pStyle w:val="TAL"/>
            </w:pPr>
          </w:p>
        </w:tc>
        <w:tc>
          <w:tcPr>
            <w:tcW w:w="851" w:type="dxa"/>
            <w:tcBorders>
              <w:left w:val="nil"/>
              <w:right w:val="nil"/>
            </w:tcBorders>
          </w:tcPr>
          <w:p w14:paraId="7F772BB9" w14:textId="77777777" w:rsidR="00F61DF3" w:rsidRPr="0041528A" w:rsidRDefault="00F61DF3" w:rsidP="00CC2A2A">
            <w:pPr>
              <w:pStyle w:val="TAL"/>
            </w:pPr>
          </w:p>
        </w:tc>
        <w:tc>
          <w:tcPr>
            <w:tcW w:w="851" w:type="dxa"/>
            <w:tcBorders>
              <w:left w:val="nil"/>
              <w:right w:val="nil"/>
            </w:tcBorders>
          </w:tcPr>
          <w:p w14:paraId="19D5606E" w14:textId="77777777" w:rsidR="00F61DF3" w:rsidRPr="0041528A" w:rsidRDefault="00F61DF3" w:rsidP="00CC2A2A">
            <w:pPr>
              <w:pStyle w:val="TAL"/>
            </w:pPr>
          </w:p>
        </w:tc>
        <w:tc>
          <w:tcPr>
            <w:tcW w:w="851" w:type="dxa"/>
            <w:tcBorders>
              <w:left w:val="nil"/>
              <w:right w:val="nil"/>
            </w:tcBorders>
          </w:tcPr>
          <w:p w14:paraId="29E11821" w14:textId="77777777" w:rsidR="00F61DF3" w:rsidRPr="0041528A" w:rsidRDefault="00F61DF3" w:rsidP="00CC2A2A">
            <w:pPr>
              <w:pStyle w:val="TAL"/>
            </w:pPr>
          </w:p>
        </w:tc>
        <w:tc>
          <w:tcPr>
            <w:tcW w:w="851" w:type="dxa"/>
            <w:tcBorders>
              <w:left w:val="nil"/>
              <w:right w:val="nil"/>
            </w:tcBorders>
          </w:tcPr>
          <w:p w14:paraId="3B677E5C" w14:textId="77777777" w:rsidR="00F61DF3" w:rsidRPr="0041528A" w:rsidRDefault="00F61DF3" w:rsidP="00CC2A2A">
            <w:pPr>
              <w:pStyle w:val="TAL"/>
            </w:pPr>
          </w:p>
        </w:tc>
        <w:tc>
          <w:tcPr>
            <w:tcW w:w="851" w:type="dxa"/>
            <w:tcBorders>
              <w:left w:val="nil"/>
              <w:right w:val="nil"/>
            </w:tcBorders>
          </w:tcPr>
          <w:p w14:paraId="0C675722" w14:textId="77777777" w:rsidR="00F61DF3" w:rsidRPr="0041528A" w:rsidRDefault="00F61DF3" w:rsidP="00CC2A2A">
            <w:pPr>
              <w:pStyle w:val="TAL"/>
            </w:pPr>
          </w:p>
        </w:tc>
        <w:tc>
          <w:tcPr>
            <w:tcW w:w="851" w:type="dxa"/>
            <w:tcBorders>
              <w:left w:val="nil"/>
              <w:right w:val="nil"/>
            </w:tcBorders>
          </w:tcPr>
          <w:p w14:paraId="7386604E" w14:textId="77777777" w:rsidR="00F61DF3" w:rsidRPr="0041528A" w:rsidRDefault="00F61DF3" w:rsidP="00CC2A2A">
            <w:pPr>
              <w:pStyle w:val="TAL"/>
            </w:pPr>
          </w:p>
        </w:tc>
        <w:tc>
          <w:tcPr>
            <w:tcW w:w="851" w:type="dxa"/>
            <w:tcBorders>
              <w:left w:val="nil"/>
              <w:right w:val="nil"/>
            </w:tcBorders>
          </w:tcPr>
          <w:p w14:paraId="05298FF1" w14:textId="77777777" w:rsidR="00F61DF3" w:rsidRPr="0041528A" w:rsidRDefault="00F61DF3" w:rsidP="00CC2A2A">
            <w:pPr>
              <w:pStyle w:val="TAL"/>
            </w:pPr>
          </w:p>
        </w:tc>
        <w:tc>
          <w:tcPr>
            <w:tcW w:w="851" w:type="dxa"/>
            <w:tcBorders>
              <w:left w:val="nil"/>
              <w:right w:val="nil"/>
            </w:tcBorders>
          </w:tcPr>
          <w:p w14:paraId="2683D0EB" w14:textId="77777777" w:rsidR="00F61DF3" w:rsidRPr="0041528A" w:rsidRDefault="00F61DF3" w:rsidP="00CC2A2A">
            <w:pPr>
              <w:pStyle w:val="TAL"/>
            </w:pPr>
          </w:p>
        </w:tc>
        <w:tc>
          <w:tcPr>
            <w:tcW w:w="851" w:type="dxa"/>
            <w:tcBorders>
              <w:left w:val="nil"/>
              <w:right w:val="nil"/>
            </w:tcBorders>
          </w:tcPr>
          <w:p w14:paraId="29F27BF9" w14:textId="77777777" w:rsidR="00F61DF3" w:rsidRPr="0041528A" w:rsidRDefault="00F61DF3" w:rsidP="00CC2A2A">
            <w:pPr>
              <w:pStyle w:val="TAL"/>
            </w:pPr>
          </w:p>
        </w:tc>
        <w:tc>
          <w:tcPr>
            <w:tcW w:w="851" w:type="dxa"/>
            <w:tcBorders>
              <w:left w:val="nil"/>
              <w:right w:val="nil"/>
            </w:tcBorders>
          </w:tcPr>
          <w:p w14:paraId="568AC690" w14:textId="77777777" w:rsidR="00F61DF3" w:rsidRPr="0041528A" w:rsidRDefault="00F61DF3" w:rsidP="00CC2A2A">
            <w:pPr>
              <w:pStyle w:val="TAL"/>
            </w:pPr>
          </w:p>
        </w:tc>
      </w:tr>
      <w:tr w:rsidR="00F61DF3" w:rsidRPr="0041528A" w14:paraId="103E15D0" w14:textId="77777777" w:rsidTr="00CC2A2A">
        <w:tc>
          <w:tcPr>
            <w:tcW w:w="907" w:type="dxa"/>
          </w:tcPr>
          <w:p w14:paraId="3636DCE1" w14:textId="77777777" w:rsidR="00F61DF3" w:rsidRPr="0041528A" w:rsidRDefault="00F61DF3" w:rsidP="00CC2A2A">
            <w:pPr>
              <w:pStyle w:val="TAL"/>
              <w:rPr>
                <w:b/>
                <w:bCs/>
              </w:rPr>
            </w:pPr>
          </w:p>
        </w:tc>
        <w:tc>
          <w:tcPr>
            <w:tcW w:w="851" w:type="dxa"/>
          </w:tcPr>
          <w:p w14:paraId="71C48764" w14:textId="77777777" w:rsidR="00F61DF3" w:rsidRPr="0041528A" w:rsidRDefault="00F61DF3" w:rsidP="00CC2A2A">
            <w:pPr>
              <w:pStyle w:val="TAL"/>
              <w:rPr>
                <w:b/>
                <w:bCs/>
              </w:rPr>
            </w:pPr>
            <w:r w:rsidRPr="0041528A">
              <w:rPr>
                <w:b/>
                <w:bCs/>
              </w:rPr>
              <w:t>B21</w:t>
            </w:r>
          </w:p>
        </w:tc>
        <w:tc>
          <w:tcPr>
            <w:tcW w:w="851" w:type="dxa"/>
          </w:tcPr>
          <w:p w14:paraId="1B8AF780" w14:textId="77777777" w:rsidR="00F61DF3" w:rsidRPr="0041528A" w:rsidRDefault="00F61DF3" w:rsidP="00CC2A2A">
            <w:pPr>
              <w:pStyle w:val="TAL"/>
              <w:rPr>
                <w:b/>
                <w:bCs/>
              </w:rPr>
            </w:pPr>
            <w:r w:rsidRPr="0041528A">
              <w:rPr>
                <w:b/>
                <w:bCs/>
              </w:rPr>
              <w:t>B22</w:t>
            </w:r>
          </w:p>
        </w:tc>
        <w:tc>
          <w:tcPr>
            <w:tcW w:w="851" w:type="dxa"/>
          </w:tcPr>
          <w:p w14:paraId="3D4599D4" w14:textId="77777777" w:rsidR="00F61DF3" w:rsidRPr="0041528A" w:rsidRDefault="00F61DF3" w:rsidP="00CC2A2A">
            <w:pPr>
              <w:pStyle w:val="TAL"/>
              <w:rPr>
                <w:b/>
                <w:bCs/>
              </w:rPr>
            </w:pPr>
            <w:r w:rsidRPr="0041528A">
              <w:rPr>
                <w:b/>
                <w:bCs/>
              </w:rPr>
              <w:t>B23</w:t>
            </w:r>
          </w:p>
        </w:tc>
        <w:tc>
          <w:tcPr>
            <w:tcW w:w="851" w:type="dxa"/>
          </w:tcPr>
          <w:p w14:paraId="322B39ED" w14:textId="77777777" w:rsidR="00F61DF3" w:rsidRPr="0041528A" w:rsidRDefault="00F61DF3" w:rsidP="00CC2A2A">
            <w:pPr>
              <w:pStyle w:val="TAL"/>
              <w:rPr>
                <w:b/>
                <w:bCs/>
              </w:rPr>
            </w:pPr>
            <w:r w:rsidRPr="0041528A">
              <w:rPr>
                <w:b/>
                <w:bCs/>
              </w:rPr>
              <w:t>B24</w:t>
            </w:r>
          </w:p>
        </w:tc>
        <w:tc>
          <w:tcPr>
            <w:tcW w:w="851" w:type="dxa"/>
          </w:tcPr>
          <w:p w14:paraId="3F59FFC1" w14:textId="77777777" w:rsidR="00F61DF3" w:rsidRPr="0041528A" w:rsidRDefault="00F61DF3" w:rsidP="00CC2A2A">
            <w:pPr>
              <w:pStyle w:val="TAL"/>
              <w:rPr>
                <w:b/>
                <w:bCs/>
              </w:rPr>
            </w:pPr>
            <w:r w:rsidRPr="0041528A">
              <w:rPr>
                <w:b/>
                <w:bCs/>
              </w:rPr>
              <w:t>B25</w:t>
            </w:r>
          </w:p>
        </w:tc>
        <w:tc>
          <w:tcPr>
            <w:tcW w:w="851" w:type="dxa"/>
          </w:tcPr>
          <w:p w14:paraId="7AB573F7" w14:textId="77777777" w:rsidR="00F61DF3" w:rsidRPr="0041528A" w:rsidRDefault="00F61DF3" w:rsidP="00CC2A2A">
            <w:pPr>
              <w:pStyle w:val="TAL"/>
              <w:rPr>
                <w:b/>
                <w:bCs/>
              </w:rPr>
            </w:pPr>
            <w:r w:rsidRPr="0041528A">
              <w:rPr>
                <w:b/>
                <w:bCs/>
              </w:rPr>
              <w:t>B26</w:t>
            </w:r>
          </w:p>
        </w:tc>
        <w:tc>
          <w:tcPr>
            <w:tcW w:w="851" w:type="dxa"/>
          </w:tcPr>
          <w:p w14:paraId="1E2EB74E" w14:textId="77777777" w:rsidR="00F61DF3" w:rsidRPr="0041528A" w:rsidRDefault="00F61DF3" w:rsidP="00CC2A2A">
            <w:pPr>
              <w:pStyle w:val="TAL"/>
              <w:rPr>
                <w:b/>
                <w:bCs/>
              </w:rPr>
            </w:pPr>
            <w:r w:rsidRPr="0041528A">
              <w:rPr>
                <w:b/>
                <w:bCs/>
              </w:rPr>
              <w:t>B27</w:t>
            </w:r>
          </w:p>
        </w:tc>
        <w:tc>
          <w:tcPr>
            <w:tcW w:w="851" w:type="dxa"/>
          </w:tcPr>
          <w:p w14:paraId="013AE675" w14:textId="77777777" w:rsidR="00F61DF3" w:rsidRPr="0041528A" w:rsidRDefault="00F61DF3" w:rsidP="00CC2A2A">
            <w:pPr>
              <w:pStyle w:val="TAL"/>
              <w:rPr>
                <w:b/>
                <w:bCs/>
              </w:rPr>
            </w:pPr>
            <w:r w:rsidRPr="0041528A">
              <w:rPr>
                <w:b/>
                <w:bCs/>
              </w:rPr>
              <w:t>B28</w:t>
            </w:r>
          </w:p>
        </w:tc>
        <w:tc>
          <w:tcPr>
            <w:tcW w:w="851" w:type="dxa"/>
          </w:tcPr>
          <w:p w14:paraId="4BA7D60B" w14:textId="77777777" w:rsidR="00F61DF3" w:rsidRPr="0041528A" w:rsidRDefault="00F61DF3" w:rsidP="00CC2A2A">
            <w:pPr>
              <w:pStyle w:val="TAL"/>
              <w:rPr>
                <w:b/>
                <w:bCs/>
              </w:rPr>
            </w:pPr>
            <w:r w:rsidRPr="0041528A">
              <w:rPr>
                <w:b/>
                <w:bCs/>
              </w:rPr>
              <w:t>B29</w:t>
            </w:r>
          </w:p>
        </w:tc>
        <w:tc>
          <w:tcPr>
            <w:tcW w:w="851" w:type="dxa"/>
          </w:tcPr>
          <w:p w14:paraId="00CB3F0A" w14:textId="77777777" w:rsidR="00F61DF3" w:rsidRPr="0041528A" w:rsidRDefault="00F61DF3" w:rsidP="00CC2A2A">
            <w:pPr>
              <w:pStyle w:val="TAL"/>
              <w:rPr>
                <w:b/>
                <w:bCs/>
              </w:rPr>
            </w:pPr>
            <w:r w:rsidRPr="0041528A">
              <w:rPr>
                <w:b/>
                <w:bCs/>
              </w:rPr>
              <w:t>B30</w:t>
            </w:r>
          </w:p>
        </w:tc>
      </w:tr>
      <w:tr w:rsidR="00F61DF3" w:rsidRPr="0041528A" w14:paraId="1A871339" w14:textId="77777777" w:rsidTr="00CC2A2A">
        <w:tc>
          <w:tcPr>
            <w:tcW w:w="907" w:type="dxa"/>
            <w:tcBorders>
              <w:bottom w:val="single" w:sz="4" w:space="0" w:color="auto"/>
            </w:tcBorders>
          </w:tcPr>
          <w:p w14:paraId="38D7825D" w14:textId="77777777" w:rsidR="00F61DF3" w:rsidRPr="0041528A" w:rsidRDefault="00F61DF3" w:rsidP="00CC2A2A">
            <w:pPr>
              <w:pStyle w:val="TAL"/>
            </w:pPr>
          </w:p>
        </w:tc>
        <w:tc>
          <w:tcPr>
            <w:tcW w:w="851" w:type="dxa"/>
            <w:tcBorders>
              <w:bottom w:val="single" w:sz="4" w:space="0" w:color="auto"/>
            </w:tcBorders>
          </w:tcPr>
          <w:p w14:paraId="3EB0F8CC" w14:textId="77777777" w:rsidR="00F61DF3" w:rsidRPr="0041528A" w:rsidRDefault="00F61DF3" w:rsidP="00CC2A2A">
            <w:pPr>
              <w:pStyle w:val="TAL"/>
            </w:pPr>
            <w:r w:rsidRPr="0041528A">
              <w:t>72</w:t>
            </w:r>
          </w:p>
        </w:tc>
        <w:tc>
          <w:tcPr>
            <w:tcW w:w="851" w:type="dxa"/>
            <w:tcBorders>
              <w:bottom w:val="single" w:sz="4" w:space="0" w:color="auto"/>
            </w:tcBorders>
          </w:tcPr>
          <w:p w14:paraId="26458586" w14:textId="77777777" w:rsidR="00F61DF3" w:rsidRPr="0041528A" w:rsidRDefault="00F61DF3" w:rsidP="00CC2A2A">
            <w:pPr>
              <w:pStyle w:val="TAL"/>
            </w:pPr>
            <w:r w:rsidRPr="0041528A">
              <w:t>44</w:t>
            </w:r>
          </w:p>
        </w:tc>
        <w:tc>
          <w:tcPr>
            <w:tcW w:w="851" w:type="dxa"/>
            <w:tcBorders>
              <w:bottom w:val="single" w:sz="4" w:space="0" w:color="auto"/>
            </w:tcBorders>
          </w:tcPr>
          <w:p w14:paraId="5420303C" w14:textId="77777777" w:rsidR="00F61DF3" w:rsidRPr="0041528A" w:rsidRDefault="00F61DF3" w:rsidP="00CC2A2A">
            <w:pPr>
              <w:pStyle w:val="TAL"/>
            </w:pPr>
            <w:r w:rsidRPr="0041528A">
              <w:t>00</w:t>
            </w:r>
          </w:p>
        </w:tc>
        <w:tc>
          <w:tcPr>
            <w:tcW w:w="851" w:type="dxa"/>
            <w:tcBorders>
              <w:bottom w:val="single" w:sz="4" w:space="0" w:color="auto"/>
            </w:tcBorders>
          </w:tcPr>
          <w:p w14:paraId="71E73D5E" w14:textId="77777777" w:rsidR="00F61DF3" w:rsidRPr="0041528A" w:rsidRDefault="00F61DF3" w:rsidP="00CC2A2A">
            <w:pPr>
              <w:pStyle w:val="TAL"/>
            </w:pPr>
            <w:r w:rsidRPr="0041528A">
              <w:t>40</w:t>
            </w:r>
          </w:p>
        </w:tc>
        <w:tc>
          <w:tcPr>
            <w:tcW w:w="851" w:type="dxa"/>
            <w:tcBorders>
              <w:bottom w:val="single" w:sz="4" w:space="0" w:color="auto"/>
            </w:tcBorders>
          </w:tcPr>
          <w:p w14:paraId="4F2A3B9B" w14:textId="77777777" w:rsidR="00F61DF3" w:rsidRPr="0041528A" w:rsidRDefault="00F61DF3" w:rsidP="00CC2A2A">
            <w:pPr>
              <w:pStyle w:val="TAL"/>
            </w:pPr>
            <w:r w:rsidRPr="0041528A">
              <w:t>00</w:t>
            </w:r>
          </w:p>
        </w:tc>
        <w:tc>
          <w:tcPr>
            <w:tcW w:w="851" w:type="dxa"/>
            <w:tcBorders>
              <w:bottom w:val="single" w:sz="4" w:space="0" w:color="auto"/>
            </w:tcBorders>
          </w:tcPr>
          <w:p w14:paraId="223D77E9" w14:textId="77777777" w:rsidR="00F61DF3" w:rsidRPr="0041528A" w:rsidRDefault="00F61DF3" w:rsidP="00CC2A2A">
            <w:pPr>
              <w:pStyle w:val="TAL"/>
            </w:pPr>
            <w:r w:rsidRPr="0041528A">
              <w:t>72</w:t>
            </w:r>
          </w:p>
        </w:tc>
        <w:tc>
          <w:tcPr>
            <w:tcW w:w="851" w:type="dxa"/>
            <w:tcBorders>
              <w:bottom w:val="single" w:sz="4" w:space="0" w:color="auto"/>
            </w:tcBorders>
          </w:tcPr>
          <w:p w14:paraId="2B2DEDE1" w14:textId="77777777" w:rsidR="00F61DF3" w:rsidRPr="0041528A" w:rsidRDefault="00F61DF3" w:rsidP="00CC2A2A">
            <w:pPr>
              <w:pStyle w:val="TAL"/>
            </w:pPr>
            <w:r w:rsidRPr="0041528A">
              <w:t>54</w:t>
            </w:r>
          </w:p>
        </w:tc>
        <w:tc>
          <w:tcPr>
            <w:tcW w:w="851" w:type="dxa"/>
            <w:tcBorders>
              <w:bottom w:val="single" w:sz="4" w:space="0" w:color="auto"/>
            </w:tcBorders>
          </w:tcPr>
          <w:p w14:paraId="1C0B881D" w14:textId="77777777" w:rsidR="00F61DF3" w:rsidRPr="0041528A" w:rsidRDefault="00F61DF3" w:rsidP="00CC2A2A">
            <w:pPr>
              <w:pStyle w:val="TAL"/>
            </w:pPr>
            <w:r w:rsidRPr="0041528A">
              <w:t>00</w:t>
            </w:r>
          </w:p>
        </w:tc>
        <w:tc>
          <w:tcPr>
            <w:tcW w:w="851" w:type="dxa"/>
            <w:tcBorders>
              <w:bottom w:val="single" w:sz="4" w:space="0" w:color="auto"/>
            </w:tcBorders>
          </w:tcPr>
          <w:p w14:paraId="01717CEE" w14:textId="77777777" w:rsidR="00F61DF3" w:rsidRPr="0041528A" w:rsidRDefault="00F61DF3" w:rsidP="00CC2A2A">
            <w:pPr>
              <w:pStyle w:val="TAL"/>
            </w:pPr>
            <w:r w:rsidRPr="0041528A">
              <w:t>40</w:t>
            </w:r>
          </w:p>
        </w:tc>
        <w:tc>
          <w:tcPr>
            <w:tcW w:w="851" w:type="dxa"/>
            <w:tcBorders>
              <w:bottom w:val="single" w:sz="4" w:space="0" w:color="auto"/>
            </w:tcBorders>
          </w:tcPr>
          <w:p w14:paraId="79D2795E" w14:textId="77777777" w:rsidR="00F61DF3" w:rsidRPr="0041528A" w:rsidRDefault="00F61DF3" w:rsidP="00CC2A2A">
            <w:pPr>
              <w:pStyle w:val="TAL"/>
            </w:pPr>
            <w:r w:rsidRPr="0041528A">
              <w:t>00</w:t>
            </w:r>
          </w:p>
        </w:tc>
      </w:tr>
      <w:tr w:rsidR="00F61DF3" w:rsidRPr="0041528A" w14:paraId="14934C2A" w14:textId="77777777" w:rsidTr="00CC2A2A">
        <w:tc>
          <w:tcPr>
            <w:tcW w:w="907" w:type="dxa"/>
            <w:tcBorders>
              <w:left w:val="nil"/>
              <w:right w:val="nil"/>
            </w:tcBorders>
          </w:tcPr>
          <w:p w14:paraId="4AF92B54" w14:textId="77777777" w:rsidR="00F61DF3" w:rsidRPr="0041528A" w:rsidRDefault="00F61DF3" w:rsidP="00CC2A2A">
            <w:pPr>
              <w:pStyle w:val="TAL"/>
            </w:pPr>
          </w:p>
        </w:tc>
        <w:tc>
          <w:tcPr>
            <w:tcW w:w="851" w:type="dxa"/>
            <w:tcBorders>
              <w:left w:val="nil"/>
              <w:right w:val="nil"/>
            </w:tcBorders>
          </w:tcPr>
          <w:p w14:paraId="54000324" w14:textId="77777777" w:rsidR="00F61DF3" w:rsidRPr="0041528A" w:rsidRDefault="00F61DF3" w:rsidP="00CC2A2A">
            <w:pPr>
              <w:pStyle w:val="TAL"/>
            </w:pPr>
          </w:p>
        </w:tc>
        <w:tc>
          <w:tcPr>
            <w:tcW w:w="851" w:type="dxa"/>
            <w:tcBorders>
              <w:left w:val="nil"/>
              <w:right w:val="nil"/>
            </w:tcBorders>
          </w:tcPr>
          <w:p w14:paraId="1F855CD0" w14:textId="77777777" w:rsidR="00F61DF3" w:rsidRPr="0041528A" w:rsidRDefault="00F61DF3" w:rsidP="00CC2A2A">
            <w:pPr>
              <w:pStyle w:val="TAL"/>
            </w:pPr>
          </w:p>
        </w:tc>
        <w:tc>
          <w:tcPr>
            <w:tcW w:w="851" w:type="dxa"/>
            <w:tcBorders>
              <w:left w:val="nil"/>
              <w:right w:val="nil"/>
            </w:tcBorders>
          </w:tcPr>
          <w:p w14:paraId="5A465E25" w14:textId="77777777" w:rsidR="00F61DF3" w:rsidRPr="0041528A" w:rsidRDefault="00F61DF3" w:rsidP="00CC2A2A">
            <w:pPr>
              <w:pStyle w:val="TAL"/>
            </w:pPr>
          </w:p>
        </w:tc>
        <w:tc>
          <w:tcPr>
            <w:tcW w:w="851" w:type="dxa"/>
            <w:tcBorders>
              <w:left w:val="nil"/>
              <w:right w:val="nil"/>
            </w:tcBorders>
          </w:tcPr>
          <w:p w14:paraId="58968F53" w14:textId="77777777" w:rsidR="00F61DF3" w:rsidRPr="0041528A" w:rsidRDefault="00F61DF3" w:rsidP="00CC2A2A">
            <w:pPr>
              <w:pStyle w:val="TAL"/>
            </w:pPr>
          </w:p>
        </w:tc>
        <w:tc>
          <w:tcPr>
            <w:tcW w:w="851" w:type="dxa"/>
            <w:tcBorders>
              <w:left w:val="nil"/>
              <w:right w:val="nil"/>
            </w:tcBorders>
          </w:tcPr>
          <w:p w14:paraId="230553D9" w14:textId="77777777" w:rsidR="00F61DF3" w:rsidRPr="0041528A" w:rsidRDefault="00F61DF3" w:rsidP="00CC2A2A">
            <w:pPr>
              <w:pStyle w:val="TAL"/>
            </w:pPr>
          </w:p>
        </w:tc>
        <w:tc>
          <w:tcPr>
            <w:tcW w:w="851" w:type="dxa"/>
            <w:tcBorders>
              <w:left w:val="nil"/>
              <w:right w:val="nil"/>
            </w:tcBorders>
          </w:tcPr>
          <w:p w14:paraId="1E6E6681" w14:textId="77777777" w:rsidR="00F61DF3" w:rsidRPr="0041528A" w:rsidRDefault="00F61DF3" w:rsidP="00CC2A2A">
            <w:pPr>
              <w:pStyle w:val="TAL"/>
            </w:pPr>
          </w:p>
        </w:tc>
        <w:tc>
          <w:tcPr>
            <w:tcW w:w="851" w:type="dxa"/>
            <w:tcBorders>
              <w:left w:val="nil"/>
              <w:right w:val="nil"/>
            </w:tcBorders>
          </w:tcPr>
          <w:p w14:paraId="0C5F1EF6" w14:textId="77777777" w:rsidR="00F61DF3" w:rsidRPr="0041528A" w:rsidRDefault="00F61DF3" w:rsidP="00CC2A2A">
            <w:pPr>
              <w:pStyle w:val="TAL"/>
            </w:pPr>
          </w:p>
        </w:tc>
        <w:tc>
          <w:tcPr>
            <w:tcW w:w="851" w:type="dxa"/>
            <w:tcBorders>
              <w:left w:val="nil"/>
              <w:right w:val="nil"/>
            </w:tcBorders>
          </w:tcPr>
          <w:p w14:paraId="38336A68" w14:textId="77777777" w:rsidR="00F61DF3" w:rsidRPr="0041528A" w:rsidRDefault="00F61DF3" w:rsidP="00CC2A2A">
            <w:pPr>
              <w:pStyle w:val="TAL"/>
            </w:pPr>
          </w:p>
        </w:tc>
        <w:tc>
          <w:tcPr>
            <w:tcW w:w="851" w:type="dxa"/>
            <w:tcBorders>
              <w:left w:val="nil"/>
              <w:right w:val="nil"/>
            </w:tcBorders>
          </w:tcPr>
          <w:p w14:paraId="2785E39C" w14:textId="77777777" w:rsidR="00F61DF3" w:rsidRPr="0041528A" w:rsidRDefault="00F61DF3" w:rsidP="00CC2A2A">
            <w:pPr>
              <w:pStyle w:val="TAL"/>
            </w:pPr>
          </w:p>
        </w:tc>
        <w:tc>
          <w:tcPr>
            <w:tcW w:w="851" w:type="dxa"/>
            <w:tcBorders>
              <w:left w:val="nil"/>
              <w:right w:val="nil"/>
            </w:tcBorders>
          </w:tcPr>
          <w:p w14:paraId="5679AA9E" w14:textId="77777777" w:rsidR="00F61DF3" w:rsidRPr="0041528A" w:rsidRDefault="00F61DF3" w:rsidP="00CC2A2A">
            <w:pPr>
              <w:pStyle w:val="TAL"/>
            </w:pPr>
          </w:p>
        </w:tc>
      </w:tr>
      <w:tr w:rsidR="00F61DF3" w:rsidRPr="0041528A" w14:paraId="1AEAED96" w14:textId="77777777" w:rsidTr="00CC2A2A">
        <w:trPr>
          <w:trHeight w:val="80"/>
        </w:trPr>
        <w:tc>
          <w:tcPr>
            <w:tcW w:w="907" w:type="dxa"/>
          </w:tcPr>
          <w:p w14:paraId="71DD95C9" w14:textId="77777777" w:rsidR="00F61DF3" w:rsidRPr="0041528A" w:rsidRDefault="00F61DF3" w:rsidP="00CC2A2A">
            <w:pPr>
              <w:pStyle w:val="TAL"/>
              <w:rPr>
                <w:b/>
                <w:bCs/>
              </w:rPr>
            </w:pPr>
          </w:p>
        </w:tc>
        <w:tc>
          <w:tcPr>
            <w:tcW w:w="851" w:type="dxa"/>
          </w:tcPr>
          <w:p w14:paraId="5CC83881" w14:textId="77777777" w:rsidR="00F61DF3" w:rsidRPr="0041528A" w:rsidRDefault="00F61DF3" w:rsidP="00CC2A2A">
            <w:pPr>
              <w:pStyle w:val="TAL"/>
              <w:rPr>
                <w:b/>
                <w:bCs/>
              </w:rPr>
            </w:pPr>
            <w:r w:rsidRPr="0041528A">
              <w:rPr>
                <w:b/>
                <w:bCs/>
              </w:rPr>
              <w:t>B31</w:t>
            </w:r>
          </w:p>
        </w:tc>
        <w:tc>
          <w:tcPr>
            <w:tcW w:w="851" w:type="dxa"/>
          </w:tcPr>
          <w:p w14:paraId="082C89B4" w14:textId="77777777" w:rsidR="00F61DF3" w:rsidRPr="0041528A" w:rsidRDefault="00F61DF3" w:rsidP="00CC2A2A">
            <w:pPr>
              <w:pStyle w:val="TAL"/>
              <w:rPr>
                <w:b/>
                <w:bCs/>
              </w:rPr>
            </w:pPr>
            <w:r w:rsidRPr="0041528A">
              <w:rPr>
                <w:b/>
                <w:bCs/>
              </w:rPr>
              <w:t>B32</w:t>
            </w:r>
          </w:p>
        </w:tc>
        <w:tc>
          <w:tcPr>
            <w:tcW w:w="851" w:type="dxa"/>
          </w:tcPr>
          <w:p w14:paraId="2FAB73E4" w14:textId="77777777" w:rsidR="00F61DF3" w:rsidRPr="0041528A" w:rsidRDefault="00F61DF3" w:rsidP="00CC2A2A">
            <w:pPr>
              <w:pStyle w:val="TAL"/>
              <w:rPr>
                <w:b/>
                <w:bCs/>
              </w:rPr>
            </w:pPr>
            <w:r w:rsidRPr="0041528A">
              <w:rPr>
                <w:b/>
                <w:bCs/>
              </w:rPr>
              <w:t>B33</w:t>
            </w:r>
          </w:p>
        </w:tc>
        <w:tc>
          <w:tcPr>
            <w:tcW w:w="851" w:type="dxa"/>
          </w:tcPr>
          <w:p w14:paraId="5F89BFD4" w14:textId="77777777" w:rsidR="00F61DF3" w:rsidRPr="0041528A" w:rsidRDefault="00F61DF3" w:rsidP="00CC2A2A">
            <w:pPr>
              <w:pStyle w:val="TAL"/>
              <w:rPr>
                <w:b/>
                <w:bCs/>
              </w:rPr>
            </w:pPr>
            <w:r w:rsidRPr="0041528A">
              <w:rPr>
                <w:b/>
                <w:bCs/>
              </w:rPr>
              <w:t>B34</w:t>
            </w:r>
          </w:p>
        </w:tc>
        <w:tc>
          <w:tcPr>
            <w:tcW w:w="851" w:type="dxa"/>
          </w:tcPr>
          <w:p w14:paraId="4291053A" w14:textId="77777777" w:rsidR="00F61DF3" w:rsidRPr="0041528A" w:rsidRDefault="00F61DF3" w:rsidP="00CC2A2A">
            <w:pPr>
              <w:pStyle w:val="TAL"/>
              <w:rPr>
                <w:b/>
                <w:bCs/>
              </w:rPr>
            </w:pPr>
            <w:r w:rsidRPr="0041528A">
              <w:rPr>
                <w:b/>
                <w:bCs/>
              </w:rPr>
              <w:t>B35</w:t>
            </w:r>
          </w:p>
        </w:tc>
        <w:tc>
          <w:tcPr>
            <w:tcW w:w="851" w:type="dxa"/>
          </w:tcPr>
          <w:p w14:paraId="50825A69" w14:textId="77777777" w:rsidR="00F61DF3" w:rsidRPr="0041528A" w:rsidRDefault="00F61DF3" w:rsidP="00CC2A2A">
            <w:pPr>
              <w:pStyle w:val="TAL"/>
              <w:rPr>
                <w:b/>
                <w:bCs/>
              </w:rPr>
            </w:pPr>
            <w:r w:rsidRPr="0041528A">
              <w:rPr>
                <w:b/>
                <w:bCs/>
              </w:rPr>
              <w:t>B36</w:t>
            </w:r>
          </w:p>
        </w:tc>
        <w:tc>
          <w:tcPr>
            <w:tcW w:w="851" w:type="dxa"/>
          </w:tcPr>
          <w:p w14:paraId="33D34DE7" w14:textId="77777777" w:rsidR="00F61DF3" w:rsidRPr="0041528A" w:rsidRDefault="00F61DF3" w:rsidP="00CC2A2A">
            <w:pPr>
              <w:pStyle w:val="TAL"/>
              <w:rPr>
                <w:b/>
                <w:bCs/>
              </w:rPr>
            </w:pPr>
            <w:r w:rsidRPr="0041528A">
              <w:rPr>
                <w:b/>
                <w:bCs/>
              </w:rPr>
              <w:t>B37</w:t>
            </w:r>
          </w:p>
        </w:tc>
        <w:tc>
          <w:tcPr>
            <w:tcW w:w="851" w:type="dxa"/>
          </w:tcPr>
          <w:p w14:paraId="4C607600" w14:textId="77777777" w:rsidR="00F61DF3" w:rsidRPr="0041528A" w:rsidRDefault="00F61DF3" w:rsidP="00CC2A2A">
            <w:pPr>
              <w:pStyle w:val="TAL"/>
              <w:rPr>
                <w:b/>
                <w:bCs/>
              </w:rPr>
            </w:pPr>
            <w:r w:rsidRPr="0041528A">
              <w:rPr>
                <w:b/>
                <w:bCs/>
              </w:rPr>
              <w:t>B38</w:t>
            </w:r>
          </w:p>
        </w:tc>
        <w:tc>
          <w:tcPr>
            <w:tcW w:w="851" w:type="dxa"/>
          </w:tcPr>
          <w:p w14:paraId="2B9BCB19" w14:textId="77777777" w:rsidR="00F61DF3" w:rsidRPr="0041528A" w:rsidRDefault="00F61DF3" w:rsidP="00CC2A2A">
            <w:pPr>
              <w:pStyle w:val="TAL"/>
              <w:rPr>
                <w:b/>
                <w:bCs/>
              </w:rPr>
            </w:pPr>
            <w:r w:rsidRPr="0041528A">
              <w:rPr>
                <w:b/>
                <w:bCs/>
              </w:rPr>
              <w:t>B39</w:t>
            </w:r>
          </w:p>
        </w:tc>
        <w:tc>
          <w:tcPr>
            <w:tcW w:w="851" w:type="dxa"/>
          </w:tcPr>
          <w:p w14:paraId="12CB438B" w14:textId="77777777" w:rsidR="00F61DF3" w:rsidRPr="0041528A" w:rsidRDefault="00F61DF3" w:rsidP="00CC2A2A">
            <w:pPr>
              <w:pStyle w:val="TAL"/>
              <w:rPr>
                <w:b/>
                <w:bCs/>
              </w:rPr>
            </w:pPr>
            <w:r w:rsidRPr="0041528A">
              <w:rPr>
                <w:b/>
                <w:bCs/>
              </w:rPr>
              <w:t>B40</w:t>
            </w:r>
          </w:p>
        </w:tc>
      </w:tr>
      <w:tr w:rsidR="00F61DF3" w:rsidRPr="0041528A" w14:paraId="14F528D4" w14:textId="77777777" w:rsidTr="00CC2A2A">
        <w:tc>
          <w:tcPr>
            <w:tcW w:w="907" w:type="dxa"/>
          </w:tcPr>
          <w:p w14:paraId="41A94EE9" w14:textId="77777777" w:rsidR="00F61DF3" w:rsidRPr="0041528A" w:rsidRDefault="00F61DF3" w:rsidP="00CC2A2A">
            <w:pPr>
              <w:pStyle w:val="TAL"/>
            </w:pPr>
          </w:p>
        </w:tc>
        <w:tc>
          <w:tcPr>
            <w:tcW w:w="851" w:type="dxa"/>
          </w:tcPr>
          <w:p w14:paraId="17451C0F" w14:textId="77777777" w:rsidR="00F61DF3" w:rsidRPr="0041528A" w:rsidRDefault="00F61DF3" w:rsidP="00CC2A2A">
            <w:pPr>
              <w:pStyle w:val="TAL"/>
            </w:pPr>
            <w:r w:rsidRPr="0041528A">
              <w:t>72</w:t>
            </w:r>
          </w:p>
        </w:tc>
        <w:tc>
          <w:tcPr>
            <w:tcW w:w="851" w:type="dxa"/>
          </w:tcPr>
          <w:p w14:paraId="51523601" w14:textId="77777777" w:rsidR="00F61DF3" w:rsidRPr="0041528A" w:rsidRDefault="00F61DF3" w:rsidP="00CC2A2A">
            <w:pPr>
              <w:pStyle w:val="TAL"/>
            </w:pPr>
            <w:r w:rsidRPr="0041528A">
              <w:t>64</w:t>
            </w:r>
          </w:p>
        </w:tc>
        <w:tc>
          <w:tcPr>
            <w:tcW w:w="851" w:type="dxa"/>
          </w:tcPr>
          <w:p w14:paraId="59EE93F0" w14:textId="77777777" w:rsidR="00F61DF3" w:rsidRPr="0041528A" w:rsidRDefault="00F61DF3" w:rsidP="00CC2A2A">
            <w:pPr>
              <w:pStyle w:val="TAL"/>
            </w:pPr>
            <w:r w:rsidRPr="0041528A">
              <w:t>00</w:t>
            </w:r>
          </w:p>
        </w:tc>
        <w:tc>
          <w:tcPr>
            <w:tcW w:w="851" w:type="dxa"/>
          </w:tcPr>
          <w:p w14:paraId="30AE3448" w14:textId="77777777" w:rsidR="00F61DF3" w:rsidRPr="0041528A" w:rsidRDefault="00F61DF3" w:rsidP="00CC2A2A">
            <w:pPr>
              <w:pStyle w:val="TAL"/>
            </w:pPr>
            <w:r w:rsidRPr="0041528A">
              <w:t>40</w:t>
            </w:r>
          </w:p>
        </w:tc>
        <w:tc>
          <w:tcPr>
            <w:tcW w:w="851" w:type="dxa"/>
          </w:tcPr>
          <w:p w14:paraId="26187CAF" w14:textId="77777777" w:rsidR="00F61DF3" w:rsidRPr="0041528A" w:rsidRDefault="00F61DF3" w:rsidP="00CC2A2A">
            <w:pPr>
              <w:pStyle w:val="TAL"/>
            </w:pPr>
            <w:r w:rsidRPr="0041528A">
              <w:t>00</w:t>
            </w:r>
          </w:p>
        </w:tc>
        <w:tc>
          <w:tcPr>
            <w:tcW w:w="851" w:type="dxa"/>
          </w:tcPr>
          <w:p w14:paraId="147406D7" w14:textId="77777777" w:rsidR="00F61DF3" w:rsidRPr="0041528A" w:rsidRDefault="00F61DF3" w:rsidP="00CC2A2A">
            <w:pPr>
              <w:pStyle w:val="TAL"/>
            </w:pPr>
            <w:r w:rsidRPr="0041528A">
              <w:t>72</w:t>
            </w:r>
          </w:p>
        </w:tc>
        <w:tc>
          <w:tcPr>
            <w:tcW w:w="851" w:type="dxa"/>
          </w:tcPr>
          <w:p w14:paraId="42372199" w14:textId="77777777" w:rsidR="00F61DF3" w:rsidRPr="0041528A" w:rsidRDefault="00F61DF3" w:rsidP="00CC2A2A">
            <w:pPr>
              <w:pStyle w:val="TAL"/>
            </w:pPr>
            <w:r w:rsidRPr="0041528A">
              <w:t>74</w:t>
            </w:r>
          </w:p>
        </w:tc>
        <w:tc>
          <w:tcPr>
            <w:tcW w:w="851" w:type="dxa"/>
          </w:tcPr>
          <w:p w14:paraId="5810CCF6" w14:textId="77777777" w:rsidR="00F61DF3" w:rsidRPr="0041528A" w:rsidRDefault="00F61DF3" w:rsidP="00CC2A2A">
            <w:pPr>
              <w:pStyle w:val="TAL"/>
            </w:pPr>
            <w:r w:rsidRPr="0041528A">
              <w:t>00</w:t>
            </w:r>
          </w:p>
        </w:tc>
        <w:tc>
          <w:tcPr>
            <w:tcW w:w="851" w:type="dxa"/>
          </w:tcPr>
          <w:p w14:paraId="1793E62A" w14:textId="77777777" w:rsidR="00F61DF3" w:rsidRPr="0041528A" w:rsidRDefault="00F61DF3" w:rsidP="00CC2A2A">
            <w:pPr>
              <w:pStyle w:val="TAL"/>
            </w:pPr>
            <w:r w:rsidRPr="0041528A">
              <w:t>80</w:t>
            </w:r>
          </w:p>
        </w:tc>
        <w:tc>
          <w:tcPr>
            <w:tcW w:w="851" w:type="dxa"/>
          </w:tcPr>
          <w:p w14:paraId="1FF1A935" w14:textId="77777777" w:rsidR="00F61DF3" w:rsidRPr="0041528A" w:rsidRDefault="00F61DF3" w:rsidP="00CC2A2A">
            <w:pPr>
              <w:pStyle w:val="TAL"/>
            </w:pPr>
            <w:r w:rsidRPr="0041528A">
              <w:t>00</w:t>
            </w:r>
          </w:p>
        </w:tc>
      </w:tr>
    </w:tbl>
    <w:p w14:paraId="1C2C06F0" w14:textId="77777777" w:rsidR="00F61DF3" w:rsidRPr="0041528A" w:rsidRDefault="00F61DF3" w:rsidP="00F61DF3"/>
    <w:p w14:paraId="6012E852" w14:textId="77777777" w:rsidR="00F61DF3" w:rsidRDefault="00F61DF3" w:rsidP="00F61DF3">
      <w:r w:rsidRPr="0041528A">
        <w:t>Prior to this test the ME shall have been powered on and performed the PROFILE DOWNLOAD procedure.</w:t>
      </w:r>
    </w:p>
    <w:p w14:paraId="50678866" w14:textId="77777777" w:rsidR="00F61DF3" w:rsidRDefault="00F61DF3" w:rsidP="00F61DF3">
      <w:r>
        <w:t>For sequence 3.4</w:t>
      </w:r>
      <w:r w:rsidRPr="0041528A">
        <w:t>:</w:t>
      </w:r>
    </w:p>
    <w:p w14:paraId="2EE89F80" w14:textId="77777777" w:rsidR="00F61DF3" w:rsidRPr="0041528A" w:rsidRDefault="00F61DF3" w:rsidP="00F61DF3">
      <w:r w:rsidRPr="0041528A">
        <w:t xml:space="preserve">The default </w:t>
      </w:r>
      <w:r>
        <w:t xml:space="preserve">NG-RAN </w:t>
      </w:r>
      <w:r w:rsidRPr="0041528A">
        <w:t xml:space="preserve">UICC, the default </w:t>
      </w:r>
      <w:r>
        <w:t>NG</w:t>
      </w:r>
      <w:r w:rsidRPr="0041528A">
        <w:t>-SS parameters and the following parameters are used:</w:t>
      </w:r>
    </w:p>
    <w:p w14:paraId="2D3BC14D" w14:textId="77777777" w:rsidR="00F61DF3" w:rsidRDefault="00F61DF3" w:rsidP="00F61DF3">
      <w:r>
        <w:t>EF</w:t>
      </w:r>
      <w:r>
        <w:rPr>
          <w:vertAlign w:val="subscript"/>
        </w:rPr>
        <w:t>UST</w:t>
      </w:r>
      <w:r>
        <w:t xml:space="preserve"> (USIM Service Table)</w:t>
      </w:r>
    </w:p>
    <w:p w14:paraId="68736B9B" w14:textId="77777777" w:rsidR="00F61DF3" w:rsidRDefault="00F61DF3" w:rsidP="00F61DF3">
      <w:r>
        <w:t>Settings from 27.22.2D.1 apply with the following changes:</w:t>
      </w:r>
    </w:p>
    <w:p w14:paraId="2EF401D6" w14:textId="77777777" w:rsidR="00F61DF3" w:rsidRDefault="00F61DF3" w:rsidP="00F61DF3">
      <w:pPr>
        <w:pStyle w:val="EW"/>
      </w:pPr>
      <w:r>
        <w:t> Logically:</w:t>
      </w:r>
    </w:p>
    <w:p w14:paraId="61F73120" w14:textId="77777777" w:rsidR="00F61DF3" w:rsidRDefault="00F61DF3" w:rsidP="00F61DF3">
      <w:r>
        <w:t> </w:t>
      </w:r>
      <w:r>
        <w:tab/>
      </w:r>
      <w:r>
        <w:tab/>
        <w:t>Service n°42:</w:t>
      </w:r>
      <w:r>
        <w:tab/>
      </w:r>
      <w:r>
        <w:tab/>
        <w:t>Operator controlled PLMN selector with Access Technology</w:t>
      </w:r>
      <w:r>
        <w:tab/>
      </w:r>
      <w:r>
        <w:tab/>
      </w:r>
      <w:r>
        <w:tab/>
      </w:r>
      <w:r>
        <w:tab/>
        <w:t>available</w:t>
      </w: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1134"/>
        <w:gridCol w:w="1134"/>
        <w:gridCol w:w="1134"/>
        <w:gridCol w:w="1134"/>
        <w:gridCol w:w="1009"/>
        <w:gridCol w:w="1087"/>
        <w:gridCol w:w="1087"/>
      </w:tblGrid>
      <w:tr w:rsidR="00F61DF3" w14:paraId="72A5AC06" w14:textId="77777777" w:rsidTr="00CC2A2A">
        <w:trPr>
          <w:cantSplit/>
          <w:jc w:val="center"/>
        </w:trPr>
        <w:tc>
          <w:tcPr>
            <w:tcW w:w="959" w:type="dxa"/>
          </w:tcPr>
          <w:p w14:paraId="63249647" w14:textId="77777777" w:rsidR="00F61DF3" w:rsidRDefault="00F61DF3" w:rsidP="00CC2A2A">
            <w:pPr>
              <w:keepNext/>
              <w:keepLines/>
              <w:spacing w:after="0"/>
              <w:jc w:val="center"/>
              <w:rPr>
                <w:rFonts w:ascii="Arial" w:hAnsi="Arial"/>
                <w:b/>
                <w:bCs/>
                <w:sz w:val="18"/>
              </w:rPr>
            </w:pPr>
            <w:r>
              <w:rPr>
                <w:rFonts w:ascii="Arial" w:hAnsi="Arial"/>
                <w:b/>
                <w:bCs/>
                <w:sz w:val="18"/>
              </w:rPr>
              <w:t>Byte:</w:t>
            </w:r>
          </w:p>
        </w:tc>
        <w:tc>
          <w:tcPr>
            <w:tcW w:w="1134" w:type="dxa"/>
          </w:tcPr>
          <w:p w14:paraId="0DA61317" w14:textId="77777777" w:rsidR="00F61DF3" w:rsidRDefault="00F61DF3" w:rsidP="00CC2A2A">
            <w:pPr>
              <w:keepNext/>
              <w:keepLines/>
              <w:spacing w:after="0"/>
              <w:jc w:val="center"/>
              <w:rPr>
                <w:rFonts w:ascii="Arial" w:hAnsi="Arial"/>
                <w:b/>
                <w:bCs/>
                <w:sz w:val="18"/>
              </w:rPr>
            </w:pPr>
            <w:r>
              <w:rPr>
                <w:rFonts w:ascii="Arial" w:hAnsi="Arial"/>
                <w:b/>
                <w:bCs/>
                <w:sz w:val="18"/>
              </w:rPr>
              <w:t>B1</w:t>
            </w:r>
          </w:p>
        </w:tc>
        <w:tc>
          <w:tcPr>
            <w:tcW w:w="1134" w:type="dxa"/>
          </w:tcPr>
          <w:p w14:paraId="3736FF0C" w14:textId="77777777" w:rsidR="00F61DF3" w:rsidRDefault="00F61DF3" w:rsidP="00CC2A2A">
            <w:pPr>
              <w:keepNext/>
              <w:keepLines/>
              <w:spacing w:after="0"/>
              <w:jc w:val="center"/>
              <w:rPr>
                <w:rFonts w:ascii="Arial" w:hAnsi="Arial"/>
                <w:b/>
                <w:bCs/>
                <w:sz w:val="18"/>
              </w:rPr>
            </w:pPr>
            <w:r>
              <w:rPr>
                <w:rFonts w:ascii="Arial" w:hAnsi="Arial"/>
                <w:b/>
                <w:bCs/>
                <w:sz w:val="18"/>
              </w:rPr>
              <w:t>B2</w:t>
            </w:r>
          </w:p>
        </w:tc>
        <w:tc>
          <w:tcPr>
            <w:tcW w:w="1134" w:type="dxa"/>
          </w:tcPr>
          <w:p w14:paraId="53E330D9" w14:textId="77777777" w:rsidR="00F61DF3" w:rsidRDefault="00F61DF3" w:rsidP="00CC2A2A">
            <w:pPr>
              <w:keepNext/>
              <w:keepLines/>
              <w:spacing w:after="0"/>
              <w:jc w:val="center"/>
              <w:rPr>
                <w:rFonts w:ascii="Arial" w:hAnsi="Arial"/>
                <w:b/>
                <w:bCs/>
                <w:sz w:val="18"/>
              </w:rPr>
            </w:pPr>
            <w:r>
              <w:rPr>
                <w:rFonts w:ascii="Arial" w:hAnsi="Arial"/>
                <w:b/>
                <w:bCs/>
                <w:sz w:val="18"/>
              </w:rPr>
              <w:t>B3</w:t>
            </w:r>
          </w:p>
        </w:tc>
        <w:tc>
          <w:tcPr>
            <w:tcW w:w="1134" w:type="dxa"/>
          </w:tcPr>
          <w:p w14:paraId="4DD5C53B" w14:textId="77777777" w:rsidR="00F61DF3" w:rsidRDefault="00F61DF3" w:rsidP="00CC2A2A">
            <w:pPr>
              <w:keepNext/>
              <w:keepLines/>
              <w:spacing w:after="0"/>
              <w:jc w:val="center"/>
              <w:rPr>
                <w:rFonts w:ascii="Arial" w:hAnsi="Arial"/>
                <w:b/>
                <w:bCs/>
                <w:sz w:val="18"/>
              </w:rPr>
            </w:pPr>
            <w:r>
              <w:rPr>
                <w:rFonts w:ascii="Arial" w:hAnsi="Arial"/>
                <w:b/>
                <w:bCs/>
                <w:sz w:val="18"/>
              </w:rPr>
              <w:t>B4</w:t>
            </w:r>
          </w:p>
        </w:tc>
        <w:tc>
          <w:tcPr>
            <w:tcW w:w="1134" w:type="dxa"/>
          </w:tcPr>
          <w:p w14:paraId="1CFC3E74" w14:textId="77777777" w:rsidR="00F61DF3" w:rsidRDefault="00F61DF3" w:rsidP="00CC2A2A">
            <w:pPr>
              <w:keepNext/>
              <w:keepLines/>
              <w:spacing w:after="0"/>
              <w:jc w:val="center"/>
              <w:rPr>
                <w:rFonts w:ascii="Arial" w:hAnsi="Arial"/>
                <w:b/>
                <w:bCs/>
                <w:sz w:val="18"/>
              </w:rPr>
            </w:pPr>
            <w:r>
              <w:rPr>
                <w:rFonts w:ascii="Arial" w:hAnsi="Arial"/>
                <w:b/>
                <w:bCs/>
                <w:sz w:val="18"/>
              </w:rPr>
              <w:t>B5</w:t>
            </w:r>
          </w:p>
        </w:tc>
        <w:tc>
          <w:tcPr>
            <w:tcW w:w="1009" w:type="dxa"/>
          </w:tcPr>
          <w:p w14:paraId="13F4AFB3" w14:textId="77777777" w:rsidR="00F61DF3" w:rsidRDefault="00F61DF3" w:rsidP="00CC2A2A">
            <w:pPr>
              <w:keepNext/>
              <w:keepLines/>
              <w:spacing w:after="0"/>
              <w:jc w:val="center"/>
              <w:rPr>
                <w:rFonts w:ascii="Arial" w:hAnsi="Arial"/>
                <w:b/>
                <w:bCs/>
                <w:sz w:val="18"/>
              </w:rPr>
            </w:pPr>
            <w:r>
              <w:rPr>
                <w:rFonts w:ascii="Arial" w:hAnsi="Arial"/>
                <w:b/>
                <w:bCs/>
                <w:sz w:val="18"/>
              </w:rPr>
              <w:t>B6</w:t>
            </w:r>
          </w:p>
        </w:tc>
        <w:tc>
          <w:tcPr>
            <w:tcW w:w="1087" w:type="dxa"/>
          </w:tcPr>
          <w:p w14:paraId="2D052B6A" w14:textId="77777777" w:rsidR="00F61DF3" w:rsidRDefault="00F61DF3" w:rsidP="00CC2A2A">
            <w:pPr>
              <w:keepNext/>
              <w:keepLines/>
              <w:spacing w:after="0"/>
              <w:jc w:val="center"/>
              <w:rPr>
                <w:rFonts w:ascii="Arial" w:hAnsi="Arial"/>
                <w:b/>
                <w:bCs/>
                <w:sz w:val="18"/>
              </w:rPr>
            </w:pPr>
            <w:r>
              <w:rPr>
                <w:rFonts w:ascii="Arial" w:hAnsi="Arial"/>
                <w:b/>
                <w:bCs/>
                <w:sz w:val="18"/>
              </w:rPr>
              <w:t>B7</w:t>
            </w:r>
          </w:p>
        </w:tc>
        <w:tc>
          <w:tcPr>
            <w:tcW w:w="1087" w:type="dxa"/>
          </w:tcPr>
          <w:p w14:paraId="3A5F3CA0" w14:textId="77777777" w:rsidR="00F61DF3" w:rsidRDefault="00F61DF3" w:rsidP="00CC2A2A">
            <w:pPr>
              <w:keepNext/>
              <w:keepLines/>
              <w:spacing w:after="0"/>
              <w:jc w:val="center"/>
              <w:rPr>
                <w:rFonts w:ascii="Arial" w:hAnsi="Arial"/>
                <w:b/>
                <w:bCs/>
                <w:sz w:val="18"/>
              </w:rPr>
            </w:pPr>
            <w:r>
              <w:rPr>
                <w:rFonts w:ascii="Arial" w:hAnsi="Arial"/>
                <w:b/>
                <w:bCs/>
                <w:sz w:val="18"/>
              </w:rPr>
              <w:t>B8</w:t>
            </w:r>
          </w:p>
        </w:tc>
      </w:tr>
      <w:tr w:rsidR="00F61DF3" w14:paraId="2D1F7ED7" w14:textId="77777777" w:rsidTr="00CC2A2A">
        <w:trPr>
          <w:cantSplit/>
          <w:jc w:val="center"/>
        </w:trPr>
        <w:tc>
          <w:tcPr>
            <w:tcW w:w="959" w:type="dxa"/>
            <w:tcBorders>
              <w:bottom w:val="single" w:sz="4" w:space="0" w:color="auto"/>
            </w:tcBorders>
          </w:tcPr>
          <w:p w14:paraId="58C56394" w14:textId="77777777" w:rsidR="00F61DF3" w:rsidRDefault="00F61DF3" w:rsidP="00CC2A2A">
            <w:pPr>
              <w:keepNext/>
              <w:keepLines/>
              <w:spacing w:after="0"/>
              <w:jc w:val="center"/>
              <w:rPr>
                <w:rFonts w:ascii="Arial" w:hAnsi="Arial"/>
                <w:sz w:val="18"/>
              </w:rPr>
            </w:pPr>
            <w:r>
              <w:rPr>
                <w:rFonts w:ascii="Arial" w:hAnsi="Arial"/>
                <w:sz w:val="18"/>
              </w:rPr>
              <w:t>binary:</w:t>
            </w:r>
          </w:p>
        </w:tc>
        <w:tc>
          <w:tcPr>
            <w:tcW w:w="1134" w:type="dxa"/>
            <w:tcBorders>
              <w:bottom w:val="single" w:sz="4" w:space="0" w:color="auto"/>
            </w:tcBorders>
          </w:tcPr>
          <w:p w14:paraId="278A1948"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tcBorders>
              <w:bottom w:val="single" w:sz="4" w:space="0" w:color="auto"/>
            </w:tcBorders>
          </w:tcPr>
          <w:p w14:paraId="77F8A3F0"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Borders>
              <w:bottom w:val="single" w:sz="4" w:space="0" w:color="auto"/>
            </w:tcBorders>
          </w:tcPr>
          <w:p w14:paraId="18B624A7"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tcBorders>
              <w:bottom w:val="single" w:sz="4" w:space="0" w:color="auto"/>
            </w:tcBorders>
          </w:tcPr>
          <w:p w14:paraId="1EA8D4E4"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tcBorders>
              <w:bottom w:val="single" w:sz="4" w:space="0" w:color="auto"/>
            </w:tcBorders>
          </w:tcPr>
          <w:p w14:paraId="4DFBE779"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tcBorders>
              <w:bottom w:val="single" w:sz="4" w:space="0" w:color="auto"/>
            </w:tcBorders>
          </w:tcPr>
          <w:p w14:paraId="53EBF315"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xx1x</w:t>
            </w:r>
          </w:p>
        </w:tc>
        <w:tc>
          <w:tcPr>
            <w:tcW w:w="1087" w:type="dxa"/>
            <w:tcBorders>
              <w:bottom w:val="single" w:sz="4" w:space="0" w:color="auto"/>
            </w:tcBorders>
          </w:tcPr>
          <w:p w14:paraId="1DD95C93"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tcBorders>
              <w:bottom w:val="nil"/>
            </w:tcBorders>
          </w:tcPr>
          <w:p w14:paraId="36C1351E"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F61DF3" w14:paraId="47BDEF27" w14:textId="77777777" w:rsidTr="00CC2A2A">
        <w:trPr>
          <w:cantSplit/>
          <w:jc w:val="center"/>
        </w:trPr>
        <w:tc>
          <w:tcPr>
            <w:tcW w:w="959" w:type="dxa"/>
            <w:tcBorders>
              <w:top w:val="single" w:sz="4" w:space="0" w:color="auto"/>
              <w:left w:val="nil"/>
              <w:bottom w:val="nil"/>
              <w:right w:val="single" w:sz="4" w:space="0" w:color="auto"/>
            </w:tcBorders>
          </w:tcPr>
          <w:p w14:paraId="2C51C7C3" w14:textId="77777777" w:rsidR="00F61DF3" w:rsidRDefault="00F61DF3" w:rsidP="00CC2A2A">
            <w:pPr>
              <w:keepNext/>
              <w:keepLines/>
              <w:spacing w:after="0"/>
              <w:jc w:val="center"/>
              <w:rPr>
                <w:rFonts w:ascii="Arial" w:hAnsi="Arial"/>
                <w:b/>
                <w:bCs/>
                <w:sz w:val="18"/>
              </w:rPr>
            </w:pPr>
          </w:p>
        </w:tc>
        <w:tc>
          <w:tcPr>
            <w:tcW w:w="1134" w:type="dxa"/>
            <w:tcBorders>
              <w:left w:val="single" w:sz="4" w:space="0" w:color="auto"/>
            </w:tcBorders>
          </w:tcPr>
          <w:p w14:paraId="58694C85" w14:textId="77777777" w:rsidR="00F61DF3" w:rsidRDefault="00F61DF3" w:rsidP="00CC2A2A">
            <w:pPr>
              <w:keepNext/>
              <w:keepLines/>
              <w:spacing w:after="0"/>
              <w:jc w:val="center"/>
              <w:rPr>
                <w:rFonts w:ascii="Arial" w:hAnsi="Arial"/>
                <w:b/>
                <w:bCs/>
                <w:sz w:val="18"/>
              </w:rPr>
            </w:pPr>
            <w:r>
              <w:rPr>
                <w:rFonts w:ascii="Arial" w:hAnsi="Arial"/>
                <w:b/>
                <w:bCs/>
                <w:sz w:val="18"/>
              </w:rPr>
              <w:t>B9</w:t>
            </w:r>
          </w:p>
        </w:tc>
        <w:tc>
          <w:tcPr>
            <w:tcW w:w="1134" w:type="dxa"/>
          </w:tcPr>
          <w:p w14:paraId="5AA96B7F" w14:textId="77777777" w:rsidR="00F61DF3" w:rsidRDefault="00F61DF3" w:rsidP="00CC2A2A">
            <w:pPr>
              <w:keepNext/>
              <w:keepLines/>
              <w:spacing w:after="0"/>
              <w:jc w:val="center"/>
              <w:rPr>
                <w:rFonts w:ascii="Arial" w:hAnsi="Arial"/>
                <w:b/>
                <w:bCs/>
                <w:sz w:val="18"/>
              </w:rPr>
            </w:pPr>
            <w:r>
              <w:rPr>
                <w:rFonts w:ascii="Arial" w:hAnsi="Arial"/>
                <w:b/>
                <w:bCs/>
                <w:sz w:val="18"/>
              </w:rPr>
              <w:t>B10</w:t>
            </w:r>
          </w:p>
        </w:tc>
        <w:tc>
          <w:tcPr>
            <w:tcW w:w="1134" w:type="dxa"/>
          </w:tcPr>
          <w:p w14:paraId="308DD788" w14:textId="77777777" w:rsidR="00F61DF3" w:rsidRDefault="00F61DF3" w:rsidP="00CC2A2A">
            <w:pPr>
              <w:keepNext/>
              <w:keepLines/>
              <w:spacing w:after="0"/>
              <w:jc w:val="center"/>
              <w:rPr>
                <w:rFonts w:ascii="Arial" w:hAnsi="Arial"/>
                <w:b/>
                <w:bCs/>
                <w:sz w:val="18"/>
              </w:rPr>
            </w:pPr>
            <w:r>
              <w:rPr>
                <w:rFonts w:ascii="Arial" w:hAnsi="Arial"/>
                <w:b/>
                <w:bCs/>
                <w:sz w:val="18"/>
              </w:rPr>
              <w:t>B11</w:t>
            </w:r>
          </w:p>
        </w:tc>
        <w:tc>
          <w:tcPr>
            <w:tcW w:w="1134" w:type="dxa"/>
          </w:tcPr>
          <w:p w14:paraId="4C924191" w14:textId="77777777" w:rsidR="00F61DF3" w:rsidRDefault="00F61DF3" w:rsidP="00CC2A2A">
            <w:pPr>
              <w:keepNext/>
              <w:keepLines/>
              <w:spacing w:after="0"/>
              <w:jc w:val="center"/>
              <w:rPr>
                <w:rFonts w:ascii="Arial" w:hAnsi="Arial"/>
                <w:b/>
                <w:bCs/>
                <w:sz w:val="18"/>
              </w:rPr>
            </w:pPr>
          </w:p>
        </w:tc>
        <w:tc>
          <w:tcPr>
            <w:tcW w:w="1134" w:type="dxa"/>
          </w:tcPr>
          <w:p w14:paraId="21EA2441" w14:textId="77777777" w:rsidR="00F61DF3" w:rsidRDefault="00F61DF3" w:rsidP="00CC2A2A">
            <w:pPr>
              <w:keepNext/>
              <w:keepLines/>
              <w:spacing w:after="0"/>
              <w:jc w:val="center"/>
              <w:rPr>
                <w:rFonts w:ascii="Arial" w:hAnsi="Arial"/>
                <w:b/>
                <w:bCs/>
                <w:sz w:val="18"/>
              </w:rPr>
            </w:pPr>
            <w:r>
              <w:rPr>
                <w:rFonts w:ascii="Arial" w:hAnsi="Arial"/>
                <w:b/>
                <w:bCs/>
                <w:sz w:val="18"/>
              </w:rPr>
              <w:t>B16</w:t>
            </w:r>
          </w:p>
        </w:tc>
        <w:tc>
          <w:tcPr>
            <w:tcW w:w="1009" w:type="dxa"/>
          </w:tcPr>
          <w:p w14:paraId="2E7D9D84" w14:textId="77777777" w:rsidR="00F61DF3" w:rsidRDefault="00F61DF3" w:rsidP="00CC2A2A">
            <w:pPr>
              <w:keepNext/>
              <w:keepLines/>
              <w:spacing w:after="0"/>
              <w:jc w:val="center"/>
              <w:rPr>
                <w:rFonts w:ascii="Arial" w:hAnsi="Arial"/>
                <w:b/>
                <w:bCs/>
                <w:sz w:val="18"/>
              </w:rPr>
            </w:pPr>
          </w:p>
        </w:tc>
        <w:tc>
          <w:tcPr>
            <w:tcW w:w="1087" w:type="dxa"/>
            <w:tcBorders>
              <w:right w:val="single" w:sz="4" w:space="0" w:color="auto"/>
            </w:tcBorders>
          </w:tcPr>
          <w:p w14:paraId="2410AADE" w14:textId="77777777" w:rsidR="00F61DF3" w:rsidRDefault="00F61DF3" w:rsidP="00CC2A2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2E77DF4A" w14:textId="77777777" w:rsidR="00F61DF3" w:rsidRDefault="00F61DF3" w:rsidP="00CC2A2A">
            <w:pPr>
              <w:keepNext/>
              <w:keepLines/>
              <w:spacing w:after="0"/>
              <w:jc w:val="center"/>
              <w:rPr>
                <w:rFonts w:ascii="Arial" w:hAnsi="Arial"/>
                <w:b/>
                <w:bCs/>
                <w:sz w:val="18"/>
              </w:rPr>
            </w:pPr>
          </w:p>
        </w:tc>
      </w:tr>
      <w:tr w:rsidR="00F61DF3" w14:paraId="35866715" w14:textId="77777777" w:rsidTr="00CC2A2A">
        <w:trPr>
          <w:cantSplit/>
          <w:jc w:val="center"/>
        </w:trPr>
        <w:tc>
          <w:tcPr>
            <w:tcW w:w="959" w:type="dxa"/>
            <w:tcBorders>
              <w:top w:val="nil"/>
              <w:left w:val="nil"/>
              <w:bottom w:val="nil"/>
              <w:right w:val="single" w:sz="4" w:space="0" w:color="auto"/>
            </w:tcBorders>
          </w:tcPr>
          <w:p w14:paraId="5C8C79C4" w14:textId="77777777" w:rsidR="00F61DF3" w:rsidRDefault="00F61DF3" w:rsidP="00CC2A2A">
            <w:pPr>
              <w:keepNext/>
              <w:keepLines/>
              <w:spacing w:after="0"/>
              <w:jc w:val="center"/>
              <w:rPr>
                <w:rFonts w:ascii="Arial" w:hAnsi="Arial"/>
                <w:sz w:val="18"/>
              </w:rPr>
            </w:pPr>
          </w:p>
        </w:tc>
        <w:tc>
          <w:tcPr>
            <w:tcW w:w="1134" w:type="dxa"/>
            <w:tcBorders>
              <w:left w:val="single" w:sz="4" w:space="0" w:color="auto"/>
            </w:tcBorders>
          </w:tcPr>
          <w:p w14:paraId="142842CD"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Pr>
          <w:p w14:paraId="679769D8" w14:textId="77777777" w:rsidR="00F61DF3" w:rsidRDefault="00F61DF3" w:rsidP="00CC2A2A">
            <w:pPr>
              <w:keepNext/>
              <w:keepLines/>
              <w:spacing w:after="0"/>
              <w:jc w:val="center"/>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tcPr>
          <w:p w14:paraId="36C4663A" w14:textId="77777777" w:rsidR="00F61DF3" w:rsidRDefault="00F61DF3" w:rsidP="00CC2A2A">
            <w:pPr>
              <w:keepNext/>
              <w:keepLines/>
              <w:spacing w:after="0"/>
              <w:jc w:val="center"/>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tcPr>
          <w:p w14:paraId="279281FC" w14:textId="77777777" w:rsidR="00F61DF3" w:rsidRDefault="00F61DF3" w:rsidP="00CC2A2A">
            <w:pPr>
              <w:keepNext/>
              <w:keepLines/>
              <w:spacing w:after="0"/>
              <w:jc w:val="center"/>
              <w:rPr>
                <w:rFonts w:ascii="Arial" w:hAnsi="Arial"/>
                <w:sz w:val="18"/>
              </w:rPr>
            </w:pPr>
            <w:r>
              <w:rPr>
                <w:rFonts w:ascii="Arial" w:hAnsi="Arial"/>
                <w:sz w:val="18"/>
              </w:rPr>
              <w:t>.....</w:t>
            </w:r>
          </w:p>
        </w:tc>
        <w:tc>
          <w:tcPr>
            <w:tcW w:w="1134" w:type="dxa"/>
          </w:tcPr>
          <w:p w14:paraId="3A915BE4" w14:textId="77777777" w:rsidR="00F61DF3" w:rsidRDefault="00F61DF3" w:rsidP="00CC2A2A">
            <w:pPr>
              <w:keepNext/>
              <w:keepLines/>
              <w:spacing w:after="0"/>
              <w:jc w:val="center"/>
              <w:rPr>
                <w:rFonts w:ascii="Arial" w:hAnsi="Arial"/>
                <w:sz w:val="18"/>
              </w:rPr>
            </w:pPr>
            <w:r>
              <w:rPr>
                <w:rFonts w:ascii="Arial" w:hAnsi="Arial"/>
                <w:sz w:val="18"/>
              </w:rPr>
              <w:t>xxx0 111x</w:t>
            </w:r>
          </w:p>
        </w:tc>
        <w:tc>
          <w:tcPr>
            <w:tcW w:w="1009" w:type="dxa"/>
          </w:tcPr>
          <w:p w14:paraId="757F0E45" w14:textId="77777777" w:rsidR="00F61DF3" w:rsidRDefault="00F61DF3" w:rsidP="00CC2A2A">
            <w:pPr>
              <w:keepNext/>
              <w:keepLines/>
              <w:spacing w:after="0"/>
              <w:jc w:val="center"/>
              <w:rPr>
                <w:rFonts w:ascii="Arial" w:hAnsi="Arial"/>
                <w:sz w:val="18"/>
              </w:rPr>
            </w:pPr>
          </w:p>
        </w:tc>
        <w:tc>
          <w:tcPr>
            <w:tcW w:w="1087" w:type="dxa"/>
            <w:tcBorders>
              <w:right w:val="single" w:sz="4" w:space="0" w:color="auto"/>
            </w:tcBorders>
          </w:tcPr>
          <w:p w14:paraId="2653621B" w14:textId="77777777" w:rsidR="00F61DF3" w:rsidRDefault="00F61DF3" w:rsidP="00CC2A2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67E77528" w14:textId="77777777" w:rsidR="00F61DF3" w:rsidRDefault="00F61DF3" w:rsidP="00CC2A2A">
            <w:pPr>
              <w:keepNext/>
              <w:keepLines/>
              <w:spacing w:after="0"/>
              <w:jc w:val="center"/>
              <w:rPr>
                <w:rFonts w:ascii="Arial" w:hAnsi="Arial"/>
                <w:sz w:val="18"/>
              </w:rPr>
            </w:pPr>
          </w:p>
        </w:tc>
      </w:tr>
    </w:tbl>
    <w:p w14:paraId="002D6B85" w14:textId="77777777" w:rsidR="00F61DF3" w:rsidRDefault="00F61DF3" w:rsidP="00F61DF3"/>
    <w:p w14:paraId="69828D74" w14:textId="77777777" w:rsidR="00F61DF3" w:rsidRPr="0041528A" w:rsidRDefault="00F61DF3" w:rsidP="00F61DF3">
      <w:r w:rsidRPr="0041528A">
        <w:t>EF</w:t>
      </w:r>
      <w:r w:rsidRPr="0041528A">
        <w:rPr>
          <w:vertAlign w:val="subscript"/>
        </w:rPr>
        <w:t>FPLMN</w:t>
      </w:r>
    </w:p>
    <w:p w14:paraId="50798790" w14:textId="77777777" w:rsidR="00F61DF3" w:rsidRPr="0041528A" w:rsidRDefault="00F61DF3" w:rsidP="00F61DF3">
      <w:pPr>
        <w:pStyle w:val="EW"/>
      </w:pPr>
      <w:r w:rsidRPr="0041528A">
        <w:t>Logically:</w:t>
      </w:r>
      <w:r w:rsidRPr="0041528A">
        <w:tab/>
        <w:t>PLMN1:</w:t>
      </w:r>
      <w:r w:rsidRPr="0041528A">
        <w:tab/>
        <w:t>254 002 (MCC MNC)</w:t>
      </w:r>
    </w:p>
    <w:p w14:paraId="6152812B" w14:textId="77777777" w:rsidR="00F61DF3" w:rsidRPr="006F3C51" w:rsidRDefault="00F61DF3" w:rsidP="00F61DF3">
      <w:pPr>
        <w:pStyle w:val="EW"/>
        <w:rPr>
          <w:lang w:val="fr-FR"/>
        </w:rPr>
      </w:pPr>
      <w:r w:rsidRPr="0041528A">
        <w:tab/>
      </w:r>
      <w:r w:rsidRPr="006F3C51">
        <w:rPr>
          <w:lang w:val="fr-FR"/>
        </w:rPr>
        <w:t>PLMN2:</w:t>
      </w:r>
      <w:r w:rsidRPr="006F3C51">
        <w:rPr>
          <w:lang w:val="fr-FR"/>
        </w:rPr>
        <w:tab/>
        <w:t>254 003</w:t>
      </w:r>
    </w:p>
    <w:p w14:paraId="35323101" w14:textId="77777777" w:rsidR="00F61DF3" w:rsidRPr="006F3C51" w:rsidRDefault="00F61DF3" w:rsidP="00F61DF3">
      <w:pPr>
        <w:pStyle w:val="EW"/>
        <w:rPr>
          <w:lang w:val="fr-FR"/>
        </w:rPr>
      </w:pPr>
      <w:r w:rsidRPr="006F3C51">
        <w:rPr>
          <w:lang w:val="fr-FR"/>
        </w:rPr>
        <w:tab/>
        <w:t>PLMN3:</w:t>
      </w:r>
      <w:r w:rsidRPr="006F3C51">
        <w:rPr>
          <w:lang w:val="fr-FR"/>
        </w:rPr>
        <w:tab/>
        <w:t>254 004</w:t>
      </w:r>
    </w:p>
    <w:p w14:paraId="618EB9CB" w14:textId="77777777" w:rsidR="00F61DF3" w:rsidRPr="006F3C51" w:rsidRDefault="00F61DF3" w:rsidP="00F61DF3">
      <w:pPr>
        <w:pStyle w:val="EW"/>
        <w:rPr>
          <w:lang w:val="fr-FR"/>
        </w:rPr>
      </w:pPr>
      <w:r w:rsidRPr="006F3C51">
        <w:rPr>
          <w:lang w:val="fr-FR"/>
        </w:rPr>
        <w:tab/>
        <w:t>PLMN4:</w:t>
      </w:r>
      <w:r w:rsidRPr="006F3C51">
        <w:rPr>
          <w:lang w:val="fr-FR"/>
        </w:rPr>
        <w:tab/>
        <w:t>234 004</w:t>
      </w:r>
    </w:p>
    <w:p w14:paraId="3B7A970F" w14:textId="77777777" w:rsidR="00F61DF3" w:rsidRPr="006F3C51" w:rsidRDefault="00F61DF3" w:rsidP="00F61DF3">
      <w:pPr>
        <w:pStyle w:val="EW"/>
        <w:rPr>
          <w:lang w:val="fr-FR"/>
        </w:rPr>
      </w:pPr>
      <w:r w:rsidRPr="006F3C51">
        <w:rPr>
          <w:lang w:val="fr-FR"/>
        </w:rPr>
        <w:tab/>
        <w:t>PLMN5:</w:t>
      </w:r>
      <w:r w:rsidRPr="006F3C51">
        <w:rPr>
          <w:lang w:val="fr-FR"/>
        </w:rPr>
        <w:tab/>
        <w:t>234 005</w:t>
      </w:r>
    </w:p>
    <w:p w14:paraId="6901ED05" w14:textId="77777777" w:rsidR="00F61DF3" w:rsidRPr="006F3C51" w:rsidRDefault="00F61DF3" w:rsidP="00F61DF3">
      <w:pPr>
        <w:pStyle w:val="EX"/>
        <w:rPr>
          <w:lang w:val="fr-FR"/>
        </w:rPr>
      </w:pPr>
      <w:r w:rsidRPr="006F3C51">
        <w:rPr>
          <w:lang w:val="fr-FR"/>
        </w:rPr>
        <w:tab/>
        <w:t>PLMN6:</w:t>
      </w:r>
      <w:r w:rsidRPr="006F3C51">
        <w:rPr>
          <w:lang w:val="fr-FR"/>
        </w:rPr>
        <w:tab/>
        <w:t>234 006</w:t>
      </w:r>
    </w:p>
    <w:p w14:paraId="09EEB91A" w14:textId="77777777" w:rsidR="00F61DF3" w:rsidRPr="006F3C51" w:rsidRDefault="00F61DF3" w:rsidP="00F61DF3">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61DF3" w:rsidRPr="0041528A" w14:paraId="5322F856" w14:textId="77777777" w:rsidTr="00CC2A2A">
        <w:tc>
          <w:tcPr>
            <w:tcW w:w="959" w:type="dxa"/>
          </w:tcPr>
          <w:p w14:paraId="263FDD95" w14:textId="77777777" w:rsidR="00F61DF3" w:rsidRPr="0041528A" w:rsidRDefault="00F61DF3" w:rsidP="00CC2A2A">
            <w:pPr>
              <w:pStyle w:val="TAL"/>
              <w:rPr>
                <w:b/>
                <w:bCs/>
              </w:rPr>
            </w:pPr>
            <w:r w:rsidRPr="0041528A">
              <w:rPr>
                <w:b/>
                <w:bCs/>
              </w:rPr>
              <w:t>Coding:</w:t>
            </w:r>
          </w:p>
        </w:tc>
        <w:tc>
          <w:tcPr>
            <w:tcW w:w="717" w:type="dxa"/>
          </w:tcPr>
          <w:p w14:paraId="7B246D60" w14:textId="77777777" w:rsidR="00F61DF3" w:rsidRPr="0041528A" w:rsidRDefault="00F61DF3" w:rsidP="00CC2A2A">
            <w:pPr>
              <w:pStyle w:val="TAL"/>
              <w:rPr>
                <w:b/>
                <w:bCs/>
              </w:rPr>
            </w:pPr>
            <w:r w:rsidRPr="0041528A">
              <w:rPr>
                <w:b/>
                <w:bCs/>
              </w:rPr>
              <w:t>B1</w:t>
            </w:r>
          </w:p>
        </w:tc>
        <w:tc>
          <w:tcPr>
            <w:tcW w:w="717" w:type="dxa"/>
          </w:tcPr>
          <w:p w14:paraId="3F84EA52" w14:textId="77777777" w:rsidR="00F61DF3" w:rsidRPr="0041528A" w:rsidRDefault="00F61DF3" w:rsidP="00CC2A2A">
            <w:pPr>
              <w:pStyle w:val="TAL"/>
              <w:rPr>
                <w:b/>
                <w:bCs/>
              </w:rPr>
            </w:pPr>
            <w:r w:rsidRPr="0041528A">
              <w:rPr>
                <w:b/>
                <w:bCs/>
              </w:rPr>
              <w:t>B2</w:t>
            </w:r>
          </w:p>
        </w:tc>
        <w:tc>
          <w:tcPr>
            <w:tcW w:w="717" w:type="dxa"/>
          </w:tcPr>
          <w:p w14:paraId="691E1BBC" w14:textId="77777777" w:rsidR="00F61DF3" w:rsidRPr="0041528A" w:rsidRDefault="00F61DF3" w:rsidP="00CC2A2A">
            <w:pPr>
              <w:pStyle w:val="TAL"/>
              <w:rPr>
                <w:b/>
                <w:bCs/>
              </w:rPr>
            </w:pPr>
            <w:r w:rsidRPr="0041528A">
              <w:rPr>
                <w:b/>
                <w:bCs/>
              </w:rPr>
              <w:t>B3</w:t>
            </w:r>
          </w:p>
        </w:tc>
        <w:tc>
          <w:tcPr>
            <w:tcW w:w="717" w:type="dxa"/>
          </w:tcPr>
          <w:p w14:paraId="431AF43B" w14:textId="77777777" w:rsidR="00F61DF3" w:rsidRPr="0041528A" w:rsidRDefault="00F61DF3" w:rsidP="00CC2A2A">
            <w:pPr>
              <w:pStyle w:val="TAL"/>
              <w:rPr>
                <w:b/>
                <w:bCs/>
              </w:rPr>
            </w:pPr>
            <w:r w:rsidRPr="0041528A">
              <w:rPr>
                <w:b/>
                <w:bCs/>
              </w:rPr>
              <w:t>B4</w:t>
            </w:r>
          </w:p>
        </w:tc>
        <w:tc>
          <w:tcPr>
            <w:tcW w:w="717" w:type="dxa"/>
          </w:tcPr>
          <w:p w14:paraId="7C185BB7" w14:textId="77777777" w:rsidR="00F61DF3" w:rsidRPr="0041528A" w:rsidRDefault="00F61DF3" w:rsidP="00CC2A2A">
            <w:pPr>
              <w:pStyle w:val="TAL"/>
              <w:rPr>
                <w:b/>
                <w:bCs/>
              </w:rPr>
            </w:pPr>
            <w:r w:rsidRPr="0041528A">
              <w:rPr>
                <w:b/>
                <w:bCs/>
              </w:rPr>
              <w:t>B5</w:t>
            </w:r>
          </w:p>
        </w:tc>
        <w:tc>
          <w:tcPr>
            <w:tcW w:w="717" w:type="dxa"/>
          </w:tcPr>
          <w:p w14:paraId="4D8364FB" w14:textId="77777777" w:rsidR="00F61DF3" w:rsidRPr="0041528A" w:rsidRDefault="00F61DF3" w:rsidP="00CC2A2A">
            <w:pPr>
              <w:pStyle w:val="TAL"/>
              <w:rPr>
                <w:b/>
                <w:bCs/>
              </w:rPr>
            </w:pPr>
            <w:r w:rsidRPr="0041528A">
              <w:rPr>
                <w:b/>
                <w:bCs/>
              </w:rPr>
              <w:t>B6</w:t>
            </w:r>
          </w:p>
        </w:tc>
        <w:tc>
          <w:tcPr>
            <w:tcW w:w="717" w:type="dxa"/>
          </w:tcPr>
          <w:p w14:paraId="44C5C16F" w14:textId="77777777" w:rsidR="00F61DF3" w:rsidRPr="0041528A" w:rsidRDefault="00F61DF3" w:rsidP="00CC2A2A">
            <w:pPr>
              <w:pStyle w:val="TAL"/>
              <w:rPr>
                <w:b/>
                <w:bCs/>
              </w:rPr>
            </w:pPr>
            <w:r w:rsidRPr="0041528A">
              <w:rPr>
                <w:b/>
                <w:bCs/>
              </w:rPr>
              <w:t>B7</w:t>
            </w:r>
          </w:p>
        </w:tc>
        <w:tc>
          <w:tcPr>
            <w:tcW w:w="717" w:type="dxa"/>
          </w:tcPr>
          <w:p w14:paraId="719A8767" w14:textId="77777777" w:rsidR="00F61DF3" w:rsidRPr="0041528A" w:rsidRDefault="00F61DF3" w:rsidP="00CC2A2A">
            <w:pPr>
              <w:pStyle w:val="TAL"/>
              <w:rPr>
                <w:b/>
                <w:bCs/>
              </w:rPr>
            </w:pPr>
            <w:r w:rsidRPr="0041528A">
              <w:rPr>
                <w:b/>
                <w:bCs/>
              </w:rPr>
              <w:t>B8</w:t>
            </w:r>
          </w:p>
        </w:tc>
        <w:tc>
          <w:tcPr>
            <w:tcW w:w="717" w:type="dxa"/>
          </w:tcPr>
          <w:p w14:paraId="50497094" w14:textId="77777777" w:rsidR="00F61DF3" w:rsidRPr="0041528A" w:rsidRDefault="00F61DF3" w:rsidP="00CC2A2A">
            <w:pPr>
              <w:pStyle w:val="TAL"/>
              <w:rPr>
                <w:b/>
                <w:bCs/>
              </w:rPr>
            </w:pPr>
            <w:r w:rsidRPr="0041528A">
              <w:rPr>
                <w:b/>
                <w:bCs/>
              </w:rPr>
              <w:t>B9</w:t>
            </w:r>
          </w:p>
        </w:tc>
        <w:tc>
          <w:tcPr>
            <w:tcW w:w="717" w:type="dxa"/>
          </w:tcPr>
          <w:p w14:paraId="2C70C8D7" w14:textId="77777777" w:rsidR="00F61DF3" w:rsidRPr="0041528A" w:rsidRDefault="00F61DF3" w:rsidP="00CC2A2A">
            <w:pPr>
              <w:pStyle w:val="TAL"/>
              <w:rPr>
                <w:b/>
                <w:bCs/>
              </w:rPr>
            </w:pPr>
            <w:r w:rsidRPr="0041528A">
              <w:rPr>
                <w:b/>
                <w:bCs/>
              </w:rPr>
              <w:t>B10</w:t>
            </w:r>
          </w:p>
        </w:tc>
        <w:tc>
          <w:tcPr>
            <w:tcW w:w="717" w:type="dxa"/>
          </w:tcPr>
          <w:p w14:paraId="7DD5A93B" w14:textId="77777777" w:rsidR="00F61DF3" w:rsidRPr="0041528A" w:rsidRDefault="00F61DF3" w:rsidP="00CC2A2A">
            <w:pPr>
              <w:pStyle w:val="TAL"/>
              <w:rPr>
                <w:b/>
                <w:bCs/>
              </w:rPr>
            </w:pPr>
            <w:r w:rsidRPr="0041528A">
              <w:rPr>
                <w:b/>
                <w:bCs/>
              </w:rPr>
              <w:t>B11</w:t>
            </w:r>
          </w:p>
        </w:tc>
        <w:tc>
          <w:tcPr>
            <w:tcW w:w="717" w:type="dxa"/>
          </w:tcPr>
          <w:p w14:paraId="08CA476E" w14:textId="77777777" w:rsidR="00F61DF3" w:rsidRPr="0041528A" w:rsidRDefault="00F61DF3" w:rsidP="00CC2A2A">
            <w:pPr>
              <w:pStyle w:val="TAL"/>
              <w:rPr>
                <w:b/>
                <w:bCs/>
              </w:rPr>
            </w:pPr>
            <w:r w:rsidRPr="0041528A">
              <w:rPr>
                <w:b/>
                <w:bCs/>
              </w:rPr>
              <w:t>B12</w:t>
            </w:r>
          </w:p>
        </w:tc>
      </w:tr>
      <w:tr w:rsidR="00F61DF3" w:rsidRPr="0041528A" w14:paraId="0206F82D" w14:textId="77777777" w:rsidTr="00CC2A2A">
        <w:tc>
          <w:tcPr>
            <w:tcW w:w="959" w:type="dxa"/>
            <w:tcBorders>
              <w:bottom w:val="single" w:sz="4" w:space="0" w:color="auto"/>
            </w:tcBorders>
          </w:tcPr>
          <w:p w14:paraId="7F9DEFFA" w14:textId="77777777" w:rsidR="00F61DF3" w:rsidRPr="0041528A" w:rsidRDefault="00F61DF3" w:rsidP="00CC2A2A">
            <w:pPr>
              <w:pStyle w:val="TAL"/>
            </w:pPr>
            <w:r w:rsidRPr="0041528A">
              <w:t>Hex</w:t>
            </w:r>
          </w:p>
        </w:tc>
        <w:tc>
          <w:tcPr>
            <w:tcW w:w="717" w:type="dxa"/>
            <w:tcBorders>
              <w:bottom w:val="single" w:sz="4" w:space="0" w:color="auto"/>
            </w:tcBorders>
          </w:tcPr>
          <w:p w14:paraId="690C49DF" w14:textId="77777777" w:rsidR="00F61DF3" w:rsidRPr="0041528A" w:rsidRDefault="00F61DF3" w:rsidP="00CC2A2A">
            <w:pPr>
              <w:pStyle w:val="TAL"/>
            </w:pPr>
            <w:r w:rsidRPr="0041528A">
              <w:t>52</w:t>
            </w:r>
          </w:p>
        </w:tc>
        <w:tc>
          <w:tcPr>
            <w:tcW w:w="717" w:type="dxa"/>
            <w:tcBorders>
              <w:bottom w:val="single" w:sz="4" w:space="0" w:color="auto"/>
            </w:tcBorders>
          </w:tcPr>
          <w:p w14:paraId="177ADA30" w14:textId="77777777" w:rsidR="00F61DF3" w:rsidRPr="0041528A" w:rsidRDefault="00F61DF3" w:rsidP="00CC2A2A">
            <w:pPr>
              <w:pStyle w:val="TAL"/>
            </w:pPr>
            <w:r w:rsidRPr="0041528A">
              <w:t>24</w:t>
            </w:r>
          </w:p>
        </w:tc>
        <w:tc>
          <w:tcPr>
            <w:tcW w:w="717" w:type="dxa"/>
            <w:tcBorders>
              <w:bottom w:val="single" w:sz="4" w:space="0" w:color="auto"/>
            </w:tcBorders>
          </w:tcPr>
          <w:p w14:paraId="5F1125AC" w14:textId="77777777" w:rsidR="00F61DF3" w:rsidRPr="0041528A" w:rsidRDefault="00F61DF3" w:rsidP="00CC2A2A">
            <w:pPr>
              <w:pStyle w:val="TAL"/>
            </w:pPr>
            <w:r w:rsidRPr="0041528A">
              <w:t>00</w:t>
            </w:r>
          </w:p>
        </w:tc>
        <w:tc>
          <w:tcPr>
            <w:tcW w:w="717" w:type="dxa"/>
            <w:tcBorders>
              <w:bottom w:val="single" w:sz="4" w:space="0" w:color="auto"/>
            </w:tcBorders>
          </w:tcPr>
          <w:p w14:paraId="2FDF2734" w14:textId="77777777" w:rsidR="00F61DF3" w:rsidRPr="0041528A" w:rsidRDefault="00F61DF3" w:rsidP="00CC2A2A">
            <w:pPr>
              <w:pStyle w:val="TAL"/>
            </w:pPr>
            <w:r w:rsidRPr="0041528A">
              <w:t>52</w:t>
            </w:r>
          </w:p>
        </w:tc>
        <w:tc>
          <w:tcPr>
            <w:tcW w:w="717" w:type="dxa"/>
            <w:tcBorders>
              <w:bottom w:val="single" w:sz="4" w:space="0" w:color="auto"/>
            </w:tcBorders>
          </w:tcPr>
          <w:p w14:paraId="1EEFC910" w14:textId="77777777" w:rsidR="00F61DF3" w:rsidRPr="0041528A" w:rsidRDefault="00F61DF3" w:rsidP="00CC2A2A">
            <w:pPr>
              <w:pStyle w:val="TAL"/>
            </w:pPr>
            <w:r w:rsidRPr="0041528A">
              <w:t>34</w:t>
            </w:r>
          </w:p>
        </w:tc>
        <w:tc>
          <w:tcPr>
            <w:tcW w:w="717" w:type="dxa"/>
            <w:tcBorders>
              <w:bottom w:val="single" w:sz="4" w:space="0" w:color="auto"/>
            </w:tcBorders>
          </w:tcPr>
          <w:p w14:paraId="7001361D" w14:textId="77777777" w:rsidR="00F61DF3" w:rsidRPr="0041528A" w:rsidRDefault="00F61DF3" w:rsidP="00CC2A2A">
            <w:pPr>
              <w:pStyle w:val="TAL"/>
            </w:pPr>
            <w:r w:rsidRPr="0041528A">
              <w:t>00</w:t>
            </w:r>
          </w:p>
        </w:tc>
        <w:tc>
          <w:tcPr>
            <w:tcW w:w="717" w:type="dxa"/>
            <w:tcBorders>
              <w:bottom w:val="single" w:sz="4" w:space="0" w:color="auto"/>
            </w:tcBorders>
          </w:tcPr>
          <w:p w14:paraId="7985E56D" w14:textId="77777777" w:rsidR="00F61DF3" w:rsidRPr="0041528A" w:rsidRDefault="00F61DF3" w:rsidP="00CC2A2A">
            <w:pPr>
              <w:pStyle w:val="TAL"/>
            </w:pPr>
            <w:r w:rsidRPr="0041528A">
              <w:t>52</w:t>
            </w:r>
          </w:p>
        </w:tc>
        <w:tc>
          <w:tcPr>
            <w:tcW w:w="717" w:type="dxa"/>
            <w:tcBorders>
              <w:bottom w:val="single" w:sz="4" w:space="0" w:color="auto"/>
            </w:tcBorders>
          </w:tcPr>
          <w:p w14:paraId="20BF8035" w14:textId="77777777" w:rsidR="00F61DF3" w:rsidRPr="0041528A" w:rsidRDefault="00F61DF3" w:rsidP="00CC2A2A">
            <w:pPr>
              <w:pStyle w:val="TAL"/>
            </w:pPr>
            <w:r w:rsidRPr="0041528A">
              <w:t>44</w:t>
            </w:r>
          </w:p>
        </w:tc>
        <w:tc>
          <w:tcPr>
            <w:tcW w:w="717" w:type="dxa"/>
            <w:tcBorders>
              <w:bottom w:val="single" w:sz="4" w:space="0" w:color="auto"/>
            </w:tcBorders>
          </w:tcPr>
          <w:p w14:paraId="6DA64399" w14:textId="77777777" w:rsidR="00F61DF3" w:rsidRPr="0041528A" w:rsidRDefault="00F61DF3" w:rsidP="00CC2A2A">
            <w:pPr>
              <w:pStyle w:val="TAL"/>
            </w:pPr>
            <w:r w:rsidRPr="0041528A">
              <w:t>00</w:t>
            </w:r>
          </w:p>
        </w:tc>
        <w:tc>
          <w:tcPr>
            <w:tcW w:w="717" w:type="dxa"/>
            <w:tcBorders>
              <w:bottom w:val="single" w:sz="4" w:space="0" w:color="auto"/>
            </w:tcBorders>
          </w:tcPr>
          <w:p w14:paraId="1E7C3653" w14:textId="77777777" w:rsidR="00F61DF3" w:rsidRPr="0041528A" w:rsidRDefault="00F61DF3" w:rsidP="00CC2A2A">
            <w:pPr>
              <w:pStyle w:val="TAL"/>
            </w:pPr>
            <w:r w:rsidRPr="0041528A">
              <w:t>32</w:t>
            </w:r>
          </w:p>
        </w:tc>
        <w:tc>
          <w:tcPr>
            <w:tcW w:w="717" w:type="dxa"/>
            <w:tcBorders>
              <w:bottom w:val="single" w:sz="4" w:space="0" w:color="auto"/>
            </w:tcBorders>
          </w:tcPr>
          <w:p w14:paraId="1E3CDDCE" w14:textId="77777777" w:rsidR="00F61DF3" w:rsidRPr="0041528A" w:rsidRDefault="00F61DF3" w:rsidP="00CC2A2A">
            <w:pPr>
              <w:pStyle w:val="TAL"/>
            </w:pPr>
            <w:r w:rsidRPr="0041528A">
              <w:t>44</w:t>
            </w:r>
          </w:p>
        </w:tc>
        <w:tc>
          <w:tcPr>
            <w:tcW w:w="717" w:type="dxa"/>
            <w:tcBorders>
              <w:bottom w:val="single" w:sz="4" w:space="0" w:color="auto"/>
            </w:tcBorders>
          </w:tcPr>
          <w:p w14:paraId="2015DE89" w14:textId="77777777" w:rsidR="00F61DF3" w:rsidRPr="0041528A" w:rsidRDefault="00F61DF3" w:rsidP="00CC2A2A">
            <w:pPr>
              <w:pStyle w:val="TAL"/>
            </w:pPr>
            <w:r w:rsidRPr="0041528A">
              <w:t>00</w:t>
            </w:r>
          </w:p>
        </w:tc>
      </w:tr>
      <w:tr w:rsidR="00F61DF3" w:rsidRPr="0041528A" w14:paraId="0E92D882" w14:textId="77777777" w:rsidTr="00CC2A2A">
        <w:tc>
          <w:tcPr>
            <w:tcW w:w="959" w:type="dxa"/>
            <w:tcBorders>
              <w:left w:val="nil"/>
              <w:right w:val="nil"/>
            </w:tcBorders>
          </w:tcPr>
          <w:p w14:paraId="606B97FC" w14:textId="77777777" w:rsidR="00F61DF3" w:rsidRPr="0041528A" w:rsidRDefault="00F61DF3" w:rsidP="00CC2A2A">
            <w:pPr>
              <w:pStyle w:val="TAL"/>
            </w:pPr>
          </w:p>
        </w:tc>
        <w:tc>
          <w:tcPr>
            <w:tcW w:w="717" w:type="dxa"/>
            <w:tcBorders>
              <w:left w:val="nil"/>
              <w:right w:val="nil"/>
            </w:tcBorders>
          </w:tcPr>
          <w:p w14:paraId="1AB27CE3" w14:textId="77777777" w:rsidR="00F61DF3" w:rsidRPr="0041528A" w:rsidRDefault="00F61DF3" w:rsidP="00CC2A2A">
            <w:pPr>
              <w:pStyle w:val="TAL"/>
            </w:pPr>
          </w:p>
        </w:tc>
        <w:tc>
          <w:tcPr>
            <w:tcW w:w="717" w:type="dxa"/>
            <w:tcBorders>
              <w:left w:val="nil"/>
              <w:right w:val="nil"/>
            </w:tcBorders>
          </w:tcPr>
          <w:p w14:paraId="4C6DCEE1" w14:textId="77777777" w:rsidR="00F61DF3" w:rsidRPr="0041528A" w:rsidRDefault="00F61DF3" w:rsidP="00CC2A2A">
            <w:pPr>
              <w:pStyle w:val="TAL"/>
            </w:pPr>
          </w:p>
        </w:tc>
        <w:tc>
          <w:tcPr>
            <w:tcW w:w="717" w:type="dxa"/>
            <w:tcBorders>
              <w:left w:val="nil"/>
              <w:right w:val="nil"/>
            </w:tcBorders>
          </w:tcPr>
          <w:p w14:paraId="2BA67358" w14:textId="77777777" w:rsidR="00F61DF3" w:rsidRPr="0041528A" w:rsidRDefault="00F61DF3" w:rsidP="00CC2A2A">
            <w:pPr>
              <w:pStyle w:val="TAL"/>
            </w:pPr>
          </w:p>
        </w:tc>
        <w:tc>
          <w:tcPr>
            <w:tcW w:w="717" w:type="dxa"/>
            <w:tcBorders>
              <w:left w:val="nil"/>
              <w:right w:val="nil"/>
            </w:tcBorders>
          </w:tcPr>
          <w:p w14:paraId="2BA3B623" w14:textId="77777777" w:rsidR="00F61DF3" w:rsidRPr="0041528A" w:rsidRDefault="00F61DF3" w:rsidP="00CC2A2A">
            <w:pPr>
              <w:pStyle w:val="TAL"/>
            </w:pPr>
          </w:p>
        </w:tc>
        <w:tc>
          <w:tcPr>
            <w:tcW w:w="717" w:type="dxa"/>
            <w:tcBorders>
              <w:left w:val="nil"/>
              <w:right w:val="nil"/>
            </w:tcBorders>
          </w:tcPr>
          <w:p w14:paraId="428F14E9" w14:textId="77777777" w:rsidR="00F61DF3" w:rsidRPr="0041528A" w:rsidRDefault="00F61DF3" w:rsidP="00CC2A2A">
            <w:pPr>
              <w:pStyle w:val="TAL"/>
            </w:pPr>
          </w:p>
        </w:tc>
        <w:tc>
          <w:tcPr>
            <w:tcW w:w="717" w:type="dxa"/>
            <w:tcBorders>
              <w:left w:val="nil"/>
              <w:right w:val="nil"/>
            </w:tcBorders>
          </w:tcPr>
          <w:p w14:paraId="06221154" w14:textId="77777777" w:rsidR="00F61DF3" w:rsidRPr="0041528A" w:rsidRDefault="00F61DF3" w:rsidP="00CC2A2A">
            <w:pPr>
              <w:pStyle w:val="TAL"/>
            </w:pPr>
          </w:p>
        </w:tc>
        <w:tc>
          <w:tcPr>
            <w:tcW w:w="717" w:type="dxa"/>
            <w:tcBorders>
              <w:left w:val="nil"/>
              <w:right w:val="nil"/>
            </w:tcBorders>
          </w:tcPr>
          <w:p w14:paraId="63FF7F75" w14:textId="77777777" w:rsidR="00F61DF3" w:rsidRPr="0041528A" w:rsidRDefault="00F61DF3" w:rsidP="00CC2A2A">
            <w:pPr>
              <w:pStyle w:val="TAL"/>
            </w:pPr>
          </w:p>
        </w:tc>
        <w:tc>
          <w:tcPr>
            <w:tcW w:w="717" w:type="dxa"/>
            <w:tcBorders>
              <w:left w:val="nil"/>
              <w:right w:val="nil"/>
            </w:tcBorders>
          </w:tcPr>
          <w:p w14:paraId="5BC99155" w14:textId="77777777" w:rsidR="00F61DF3" w:rsidRPr="0041528A" w:rsidRDefault="00F61DF3" w:rsidP="00CC2A2A">
            <w:pPr>
              <w:pStyle w:val="TAL"/>
            </w:pPr>
          </w:p>
        </w:tc>
        <w:tc>
          <w:tcPr>
            <w:tcW w:w="717" w:type="dxa"/>
            <w:tcBorders>
              <w:left w:val="nil"/>
              <w:right w:val="nil"/>
            </w:tcBorders>
          </w:tcPr>
          <w:p w14:paraId="5ED93DF2" w14:textId="77777777" w:rsidR="00F61DF3" w:rsidRPr="0041528A" w:rsidRDefault="00F61DF3" w:rsidP="00CC2A2A">
            <w:pPr>
              <w:pStyle w:val="TAL"/>
            </w:pPr>
          </w:p>
        </w:tc>
        <w:tc>
          <w:tcPr>
            <w:tcW w:w="717" w:type="dxa"/>
            <w:tcBorders>
              <w:left w:val="nil"/>
              <w:right w:val="nil"/>
            </w:tcBorders>
          </w:tcPr>
          <w:p w14:paraId="4F2A6579" w14:textId="77777777" w:rsidR="00F61DF3" w:rsidRPr="0041528A" w:rsidRDefault="00F61DF3" w:rsidP="00CC2A2A">
            <w:pPr>
              <w:pStyle w:val="TAL"/>
            </w:pPr>
          </w:p>
        </w:tc>
        <w:tc>
          <w:tcPr>
            <w:tcW w:w="717" w:type="dxa"/>
            <w:tcBorders>
              <w:left w:val="nil"/>
              <w:right w:val="nil"/>
            </w:tcBorders>
          </w:tcPr>
          <w:p w14:paraId="2883B6C3" w14:textId="77777777" w:rsidR="00F61DF3" w:rsidRPr="0041528A" w:rsidRDefault="00F61DF3" w:rsidP="00CC2A2A">
            <w:pPr>
              <w:pStyle w:val="TAL"/>
            </w:pPr>
          </w:p>
        </w:tc>
        <w:tc>
          <w:tcPr>
            <w:tcW w:w="717" w:type="dxa"/>
            <w:tcBorders>
              <w:left w:val="nil"/>
              <w:right w:val="nil"/>
            </w:tcBorders>
          </w:tcPr>
          <w:p w14:paraId="60072E94" w14:textId="77777777" w:rsidR="00F61DF3" w:rsidRPr="0041528A" w:rsidRDefault="00F61DF3" w:rsidP="00CC2A2A">
            <w:pPr>
              <w:pStyle w:val="TAL"/>
            </w:pPr>
          </w:p>
        </w:tc>
      </w:tr>
      <w:tr w:rsidR="00F61DF3" w:rsidRPr="0041528A" w14:paraId="17195BA8" w14:textId="77777777" w:rsidTr="00CC2A2A">
        <w:tc>
          <w:tcPr>
            <w:tcW w:w="959" w:type="dxa"/>
          </w:tcPr>
          <w:p w14:paraId="3288A68E" w14:textId="77777777" w:rsidR="00F61DF3" w:rsidRPr="0041528A" w:rsidRDefault="00F61DF3" w:rsidP="00CC2A2A">
            <w:pPr>
              <w:pStyle w:val="TAL"/>
              <w:rPr>
                <w:b/>
                <w:bCs/>
              </w:rPr>
            </w:pPr>
          </w:p>
        </w:tc>
        <w:tc>
          <w:tcPr>
            <w:tcW w:w="717" w:type="dxa"/>
          </w:tcPr>
          <w:p w14:paraId="3F6A5952" w14:textId="77777777" w:rsidR="00F61DF3" w:rsidRPr="0041528A" w:rsidRDefault="00F61DF3" w:rsidP="00CC2A2A">
            <w:pPr>
              <w:pStyle w:val="TAL"/>
              <w:rPr>
                <w:b/>
                <w:bCs/>
              </w:rPr>
            </w:pPr>
            <w:r w:rsidRPr="0041528A">
              <w:rPr>
                <w:b/>
                <w:bCs/>
              </w:rPr>
              <w:t>B13</w:t>
            </w:r>
          </w:p>
        </w:tc>
        <w:tc>
          <w:tcPr>
            <w:tcW w:w="717" w:type="dxa"/>
          </w:tcPr>
          <w:p w14:paraId="6DF1806B" w14:textId="77777777" w:rsidR="00F61DF3" w:rsidRPr="0041528A" w:rsidRDefault="00F61DF3" w:rsidP="00CC2A2A">
            <w:pPr>
              <w:pStyle w:val="TAL"/>
              <w:rPr>
                <w:b/>
                <w:bCs/>
              </w:rPr>
            </w:pPr>
            <w:r w:rsidRPr="0041528A">
              <w:rPr>
                <w:b/>
                <w:bCs/>
              </w:rPr>
              <w:t>B14</w:t>
            </w:r>
          </w:p>
        </w:tc>
        <w:tc>
          <w:tcPr>
            <w:tcW w:w="717" w:type="dxa"/>
          </w:tcPr>
          <w:p w14:paraId="64D87CB5" w14:textId="77777777" w:rsidR="00F61DF3" w:rsidRPr="0041528A" w:rsidRDefault="00F61DF3" w:rsidP="00CC2A2A">
            <w:pPr>
              <w:pStyle w:val="TAL"/>
              <w:rPr>
                <w:b/>
                <w:bCs/>
              </w:rPr>
            </w:pPr>
            <w:r w:rsidRPr="0041528A">
              <w:rPr>
                <w:b/>
                <w:bCs/>
              </w:rPr>
              <w:t>B15</w:t>
            </w:r>
          </w:p>
        </w:tc>
        <w:tc>
          <w:tcPr>
            <w:tcW w:w="717" w:type="dxa"/>
          </w:tcPr>
          <w:p w14:paraId="60352510" w14:textId="77777777" w:rsidR="00F61DF3" w:rsidRPr="0041528A" w:rsidRDefault="00F61DF3" w:rsidP="00CC2A2A">
            <w:pPr>
              <w:pStyle w:val="TAL"/>
              <w:rPr>
                <w:b/>
                <w:bCs/>
              </w:rPr>
            </w:pPr>
            <w:r w:rsidRPr="0041528A">
              <w:rPr>
                <w:b/>
                <w:bCs/>
              </w:rPr>
              <w:t>B16</w:t>
            </w:r>
          </w:p>
        </w:tc>
        <w:tc>
          <w:tcPr>
            <w:tcW w:w="717" w:type="dxa"/>
          </w:tcPr>
          <w:p w14:paraId="71DBB392" w14:textId="77777777" w:rsidR="00F61DF3" w:rsidRPr="0041528A" w:rsidRDefault="00F61DF3" w:rsidP="00CC2A2A">
            <w:pPr>
              <w:pStyle w:val="TAL"/>
              <w:rPr>
                <w:b/>
                <w:bCs/>
              </w:rPr>
            </w:pPr>
            <w:r w:rsidRPr="0041528A">
              <w:rPr>
                <w:b/>
                <w:bCs/>
              </w:rPr>
              <w:t>B17</w:t>
            </w:r>
          </w:p>
        </w:tc>
        <w:tc>
          <w:tcPr>
            <w:tcW w:w="717" w:type="dxa"/>
          </w:tcPr>
          <w:p w14:paraId="1484E34D" w14:textId="77777777" w:rsidR="00F61DF3" w:rsidRPr="0041528A" w:rsidRDefault="00F61DF3" w:rsidP="00CC2A2A">
            <w:pPr>
              <w:pStyle w:val="TAL"/>
              <w:rPr>
                <w:b/>
                <w:bCs/>
              </w:rPr>
            </w:pPr>
            <w:r w:rsidRPr="0041528A">
              <w:rPr>
                <w:b/>
                <w:bCs/>
              </w:rPr>
              <w:t>B18</w:t>
            </w:r>
          </w:p>
        </w:tc>
        <w:tc>
          <w:tcPr>
            <w:tcW w:w="717" w:type="dxa"/>
          </w:tcPr>
          <w:p w14:paraId="4910ACCE" w14:textId="77777777" w:rsidR="00F61DF3" w:rsidRPr="0041528A" w:rsidRDefault="00F61DF3" w:rsidP="00CC2A2A">
            <w:pPr>
              <w:pStyle w:val="TAL"/>
              <w:rPr>
                <w:b/>
                <w:bCs/>
              </w:rPr>
            </w:pPr>
          </w:p>
        </w:tc>
        <w:tc>
          <w:tcPr>
            <w:tcW w:w="717" w:type="dxa"/>
          </w:tcPr>
          <w:p w14:paraId="1FC23EA5" w14:textId="77777777" w:rsidR="00F61DF3" w:rsidRPr="0041528A" w:rsidRDefault="00F61DF3" w:rsidP="00CC2A2A">
            <w:pPr>
              <w:pStyle w:val="TAL"/>
              <w:rPr>
                <w:b/>
                <w:bCs/>
              </w:rPr>
            </w:pPr>
          </w:p>
        </w:tc>
        <w:tc>
          <w:tcPr>
            <w:tcW w:w="717" w:type="dxa"/>
          </w:tcPr>
          <w:p w14:paraId="79E9F151" w14:textId="77777777" w:rsidR="00F61DF3" w:rsidRPr="0041528A" w:rsidRDefault="00F61DF3" w:rsidP="00CC2A2A">
            <w:pPr>
              <w:pStyle w:val="TAL"/>
              <w:rPr>
                <w:b/>
                <w:bCs/>
              </w:rPr>
            </w:pPr>
          </w:p>
        </w:tc>
        <w:tc>
          <w:tcPr>
            <w:tcW w:w="717" w:type="dxa"/>
          </w:tcPr>
          <w:p w14:paraId="1EDBA52B" w14:textId="77777777" w:rsidR="00F61DF3" w:rsidRPr="0041528A" w:rsidRDefault="00F61DF3" w:rsidP="00CC2A2A">
            <w:pPr>
              <w:pStyle w:val="TAL"/>
              <w:rPr>
                <w:b/>
                <w:bCs/>
              </w:rPr>
            </w:pPr>
          </w:p>
        </w:tc>
        <w:tc>
          <w:tcPr>
            <w:tcW w:w="717" w:type="dxa"/>
          </w:tcPr>
          <w:p w14:paraId="6B5C1618" w14:textId="77777777" w:rsidR="00F61DF3" w:rsidRPr="0041528A" w:rsidRDefault="00F61DF3" w:rsidP="00CC2A2A">
            <w:pPr>
              <w:pStyle w:val="TAL"/>
              <w:rPr>
                <w:b/>
                <w:bCs/>
              </w:rPr>
            </w:pPr>
          </w:p>
        </w:tc>
        <w:tc>
          <w:tcPr>
            <w:tcW w:w="717" w:type="dxa"/>
          </w:tcPr>
          <w:p w14:paraId="46C88EC1" w14:textId="77777777" w:rsidR="00F61DF3" w:rsidRPr="0041528A" w:rsidRDefault="00F61DF3" w:rsidP="00CC2A2A">
            <w:pPr>
              <w:pStyle w:val="TAL"/>
              <w:rPr>
                <w:b/>
                <w:bCs/>
              </w:rPr>
            </w:pPr>
          </w:p>
        </w:tc>
      </w:tr>
      <w:tr w:rsidR="00F61DF3" w:rsidRPr="0041528A" w14:paraId="0237440D" w14:textId="77777777" w:rsidTr="00CC2A2A">
        <w:tc>
          <w:tcPr>
            <w:tcW w:w="959" w:type="dxa"/>
          </w:tcPr>
          <w:p w14:paraId="42DDF1D4" w14:textId="77777777" w:rsidR="00F61DF3" w:rsidRPr="0041528A" w:rsidRDefault="00F61DF3" w:rsidP="00CC2A2A">
            <w:pPr>
              <w:pStyle w:val="TAL"/>
            </w:pPr>
          </w:p>
        </w:tc>
        <w:tc>
          <w:tcPr>
            <w:tcW w:w="717" w:type="dxa"/>
          </w:tcPr>
          <w:p w14:paraId="57933BE3" w14:textId="77777777" w:rsidR="00F61DF3" w:rsidRPr="0041528A" w:rsidRDefault="00F61DF3" w:rsidP="00CC2A2A">
            <w:pPr>
              <w:pStyle w:val="TAL"/>
            </w:pPr>
            <w:r w:rsidRPr="0041528A">
              <w:t>32</w:t>
            </w:r>
          </w:p>
        </w:tc>
        <w:tc>
          <w:tcPr>
            <w:tcW w:w="717" w:type="dxa"/>
          </w:tcPr>
          <w:p w14:paraId="466D668E" w14:textId="77777777" w:rsidR="00F61DF3" w:rsidRPr="0041528A" w:rsidRDefault="00F61DF3" w:rsidP="00CC2A2A">
            <w:pPr>
              <w:pStyle w:val="TAL"/>
            </w:pPr>
            <w:r w:rsidRPr="0041528A">
              <w:t>54</w:t>
            </w:r>
          </w:p>
        </w:tc>
        <w:tc>
          <w:tcPr>
            <w:tcW w:w="717" w:type="dxa"/>
          </w:tcPr>
          <w:p w14:paraId="6E042F6C" w14:textId="77777777" w:rsidR="00F61DF3" w:rsidRPr="0041528A" w:rsidRDefault="00F61DF3" w:rsidP="00CC2A2A">
            <w:pPr>
              <w:pStyle w:val="TAL"/>
            </w:pPr>
            <w:r w:rsidRPr="0041528A">
              <w:t>00</w:t>
            </w:r>
          </w:p>
        </w:tc>
        <w:tc>
          <w:tcPr>
            <w:tcW w:w="717" w:type="dxa"/>
          </w:tcPr>
          <w:p w14:paraId="319C3A45" w14:textId="77777777" w:rsidR="00F61DF3" w:rsidRPr="0041528A" w:rsidRDefault="00F61DF3" w:rsidP="00CC2A2A">
            <w:pPr>
              <w:pStyle w:val="TAL"/>
            </w:pPr>
            <w:r w:rsidRPr="0041528A">
              <w:t>32</w:t>
            </w:r>
          </w:p>
        </w:tc>
        <w:tc>
          <w:tcPr>
            <w:tcW w:w="717" w:type="dxa"/>
          </w:tcPr>
          <w:p w14:paraId="5174429B" w14:textId="77777777" w:rsidR="00F61DF3" w:rsidRPr="0041528A" w:rsidRDefault="00F61DF3" w:rsidP="00CC2A2A">
            <w:pPr>
              <w:pStyle w:val="TAL"/>
            </w:pPr>
            <w:r w:rsidRPr="0041528A">
              <w:t>64</w:t>
            </w:r>
          </w:p>
        </w:tc>
        <w:tc>
          <w:tcPr>
            <w:tcW w:w="717" w:type="dxa"/>
          </w:tcPr>
          <w:p w14:paraId="742C1078" w14:textId="77777777" w:rsidR="00F61DF3" w:rsidRPr="0041528A" w:rsidRDefault="00F61DF3" w:rsidP="00CC2A2A">
            <w:pPr>
              <w:pStyle w:val="TAL"/>
            </w:pPr>
            <w:r w:rsidRPr="0041528A">
              <w:t>00</w:t>
            </w:r>
          </w:p>
        </w:tc>
        <w:tc>
          <w:tcPr>
            <w:tcW w:w="717" w:type="dxa"/>
          </w:tcPr>
          <w:p w14:paraId="5980B577" w14:textId="77777777" w:rsidR="00F61DF3" w:rsidRPr="0041528A" w:rsidRDefault="00F61DF3" w:rsidP="00CC2A2A">
            <w:pPr>
              <w:pStyle w:val="TAL"/>
            </w:pPr>
          </w:p>
        </w:tc>
        <w:tc>
          <w:tcPr>
            <w:tcW w:w="717" w:type="dxa"/>
          </w:tcPr>
          <w:p w14:paraId="39BE8965" w14:textId="77777777" w:rsidR="00F61DF3" w:rsidRPr="0041528A" w:rsidRDefault="00F61DF3" w:rsidP="00CC2A2A">
            <w:pPr>
              <w:pStyle w:val="TAL"/>
            </w:pPr>
          </w:p>
        </w:tc>
        <w:tc>
          <w:tcPr>
            <w:tcW w:w="717" w:type="dxa"/>
          </w:tcPr>
          <w:p w14:paraId="5DA9C87F" w14:textId="77777777" w:rsidR="00F61DF3" w:rsidRPr="0041528A" w:rsidRDefault="00F61DF3" w:rsidP="00CC2A2A">
            <w:pPr>
              <w:pStyle w:val="TAL"/>
            </w:pPr>
          </w:p>
        </w:tc>
        <w:tc>
          <w:tcPr>
            <w:tcW w:w="717" w:type="dxa"/>
          </w:tcPr>
          <w:p w14:paraId="557DA40D" w14:textId="77777777" w:rsidR="00F61DF3" w:rsidRPr="0041528A" w:rsidRDefault="00F61DF3" w:rsidP="00CC2A2A">
            <w:pPr>
              <w:pStyle w:val="TAL"/>
            </w:pPr>
          </w:p>
        </w:tc>
        <w:tc>
          <w:tcPr>
            <w:tcW w:w="717" w:type="dxa"/>
          </w:tcPr>
          <w:p w14:paraId="500B607C" w14:textId="77777777" w:rsidR="00F61DF3" w:rsidRPr="0041528A" w:rsidRDefault="00F61DF3" w:rsidP="00CC2A2A">
            <w:pPr>
              <w:pStyle w:val="TAL"/>
            </w:pPr>
          </w:p>
        </w:tc>
        <w:tc>
          <w:tcPr>
            <w:tcW w:w="717" w:type="dxa"/>
          </w:tcPr>
          <w:p w14:paraId="5F81661D" w14:textId="77777777" w:rsidR="00F61DF3" w:rsidRPr="0041528A" w:rsidRDefault="00F61DF3" w:rsidP="00CC2A2A">
            <w:pPr>
              <w:pStyle w:val="TAL"/>
            </w:pPr>
          </w:p>
        </w:tc>
      </w:tr>
    </w:tbl>
    <w:p w14:paraId="1D3A4E36" w14:textId="77777777" w:rsidR="00F61DF3" w:rsidRPr="0041528A" w:rsidRDefault="00F61DF3" w:rsidP="00F61DF3"/>
    <w:p w14:paraId="60D73CE4" w14:textId="77777777" w:rsidR="00F61DF3" w:rsidRPr="0041528A" w:rsidRDefault="00F61DF3" w:rsidP="00F61DF3">
      <w:pPr>
        <w:rPr>
          <w:vertAlign w:val="subscript"/>
        </w:rPr>
      </w:pPr>
      <w:proofErr w:type="spellStart"/>
      <w:r w:rsidRPr="0041528A">
        <w:t>EF</w:t>
      </w:r>
      <w:r w:rsidRPr="0041528A">
        <w:rPr>
          <w:vertAlign w:val="subscript"/>
        </w:rPr>
        <w:t>OPLMNwACT</w:t>
      </w:r>
      <w:proofErr w:type="spellEnd"/>
    </w:p>
    <w:p w14:paraId="3C47EE6A" w14:textId="77777777" w:rsidR="00F61DF3" w:rsidRPr="0041528A" w:rsidRDefault="00F61DF3" w:rsidP="00F61DF3">
      <w:pPr>
        <w:pStyle w:val="EW"/>
      </w:pPr>
      <w:r w:rsidRPr="0041528A">
        <w:t>Logically:</w:t>
      </w:r>
      <w:r w:rsidRPr="0041528A">
        <w:tab/>
        <w:t>1</w:t>
      </w:r>
      <w:r w:rsidRPr="0041528A">
        <w:rPr>
          <w:vertAlign w:val="superscript"/>
        </w:rPr>
        <w:t>st</w:t>
      </w:r>
      <w:r w:rsidRPr="0041528A">
        <w:t xml:space="preserve"> PLMN:</w:t>
      </w:r>
      <w:r w:rsidRPr="0041528A">
        <w:tab/>
        <w:t>254 001 (MCC MNC)</w:t>
      </w:r>
    </w:p>
    <w:p w14:paraId="2E922E74" w14:textId="77777777" w:rsidR="00F61DF3" w:rsidRPr="0041528A" w:rsidRDefault="00F61DF3" w:rsidP="00F61DF3">
      <w:pPr>
        <w:pStyle w:val="EW"/>
      </w:pPr>
      <w:r w:rsidRPr="0041528A">
        <w:tab/>
        <w:t>1</w:t>
      </w:r>
      <w:r w:rsidRPr="0041528A">
        <w:rPr>
          <w:vertAlign w:val="superscript"/>
        </w:rPr>
        <w:t>st</w:t>
      </w:r>
      <w:r w:rsidRPr="0041528A">
        <w:t xml:space="preserve"> ACT:</w:t>
      </w:r>
      <w:r w:rsidRPr="0041528A">
        <w:tab/>
      </w:r>
      <w:r w:rsidRPr="00111C5A">
        <w:t>NG-RAN</w:t>
      </w:r>
    </w:p>
    <w:p w14:paraId="390CD8BB" w14:textId="77777777" w:rsidR="00F61DF3" w:rsidRPr="0041528A" w:rsidRDefault="00F61DF3" w:rsidP="00F61DF3">
      <w:pPr>
        <w:pStyle w:val="EW"/>
      </w:pPr>
      <w:r w:rsidRPr="0041528A">
        <w:tab/>
        <w:t>2</w:t>
      </w:r>
      <w:r w:rsidRPr="0041528A">
        <w:rPr>
          <w:vertAlign w:val="superscript"/>
        </w:rPr>
        <w:t>nd</w:t>
      </w:r>
      <w:r w:rsidRPr="0041528A">
        <w:t xml:space="preserve"> PLMN:</w:t>
      </w:r>
      <w:r w:rsidRPr="0041528A">
        <w:tab/>
        <w:t>254 001</w:t>
      </w:r>
    </w:p>
    <w:p w14:paraId="3CE34770" w14:textId="77777777" w:rsidR="00F61DF3" w:rsidRPr="0041528A" w:rsidRDefault="00F61DF3" w:rsidP="00F61DF3">
      <w:pPr>
        <w:pStyle w:val="EW"/>
      </w:pPr>
      <w:r w:rsidRPr="0041528A">
        <w:tab/>
        <w:t>2</w:t>
      </w:r>
      <w:r w:rsidRPr="0041528A">
        <w:rPr>
          <w:vertAlign w:val="superscript"/>
        </w:rPr>
        <w:t>nd</w:t>
      </w:r>
      <w:r w:rsidRPr="0041528A">
        <w:t xml:space="preserve"> ACT:</w:t>
      </w:r>
      <w:r w:rsidRPr="0041528A">
        <w:tab/>
        <w:t>GSM</w:t>
      </w:r>
    </w:p>
    <w:p w14:paraId="763874CB" w14:textId="77777777" w:rsidR="00F61DF3" w:rsidRPr="0041528A" w:rsidRDefault="00F61DF3" w:rsidP="00F61DF3">
      <w:pPr>
        <w:pStyle w:val="EW"/>
      </w:pPr>
      <w:r w:rsidRPr="0041528A">
        <w:tab/>
        <w:t>3</w:t>
      </w:r>
      <w:r w:rsidRPr="0041528A">
        <w:rPr>
          <w:vertAlign w:val="superscript"/>
        </w:rPr>
        <w:t>rd</w:t>
      </w:r>
      <w:r w:rsidRPr="0041528A">
        <w:t xml:space="preserve"> PLMN:</w:t>
      </w:r>
      <w:r w:rsidRPr="0041528A">
        <w:tab/>
        <w:t>274 002</w:t>
      </w:r>
    </w:p>
    <w:p w14:paraId="6EE5792B" w14:textId="77777777" w:rsidR="00F61DF3" w:rsidRPr="0041528A" w:rsidRDefault="00F61DF3" w:rsidP="00F61DF3">
      <w:pPr>
        <w:pStyle w:val="EW"/>
      </w:pPr>
      <w:r w:rsidRPr="0041528A">
        <w:tab/>
        <w:t>3</w:t>
      </w:r>
      <w:r w:rsidRPr="0041528A">
        <w:rPr>
          <w:vertAlign w:val="superscript"/>
        </w:rPr>
        <w:t>rd</w:t>
      </w:r>
      <w:r w:rsidRPr="0041528A">
        <w:t xml:space="preserve"> ACT:</w:t>
      </w:r>
      <w:r w:rsidRPr="0041528A">
        <w:tab/>
        <w:t>E-UTRAN</w:t>
      </w:r>
    </w:p>
    <w:p w14:paraId="74665656" w14:textId="77777777" w:rsidR="00F61DF3" w:rsidRPr="0041528A" w:rsidRDefault="00F61DF3" w:rsidP="00F61DF3">
      <w:pPr>
        <w:pStyle w:val="EW"/>
      </w:pPr>
      <w:r w:rsidRPr="0041528A">
        <w:tab/>
        <w:t>4</w:t>
      </w:r>
      <w:r w:rsidRPr="0041528A">
        <w:rPr>
          <w:vertAlign w:val="superscript"/>
        </w:rPr>
        <w:t>th</w:t>
      </w:r>
      <w:r w:rsidRPr="0041528A">
        <w:t xml:space="preserve"> PLMN:</w:t>
      </w:r>
      <w:r w:rsidRPr="0041528A">
        <w:tab/>
        <w:t>274 003</w:t>
      </w:r>
    </w:p>
    <w:p w14:paraId="150B1ADB" w14:textId="77777777" w:rsidR="00F61DF3" w:rsidRPr="0041528A" w:rsidRDefault="00F61DF3" w:rsidP="00F61DF3">
      <w:pPr>
        <w:pStyle w:val="EW"/>
      </w:pPr>
      <w:r w:rsidRPr="0041528A">
        <w:tab/>
        <w:t>4</w:t>
      </w:r>
      <w:r w:rsidRPr="0041528A">
        <w:rPr>
          <w:vertAlign w:val="superscript"/>
        </w:rPr>
        <w:t>th</w:t>
      </w:r>
      <w:r w:rsidRPr="0041528A">
        <w:t xml:space="preserve"> ACT:</w:t>
      </w:r>
      <w:r w:rsidRPr="0041528A">
        <w:tab/>
        <w:t>E-UTRAN</w:t>
      </w:r>
    </w:p>
    <w:p w14:paraId="6611EF8A" w14:textId="77777777" w:rsidR="00F61DF3" w:rsidRPr="0041528A" w:rsidRDefault="00F61DF3" w:rsidP="00F61DF3">
      <w:pPr>
        <w:pStyle w:val="EW"/>
      </w:pPr>
      <w:r w:rsidRPr="0041528A">
        <w:tab/>
        <w:t>5</w:t>
      </w:r>
      <w:r w:rsidRPr="0041528A">
        <w:rPr>
          <w:vertAlign w:val="superscript"/>
        </w:rPr>
        <w:t>th</w:t>
      </w:r>
      <w:r w:rsidRPr="0041528A">
        <w:t xml:space="preserve"> PLMN:</w:t>
      </w:r>
      <w:r w:rsidRPr="0041528A">
        <w:tab/>
        <w:t>274 004</w:t>
      </w:r>
    </w:p>
    <w:p w14:paraId="591F72DF" w14:textId="77777777" w:rsidR="00F61DF3" w:rsidRPr="0041528A" w:rsidRDefault="00F61DF3" w:rsidP="00F61DF3">
      <w:pPr>
        <w:pStyle w:val="EW"/>
      </w:pPr>
      <w:r w:rsidRPr="0041528A">
        <w:tab/>
        <w:t>5</w:t>
      </w:r>
      <w:r w:rsidRPr="0041528A">
        <w:rPr>
          <w:vertAlign w:val="superscript"/>
        </w:rPr>
        <w:t>th</w:t>
      </w:r>
      <w:r w:rsidRPr="0041528A">
        <w:t xml:space="preserve"> ACT:</w:t>
      </w:r>
      <w:r w:rsidRPr="0041528A">
        <w:tab/>
        <w:t>E-UTRAN</w:t>
      </w:r>
    </w:p>
    <w:p w14:paraId="2686CAE0" w14:textId="77777777" w:rsidR="00F61DF3" w:rsidRPr="0041528A" w:rsidRDefault="00F61DF3" w:rsidP="00F61DF3">
      <w:pPr>
        <w:pStyle w:val="EW"/>
      </w:pPr>
      <w:r w:rsidRPr="0041528A">
        <w:tab/>
        <w:t>6</w:t>
      </w:r>
      <w:r w:rsidRPr="0041528A">
        <w:rPr>
          <w:vertAlign w:val="superscript"/>
        </w:rPr>
        <w:t>th</w:t>
      </w:r>
      <w:r w:rsidRPr="0041528A">
        <w:t xml:space="preserve"> PLMN:</w:t>
      </w:r>
      <w:r w:rsidRPr="0041528A">
        <w:tab/>
        <w:t>274 005</w:t>
      </w:r>
    </w:p>
    <w:p w14:paraId="1C21C280" w14:textId="77777777" w:rsidR="00F61DF3" w:rsidRPr="0041528A" w:rsidRDefault="00F61DF3" w:rsidP="00F61DF3">
      <w:pPr>
        <w:pStyle w:val="EW"/>
      </w:pPr>
      <w:r w:rsidRPr="0041528A">
        <w:tab/>
        <w:t>6</w:t>
      </w:r>
      <w:r w:rsidRPr="0041528A">
        <w:rPr>
          <w:vertAlign w:val="superscript"/>
        </w:rPr>
        <w:t>th</w:t>
      </w:r>
      <w:r w:rsidRPr="0041528A">
        <w:t xml:space="preserve"> ACT:</w:t>
      </w:r>
      <w:r w:rsidRPr="0041528A">
        <w:tab/>
        <w:t>E-UTRAN</w:t>
      </w:r>
    </w:p>
    <w:p w14:paraId="562F7B25" w14:textId="77777777" w:rsidR="00F61DF3" w:rsidRPr="0041528A" w:rsidRDefault="00F61DF3" w:rsidP="00F61DF3">
      <w:pPr>
        <w:pStyle w:val="EW"/>
      </w:pPr>
      <w:r w:rsidRPr="0041528A">
        <w:tab/>
        <w:t>7</w:t>
      </w:r>
      <w:r w:rsidRPr="0041528A">
        <w:rPr>
          <w:vertAlign w:val="superscript"/>
        </w:rPr>
        <w:t>th</w:t>
      </w:r>
      <w:r w:rsidRPr="0041528A">
        <w:t xml:space="preserve"> PLMN:</w:t>
      </w:r>
      <w:r w:rsidRPr="0041528A">
        <w:tab/>
        <w:t>274 006</w:t>
      </w:r>
    </w:p>
    <w:p w14:paraId="769421B1" w14:textId="77777777" w:rsidR="00F61DF3" w:rsidRPr="0041528A" w:rsidRDefault="00F61DF3" w:rsidP="00F61DF3">
      <w:pPr>
        <w:pStyle w:val="EW"/>
      </w:pPr>
      <w:r w:rsidRPr="0041528A">
        <w:tab/>
        <w:t>7</w:t>
      </w:r>
      <w:r w:rsidRPr="0041528A">
        <w:rPr>
          <w:vertAlign w:val="superscript"/>
        </w:rPr>
        <w:t>th</w:t>
      </w:r>
      <w:r w:rsidRPr="0041528A">
        <w:t xml:space="preserve"> ACT:</w:t>
      </w:r>
      <w:r w:rsidRPr="0041528A">
        <w:tab/>
        <w:t>E-UTRAN</w:t>
      </w:r>
    </w:p>
    <w:p w14:paraId="2BDD68AE" w14:textId="77777777" w:rsidR="00F61DF3" w:rsidRPr="0041528A" w:rsidRDefault="00F61DF3" w:rsidP="00F61DF3">
      <w:pPr>
        <w:pStyle w:val="EW"/>
      </w:pPr>
      <w:r w:rsidRPr="0041528A">
        <w:tab/>
        <w:t>8</w:t>
      </w:r>
      <w:r w:rsidRPr="0041528A">
        <w:rPr>
          <w:vertAlign w:val="superscript"/>
        </w:rPr>
        <w:t>th</w:t>
      </w:r>
      <w:r w:rsidRPr="0041528A">
        <w:t xml:space="preserve"> PLMN:</w:t>
      </w:r>
      <w:r w:rsidRPr="0041528A">
        <w:tab/>
        <w:t>274 007</w:t>
      </w:r>
    </w:p>
    <w:p w14:paraId="6805ABE8" w14:textId="77777777" w:rsidR="00F61DF3" w:rsidRPr="0041528A" w:rsidRDefault="00F61DF3" w:rsidP="00F61DF3">
      <w:pPr>
        <w:pStyle w:val="EW"/>
      </w:pPr>
      <w:r w:rsidRPr="0041528A">
        <w:tab/>
        <w:t>8</w:t>
      </w:r>
      <w:r w:rsidRPr="0041528A">
        <w:rPr>
          <w:vertAlign w:val="superscript"/>
        </w:rPr>
        <w:t>th</w:t>
      </w:r>
      <w:r w:rsidRPr="0041528A">
        <w:t xml:space="preserve"> ACT:</w:t>
      </w:r>
      <w:r w:rsidRPr="0041528A">
        <w:tab/>
        <w:t>UTRAN</w:t>
      </w:r>
    </w:p>
    <w:p w14:paraId="3CA0D52C" w14:textId="77777777" w:rsidR="00F61DF3" w:rsidRPr="0041528A" w:rsidRDefault="00F61DF3" w:rsidP="00F61DF3">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61DF3" w:rsidRPr="0041528A" w14:paraId="5F2D9802" w14:textId="77777777" w:rsidTr="00CC2A2A">
        <w:tc>
          <w:tcPr>
            <w:tcW w:w="907" w:type="dxa"/>
          </w:tcPr>
          <w:p w14:paraId="011ED66D" w14:textId="77777777" w:rsidR="00F61DF3" w:rsidRPr="0041528A" w:rsidRDefault="00F61DF3" w:rsidP="00CC2A2A">
            <w:pPr>
              <w:pStyle w:val="TAL"/>
              <w:rPr>
                <w:b/>
                <w:bCs/>
              </w:rPr>
            </w:pPr>
            <w:r w:rsidRPr="0041528A">
              <w:rPr>
                <w:b/>
                <w:bCs/>
              </w:rPr>
              <w:t>Coding:</w:t>
            </w:r>
          </w:p>
        </w:tc>
        <w:tc>
          <w:tcPr>
            <w:tcW w:w="851" w:type="dxa"/>
          </w:tcPr>
          <w:p w14:paraId="1714B41F" w14:textId="77777777" w:rsidR="00F61DF3" w:rsidRPr="0041528A" w:rsidRDefault="00F61DF3" w:rsidP="00CC2A2A">
            <w:pPr>
              <w:pStyle w:val="TAL"/>
              <w:rPr>
                <w:b/>
                <w:bCs/>
              </w:rPr>
            </w:pPr>
            <w:r w:rsidRPr="0041528A">
              <w:rPr>
                <w:b/>
                <w:bCs/>
              </w:rPr>
              <w:t>B01</w:t>
            </w:r>
          </w:p>
        </w:tc>
        <w:tc>
          <w:tcPr>
            <w:tcW w:w="851" w:type="dxa"/>
          </w:tcPr>
          <w:p w14:paraId="104EB64C" w14:textId="77777777" w:rsidR="00F61DF3" w:rsidRPr="0041528A" w:rsidRDefault="00F61DF3" w:rsidP="00CC2A2A">
            <w:pPr>
              <w:pStyle w:val="TAL"/>
              <w:rPr>
                <w:b/>
                <w:bCs/>
              </w:rPr>
            </w:pPr>
            <w:r w:rsidRPr="0041528A">
              <w:rPr>
                <w:b/>
                <w:bCs/>
              </w:rPr>
              <w:t>B02</w:t>
            </w:r>
          </w:p>
        </w:tc>
        <w:tc>
          <w:tcPr>
            <w:tcW w:w="851" w:type="dxa"/>
          </w:tcPr>
          <w:p w14:paraId="36B446F5" w14:textId="77777777" w:rsidR="00F61DF3" w:rsidRPr="0041528A" w:rsidRDefault="00F61DF3" w:rsidP="00CC2A2A">
            <w:pPr>
              <w:pStyle w:val="TAL"/>
              <w:rPr>
                <w:b/>
                <w:bCs/>
              </w:rPr>
            </w:pPr>
            <w:r w:rsidRPr="0041528A">
              <w:rPr>
                <w:b/>
                <w:bCs/>
              </w:rPr>
              <w:t>B03</w:t>
            </w:r>
          </w:p>
        </w:tc>
        <w:tc>
          <w:tcPr>
            <w:tcW w:w="851" w:type="dxa"/>
          </w:tcPr>
          <w:p w14:paraId="3D12EFD2" w14:textId="77777777" w:rsidR="00F61DF3" w:rsidRPr="0041528A" w:rsidRDefault="00F61DF3" w:rsidP="00CC2A2A">
            <w:pPr>
              <w:pStyle w:val="TAL"/>
              <w:rPr>
                <w:b/>
                <w:bCs/>
              </w:rPr>
            </w:pPr>
            <w:r w:rsidRPr="0041528A">
              <w:rPr>
                <w:b/>
                <w:bCs/>
              </w:rPr>
              <w:t>B04</w:t>
            </w:r>
          </w:p>
        </w:tc>
        <w:tc>
          <w:tcPr>
            <w:tcW w:w="851" w:type="dxa"/>
          </w:tcPr>
          <w:p w14:paraId="1A87201C" w14:textId="77777777" w:rsidR="00F61DF3" w:rsidRPr="0041528A" w:rsidRDefault="00F61DF3" w:rsidP="00CC2A2A">
            <w:pPr>
              <w:pStyle w:val="TAL"/>
              <w:rPr>
                <w:b/>
                <w:bCs/>
              </w:rPr>
            </w:pPr>
            <w:r w:rsidRPr="0041528A">
              <w:rPr>
                <w:b/>
                <w:bCs/>
              </w:rPr>
              <w:t>B05</w:t>
            </w:r>
          </w:p>
        </w:tc>
        <w:tc>
          <w:tcPr>
            <w:tcW w:w="851" w:type="dxa"/>
          </w:tcPr>
          <w:p w14:paraId="4CE79D53" w14:textId="77777777" w:rsidR="00F61DF3" w:rsidRPr="0041528A" w:rsidRDefault="00F61DF3" w:rsidP="00CC2A2A">
            <w:pPr>
              <w:pStyle w:val="TAL"/>
              <w:rPr>
                <w:b/>
                <w:bCs/>
              </w:rPr>
            </w:pPr>
            <w:r w:rsidRPr="0041528A">
              <w:rPr>
                <w:b/>
                <w:bCs/>
              </w:rPr>
              <w:t>B06</w:t>
            </w:r>
          </w:p>
        </w:tc>
        <w:tc>
          <w:tcPr>
            <w:tcW w:w="851" w:type="dxa"/>
          </w:tcPr>
          <w:p w14:paraId="6C8B5A1B" w14:textId="77777777" w:rsidR="00F61DF3" w:rsidRPr="0041528A" w:rsidRDefault="00F61DF3" w:rsidP="00CC2A2A">
            <w:pPr>
              <w:pStyle w:val="TAL"/>
              <w:rPr>
                <w:b/>
                <w:bCs/>
              </w:rPr>
            </w:pPr>
            <w:r w:rsidRPr="0041528A">
              <w:rPr>
                <w:b/>
                <w:bCs/>
              </w:rPr>
              <w:t>B07</w:t>
            </w:r>
          </w:p>
        </w:tc>
        <w:tc>
          <w:tcPr>
            <w:tcW w:w="851" w:type="dxa"/>
          </w:tcPr>
          <w:p w14:paraId="390CBFA9" w14:textId="77777777" w:rsidR="00F61DF3" w:rsidRPr="0041528A" w:rsidRDefault="00F61DF3" w:rsidP="00CC2A2A">
            <w:pPr>
              <w:pStyle w:val="TAL"/>
              <w:rPr>
                <w:b/>
                <w:bCs/>
              </w:rPr>
            </w:pPr>
            <w:r w:rsidRPr="0041528A">
              <w:rPr>
                <w:b/>
                <w:bCs/>
              </w:rPr>
              <w:t>B08</w:t>
            </w:r>
          </w:p>
        </w:tc>
        <w:tc>
          <w:tcPr>
            <w:tcW w:w="851" w:type="dxa"/>
          </w:tcPr>
          <w:p w14:paraId="392187FE" w14:textId="77777777" w:rsidR="00F61DF3" w:rsidRPr="0041528A" w:rsidRDefault="00F61DF3" w:rsidP="00CC2A2A">
            <w:pPr>
              <w:pStyle w:val="TAL"/>
              <w:rPr>
                <w:b/>
                <w:bCs/>
              </w:rPr>
            </w:pPr>
            <w:r w:rsidRPr="0041528A">
              <w:rPr>
                <w:b/>
                <w:bCs/>
              </w:rPr>
              <w:t>B09</w:t>
            </w:r>
          </w:p>
        </w:tc>
        <w:tc>
          <w:tcPr>
            <w:tcW w:w="851" w:type="dxa"/>
          </w:tcPr>
          <w:p w14:paraId="566AEDB2" w14:textId="77777777" w:rsidR="00F61DF3" w:rsidRPr="0041528A" w:rsidRDefault="00F61DF3" w:rsidP="00CC2A2A">
            <w:pPr>
              <w:pStyle w:val="TAL"/>
              <w:rPr>
                <w:b/>
                <w:bCs/>
              </w:rPr>
            </w:pPr>
            <w:r w:rsidRPr="0041528A">
              <w:rPr>
                <w:b/>
                <w:bCs/>
              </w:rPr>
              <w:t>B10</w:t>
            </w:r>
          </w:p>
        </w:tc>
      </w:tr>
      <w:tr w:rsidR="00F61DF3" w:rsidRPr="0041528A" w14:paraId="0FF0D1BD" w14:textId="77777777" w:rsidTr="00CC2A2A">
        <w:tc>
          <w:tcPr>
            <w:tcW w:w="907" w:type="dxa"/>
            <w:tcBorders>
              <w:bottom w:val="single" w:sz="4" w:space="0" w:color="auto"/>
            </w:tcBorders>
          </w:tcPr>
          <w:p w14:paraId="732D7677" w14:textId="77777777" w:rsidR="00F61DF3" w:rsidRPr="0041528A" w:rsidRDefault="00F61DF3" w:rsidP="00CC2A2A">
            <w:pPr>
              <w:pStyle w:val="TAL"/>
            </w:pPr>
            <w:r w:rsidRPr="0041528A">
              <w:t>Hex</w:t>
            </w:r>
          </w:p>
        </w:tc>
        <w:tc>
          <w:tcPr>
            <w:tcW w:w="851" w:type="dxa"/>
            <w:tcBorders>
              <w:bottom w:val="single" w:sz="4" w:space="0" w:color="auto"/>
            </w:tcBorders>
          </w:tcPr>
          <w:p w14:paraId="3226A918" w14:textId="77777777" w:rsidR="00F61DF3" w:rsidRPr="0041528A" w:rsidRDefault="00F61DF3" w:rsidP="00CC2A2A">
            <w:pPr>
              <w:pStyle w:val="TAL"/>
            </w:pPr>
            <w:r w:rsidRPr="0041528A">
              <w:t>52</w:t>
            </w:r>
          </w:p>
        </w:tc>
        <w:tc>
          <w:tcPr>
            <w:tcW w:w="851" w:type="dxa"/>
            <w:tcBorders>
              <w:bottom w:val="single" w:sz="4" w:space="0" w:color="auto"/>
            </w:tcBorders>
          </w:tcPr>
          <w:p w14:paraId="1031CCEC" w14:textId="77777777" w:rsidR="00F61DF3" w:rsidRPr="0041528A" w:rsidRDefault="00F61DF3" w:rsidP="00CC2A2A">
            <w:pPr>
              <w:pStyle w:val="TAL"/>
            </w:pPr>
            <w:r w:rsidRPr="0041528A">
              <w:t>14</w:t>
            </w:r>
          </w:p>
        </w:tc>
        <w:tc>
          <w:tcPr>
            <w:tcW w:w="851" w:type="dxa"/>
            <w:tcBorders>
              <w:bottom w:val="single" w:sz="4" w:space="0" w:color="auto"/>
            </w:tcBorders>
          </w:tcPr>
          <w:p w14:paraId="618F2CFC" w14:textId="77777777" w:rsidR="00F61DF3" w:rsidRPr="0041528A" w:rsidRDefault="00F61DF3" w:rsidP="00CC2A2A">
            <w:pPr>
              <w:pStyle w:val="TAL"/>
            </w:pPr>
            <w:r w:rsidRPr="0041528A">
              <w:t>00</w:t>
            </w:r>
          </w:p>
        </w:tc>
        <w:tc>
          <w:tcPr>
            <w:tcW w:w="851" w:type="dxa"/>
            <w:tcBorders>
              <w:bottom w:val="single" w:sz="4" w:space="0" w:color="auto"/>
            </w:tcBorders>
          </w:tcPr>
          <w:p w14:paraId="4CBDA2AD" w14:textId="77777777" w:rsidR="00F61DF3" w:rsidRPr="0041528A" w:rsidRDefault="00F61DF3" w:rsidP="00CC2A2A">
            <w:pPr>
              <w:pStyle w:val="TAL"/>
            </w:pPr>
            <w:r w:rsidRPr="00111C5A">
              <w:t>08</w:t>
            </w:r>
          </w:p>
        </w:tc>
        <w:tc>
          <w:tcPr>
            <w:tcW w:w="851" w:type="dxa"/>
            <w:tcBorders>
              <w:bottom w:val="single" w:sz="4" w:space="0" w:color="auto"/>
            </w:tcBorders>
          </w:tcPr>
          <w:p w14:paraId="2216AC9A" w14:textId="77777777" w:rsidR="00F61DF3" w:rsidRPr="0041528A" w:rsidRDefault="00F61DF3" w:rsidP="00CC2A2A">
            <w:pPr>
              <w:pStyle w:val="TAL"/>
            </w:pPr>
            <w:r w:rsidRPr="0041528A">
              <w:t>00</w:t>
            </w:r>
          </w:p>
        </w:tc>
        <w:tc>
          <w:tcPr>
            <w:tcW w:w="851" w:type="dxa"/>
            <w:tcBorders>
              <w:bottom w:val="single" w:sz="4" w:space="0" w:color="auto"/>
            </w:tcBorders>
          </w:tcPr>
          <w:p w14:paraId="5AE85D0C" w14:textId="77777777" w:rsidR="00F61DF3" w:rsidRPr="0041528A" w:rsidRDefault="00F61DF3" w:rsidP="00CC2A2A">
            <w:pPr>
              <w:pStyle w:val="TAL"/>
            </w:pPr>
            <w:r w:rsidRPr="0041528A">
              <w:t>52</w:t>
            </w:r>
          </w:p>
        </w:tc>
        <w:tc>
          <w:tcPr>
            <w:tcW w:w="851" w:type="dxa"/>
            <w:tcBorders>
              <w:bottom w:val="single" w:sz="4" w:space="0" w:color="auto"/>
            </w:tcBorders>
          </w:tcPr>
          <w:p w14:paraId="1F466BAE" w14:textId="77777777" w:rsidR="00F61DF3" w:rsidRPr="0041528A" w:rsidRDefault="00F61DF3" w:rsidP="00CC2A2A">
            <w:pPr>
              <w:pStyle w:val="TAL"/>
            </w:pPr>
            <w:r w:rsidRPr="0041528A">
              <w:t>14</w:t>
            </w:r>
          </w:p>
        </w:tc>
        <w:tc>
          <w:tcPr>
            <w:tcW w:w="851" w:type="dxa"/>
            <w:tcBorders>
              <w:bottom w:val="single" w:sz="4" w:space="0" w:color="auto"/>
            </w:tcBorders>
          </w:tcPr>
          <w:p w14:paraId="6B9DAF46" w14:textId="77777777" w:rsidR="00F61DF3" w:rsidRPr="0041528A" w:rsidRDefault="00F61DF3" w:rsidP="00CC2A2A">
            <w:pPr>
              <w:pStyle w:val="TAL"/>
            </w:pPr>
            <w:r w:rsidRPr="0041528A">
              <w:t>00</w:t>
            </w:r>
          </w:p>
        </w:tc>
        <w:tc>
          <w:tcPr>
            <w:tcW w:w="851" w:type="dxa"/>
            <w:tcBorders>
              <w:bottom w:val="single" w:sz="4" w:space="0" w:color="auto"/>
            </w:tcBorders>
          </w:tcPr>
          <w:p w14:paraId="1B5A120F" w14:textId="77777777" w:rsidR="00F61DF3" w:rsidRPr="0041528A" w:rsidRDefault="00F61DF3" w:rsidP="00CC2A2A">
            <w:pPr>
              <w:pStyle w:val="TAL"/>
            </w:pPr>
            <w:r w:rsidRPr="0041528A">
              <w:t>00</w:t>
            </w:r>
          </w:p>
        </w:tc>
        <w:tc>
          <w:tcPr>
            <w:tcW w:w="851" w:type="dxa"/>
            <w:tcBorders>
              <w:bottom w:val="single" w:sz="4" w:space="0" w:color="auto"/>
            </w:tcBorders>
          </w:tcPr>
          <w:p w14:paraId="69738637" w14:textId="77777777" w:rsidR="00F61DF3" w:rsidRPr="0041528A" w:rsidRDefault="00F61DF3" w:rsidP="00CC2A2A">
            <w:pPr>
              <w:pStyle w:val="TAL"/>
            </w:pPr>
            <w:r w:rsidRPr="0041528A">
              <w:t>80</w:t>
            </w:r>
          </w:p>
        </w:tc>
      </w:tr>
      <w:tr w:rsidR="00F61DF3" w:rsidRPr="0041528A" w14:paraId="1D51A0A1" w14:textId="77777777" w:rsidTr="00CC2A2A">
        <w:tc>
          <w:tcPr>
            <w:tcW w:w="907" w:type="dxa"/>
            <w:tcBorders>
              <w:left w:val="nil"/>
              <w:right w:val="nil"/>
            </w:tcBorders>
          </w:tcPr>
          <w:p w14:paraId="24AAE666" w14:textId="77777777" w:rsidR="00F61DF3" w:rsidRPr="0041528A" w:rsidRDefault="00F61DF3" w:rsidP="00CC2A2A">
            <w:pPr>
              <w:pStyle w:val="TAL"/>
            </w:pPr>
          </w:p>
        </w:tc>
        <w:tc>
          <w:tcPr>
            <w:tcW w:w="851" w:type="dxa"/>
            <w:tcBorders>
              <w:left w:val="nil"/>
              <w:right w:val="nil"/>
            </w:tcBorders>
          </w:tcPr>
          <w:p w14:paraId="4B55AD5F" w14:textId="77777777" w:rsidR="00F61DF3" w:rsidRPr="0041528A" w:rsidRDefault="00F61DF3" w:rsidP="00CC2A2A">
            <w:pPr>
              <w:pStyle w:val="TAL"/>
            </w:pPr>
          </w:p>
        </w:tc>
        <w:tc>
          <w:tcPr>
            <w:tcW w:w="851" w:type="dxa"/>
            <w:tcBorders>
              <w:left w:val="nil"/>
              <w:right w:val="nil"/>
            </w:tcBorders>
          </w:tcPr>
          <w:p w14:paraId="30E8F8F1" w14:textId="77777777" w:rsidR="00F61DF3" w:rsidRPr="0041528A" w:rsidRDefault="00F61DF3" w:rsidP="00CC2A2A">
            <w:pPr>
              <w:pStyle w:val="TAL"/>
            </w:pPr>
          </w:p>
        </w:tc>
        <w:tc>
          <w:tcPr>
            <w:tcW w:w="851" w:type="dxa"/>
            <w:tcBorders>
              <w:left w:val="nil"/>
              <w:right w:val="nil"/>
            </w:tcBorders>
          </w:tcPr>
          <w:p w14:paraId="74A310D0" w14:textId="77777777" w:rsidR="00F61DF3" w:rsidRPr="0041528A" w:rsidRDefault="00F61DF3" w:rsidP="00CC2A2A">
            <w:pPr>
              <w:pStyle w:val="TAL"/>
            </w:pPr>
          </w:p>
        </w:tc>
        <w:tc>
          <w:tcPr>
            <w:tcW w:w="851" w:type="dxa"/>
            <w:tcBorders>
              <w:left w:val="nil"/>
              <w:right w:val="nil"/>
            </w:tcBorders>
          </w:tcPr>
          <w:p w14:paraId="2EC8DE8B" w14:textId="77777777" w:rsidR="00F61DF3" w:rsidRPr="0041528A" w:rsidRDefault="00F61DF3" w:rsidP="00CC2A2A">
            <w:pPr>
              <w:pStyle w:val="TAL"/>
            </w:pPr>
          </w:p>
        </w:tc>
        <w:tc>
          <w:tcPr>
            <w:tcW w:w="851" w:type="dxa"/>
            <w:tcBorders>
              <w:left w:val="nil"/>
              <w:right w:val="nil"/>
            </w:tcBorders>
          </w:tcPr>
          <w:p w14:paraId="6B0E5262" w14:textId="77777777" w:rsidR="00F61DF3" w:rsidRPr="0041528A" w:rsidRDefault="00F61DF3" w:rsidP="00CC2A2A">
            <w:pPr>
              <w:pStyle w:val="TAL"/>
            </w:pPr>
          </w:p>
        </w:tc>
        <w:tc>
          <w:tcPr>
            <w:tcW w:w="851" w:type="dxa"/>
            <w:tcBorders>
              <w:left w:val="nil"/>
              <w:right w:val="nil"/>
            </w:tcBorders>
          </w:tcPr>
          <w:p w14:paraId="1F7B7C47" w14:textId="77777777" w:rsidR="00F61DF3" w:rsidRPr="0041528A" w:rsidRDefault="00F61DF3" w:rsidP="00CC2A2A">
            <w:pPr>
              <w:pStyle w:val="TAL"/>
            </w:pPr>
          </w:p>
        </w:tc>
        <w:tc>
          <w:tcPr>
            <w:tcW w:w="851" w:type="dxa"/>
            <w:tcBorders>
              <w:left w:val="nil"/>
              <w:right w:val="nil"/>
            </w:tcBorders>
          </w:tcPr>
          <w:p w14:paraId="5F5B813D" w14:textId="77777777" w:rsidR="00F61DF3" w:rsidRPr="0041528A" w:rsidRDefault="00F61DF3" w:rsidP="00CC2A2A">
            <w:pPr>
              <w:pStyle w:val="TAL"/>
            </w:pPr>
          </w:p>
        </w:tc>
        <w:tc>
          <w:tcPr>
            <w:tcW w:w="851" w:type="dxa"/>
            <w:tcBorders>
              <w:left w:val="nil"/>
              <w:right w:val="nil"/>
            </w:tcBorders>
          </w:tcPr>
          <w:p w14:paraId="5479EC02" w14:textId="77777777" w:rsidR="00F61DF3" w:rsidRPr="0041528A" w:rsidRDefault="00F61DF3" w:rsidP="00CC2A2A">
            <w:pPr>
              <w:pStyle w:val="TAL"/>
            </w:pPr>
          </w:p>
        </w:tc>
        <w:tc>
          <w:tcPr>
            <w:tcW w:w="851" w:type="dxa"/>
            <w:tcBorders>
              <w:left w:val="nil"/>
              <w:right w:val="nil"/>
            </w:tcBorders>
          </w:tcPr>
          <w:p w14:paraId="645FE350" w14:textId="77777777" w:rsidR="00F61DF3" w:rsidRPr="0041528A" w:rsidRDefault="00F61DF3" w:rsidP="00CC2A2A">
            <w:pPr>
              <w:pStyle w:val="TAL"/>
            </w:pPr>
          </w:p>
        </w:tc>
        <w:tc>
          <w:tcPr>
            <w:tcW w:w="851" w:type="dxa"/>
            <w:tcBorders>
              <w:left w:val="nil"/>
              <w:right w:val="nil"/>
            </w:tcBorders>
          </w:tcPr>
          <w:p w14:paraId="4DA0650E" w14:textId="77777777" w:rsidR="00F61DF3" w:rsidRPr="0041528A" w:rsidRDefault="00F61DF3" w:rsidP="00CC2A2A">
            <w:pPr>
              <w:pStyle w:val="TAL"/>
            </w:pPr>
          </w:p>
        </w:tc>
      </w:tr>
      <w:tr w:rsidR="00F61DF3" w:rsidRPr="0041528A" w14:paraId="1C06D3C4" w14:textId="77777777" w:rsidTr="00CC2A2A">
        <w:tc>
          <w:tcPr>
            <w:tcW w:w="907" w:type="dxa"/>
          </w:tcPr>
          <w:p w14:paraId="5F8C1275" w14:textId="77777777" w:rsidR="00F61DF3" w:rsidRPr="0041528A" w:rsidRDefault="00F61DF3" w:rsidP="00CC2A2A">
            <w:pPr>
              <w:pStyle w:val="TAL"/>
              <w:rPr>
                <w:b/>
                <w:bCs/>
              </w:rPr>
            </w:pPr>
          </w:p>
        </w:tc>
        <w:tc>
          <w:tcPr>
            <w:tcW w:w="851" w:type="dxa"/>
          </w:tcPr>
          <w:p w14:paraId="1BAD07C5" w14:textId="77777777" w:rsidR="00F61DF3" w:rsidRPr="0041528A" w:rsidRDefault="00F61DF3" w:rsidP="00CC2A2A">
            <w:pPr>
              <w:pStyle w:val="TAL"/>
              <w:rPr>
                <w:b/>
                <w:bCs/>
              </w:rPr>
            </w:pPr>
            <w:r w:rsidRPr="0041528A">
              <w:rPr>
                <w:b/>
                <w:bCs/>
              </w:rPr>
              <w:t>B11</w:t>
            </w:r>
          </w:p>
        </w:tc>
        <w:tc>
          <w:tcPr>
            <w:tcW w:w="851" w:type="dxa"/>
          </w:tcPr>
          <w:p w14:paraId="580FCE4E" w14:textId="77777777" w:rsidR="00F61DF3" w:rsidRPr="0041528A" w:rsidRDefault="00F61DF3" w:rsidP="00CC2A2A">
            <w:pPr>
              <w:pStyle w:val="TAL"/>
              <w:rPr>
                <w:b/>
                <w:bCs/>
              </w:rPr>
            </w:pPr>
            <w:r w:rsidRPr="0041528A">
              <w:rPr>
                <w:b/>
                <w:bCs/>
              </w:rPr>
              <w:t>B12</w:t>
            </w:r>
          </w:p>
        </w:tc>
        <w:tc>
          <w:tcPr>
            <w:tcW w:w="851" w:type="dxa"/>
          </w:tcPr>
          <w:p w14:paraId="716A79F3" w14:textId="77777777" w:rsidR="00F61DF3" w:rsidRPr="0041528A" w:rsidRDefault="00F61DF3" w:rsidP="00CC2A2A">
            <w:pPr>
              <w:pStyle w:val="TAL"/>
              <w:rPr>
                <w:b/>
                <w:bCs/>
              </w:rPr>
            </w:pPr>
            <w:r w:rsidRPr="0041528A">
              <w:rPr>
                <w:b/>
                <w:bCs/>
              </w:rPr>
              <w:t>B13</w:t>
            </w:r>
          </w:p>
        </w:tc>
        <w:tc>
          <w:tcPr>
            <w:tcW w:w="851" w:type="dxa"/>
          </w:tcPr>
          <w:p w14:paraId="1CD54389" w14:textId="77777777" w:rsidR="00F61DF3" w:rsidRPr="0041528A" w:rsidRDefault="00F61DF3" w:rsidP="00CC2A2A">
            <w:pPr>
              <w:pStyle w:val="TAL"/>
              <w:rPr>
                <w:b/>
                <w:bCs/>
              </w:rPr>
            </w:pPr>
            <w:r w:rsidRPr="0041528A">
              <w:rPr>
                <w:b/>
                <w:bCs/>
              </w:rPr>
              <w:t>B14</w:t>
            </w:r>
          </w:p>
        </w:tc>
        <w:tc>
          <w:tcPr>
            <w:tcW w:w="851" w:type="dxa"/>
          </w:tcPr>
          <w:p w14:paraId="3C8C93BF" w14:textId="77777777" w:rsidR="00F61DF3" w:rsidRPr="0041528A" w:rsidRDefault="00F61DF3" w:rsidP="00CC2A2A">
            <w:pPr>
              <w:pStyle w:val="TAL"/>
              <w:rPr>
                <w:b/>
                <w:bCs/>
              </w:rPr>
            </w:pPr>
            <w:r w:rsidRPr="0041528A">
              <w:rPr>
                <w:b/>
                <w:bCs/>
              </w:rPr>
              <w:t>B15</w:t>
            </w:r>
          </w:p>
        </w:tc>
        <w:tc>
          <w:tcPr>
            <w:tcW w:w="851" w:type="dxa"/>
          </w:tcPr>
          <w:p w14:paraId="780CC9F8" w14:textId="77777777" w:rsidR="00F61DF3" w:rsidRPr="0041528A" w:rsidRDefault="00F61DF3" w:rsidP="00CC2A2A">
            <w:pPr>
              <w:pStyle w:val="TAL"/>
              <w:rPr>
                <w:b/>
                <w:bCs/>
              </w:rPr>
            </w:pPr>
            <w:r w:rsidRPr="0041528A">
              <w:rPr>
                <w:b/>
                <w:bCs/>
              </w:rPr>
              <w:t>B16</w:t>
            </w:r>
          </w:p>
        </w:tc>
        <w:tc>
          <w:tcPr>
            <w:tcW w:w="851" w:type="dxa"/>
          </w:tcPr>
          <w:p w14:paraId="1DAD2928" w14:textId="77777777" w:rsidR="00F61DF3" w:rsidRPr="0041528A" w:rsidRDefault="00F61DF3" w:rsidP="00CC2A2A">
            <w:pPr>
              <w:pStyle w:val="TAL"/>
              <w:rPr>
                <w:b/>
                <w:bCs/>
              </w:rPr>
            </w:pPr>
            <w:r w:rsidRPr="0041528A">
              <w:rPr>
                <w:b/>
                <w:bCs/>
              </w:rPr>
              <w:t>B17</w:t>
            </w:r>
          </w:p>
        </w:tc>
        <w:tc>
          <w:tcPr>
            <w:tcW w:w="851" w:type="dxa"/>
          </w:tcPr>
          <w:p w14:paraId="171092F7" w14:textId="77777777" w:rsidR="00F61DF3" w:rsidRPr="0041528A" w:rsidRDefault="00F61DF3" w:rsidP="00CC2A2A">
            <w:pPr>
              <w:pStyle w:val="TAL"/>
              <w:rPr>
                <w:b/>
                <w:bCs/>
              </w:rPr>
            </w:pPr>
            <w:r w:rsidRPr="0041528A">
              <w:rPr>
                <w:b/>
                <w:bCs/>
              </w:rPr>
              <w:t>B18</w:t>
            </w:r>
          </w:p>
        </w:tc>
        <w:tc>
          <w:tcPr>
            <w:tcW w:w="851" w:type="dxa"/>
          </w:tcPr>
          <w:p w14:paraId="71E2C061" w14:textId="77777777" w:rsidR="00F61DF3" w:rsidRPr="0041528A" w:rsidRDefault="00F61DF3" w:rsidP="00CC2A2A">
            <w:pPr>
              <w:pStyle w:val="TAL"/>
              <w:rPr>
                <w:b/>
                <w:bCs/>
              </w:rPr>
            </w:pPr>
            <w:r w:rsidRPr="0041528A">
              <w:rPr>
                <w:b/>
                <w:bCs/>
              </w:rPr>
              <w:t>B19</w:t>
            </w:r>
          </w:p>
        </w:tc>
        <w:tc>
          <w:tcPr>
            <w:tcW w:w="851" w:type="dxa"/>
          </w:tcPr>
          <w:p w14:paraId="22FB415A" w14:textId="77777777" w:rsidR="00F61DF3" w:rsidRPr="0041528A" w:rsidRDefault="00F61DF3" w:rsidP="00CC2A2A">
            <w:pPr>
              <w:pStyle w:val="TAL"/>
              <w:rPr>
                <w:b/>
                <w:bCs/>
              </w:rPr>
            </w:pPr>
            <w:r w:rsidRPr="0041528A">
              <w:rPr>
                <w:b/>
                <w:bCs/>
              </w:rPr>
              <w:t>B20</w:t>
            </w:r>
          </w:p>
        </w:tc>
      </w:tr>
      <w:tr w:rsidR="00F61DF3" w:rsidRPr="0041528A" w14:paraId="3CEC87EF" w14:textId="77777777" w:rsidTr="00CC2A2A">
        <w:tc>
          <w:tcPr>
            <w:tcW w:w="907" w:type="dxa"/>
            <w:tcBorders>
              <w:bottom w:val="single" w:sz="4" w:space="0" w:color="auto"/>
            </w:tcBorders>
          </w:tcPr>
          <w:p w14:paraId="4CF6D746" w14:textId="77777777" w:rsidR="00F61DF3" w:rsidRPr="0041528A" w:rsidRDefault="00F61DF3" w:rsidP="00CC2A2A">
            <w:pPr>
              <w:pStyle w:val="TAL"/>
            </w:pPr>
          </w:p>
        </w:tc>
        <w:tc>
          <w:tcPr>
            <w:tcW w:w="851" w:type="dxa"/>
            <w:tcBorders>
              <w:bottom w:val="single" w:sz="4" w:space="0" w:color="auto"/>
            </w:tcBorders>
          </w:tcPr>
          <w:p w14:paraId="34AD86CD" w14:textId="77777777" w:rsidR="00F61DF3" w:rsidRPr="0041528A" w:rsidRDefault="00F61DF3" w:rsidP="00CC2A2A">
            <w:pPr>
              <w:pStyle w:val="TAL"/>
            </w:pPr>
            <w:r w:rsidRPr="0041528A">
              <w:t>72</w:t>
            </w:r>
          </w:p>
        </w:tc>
        <w:tc>
          <w:tcPr>
            <w:tcW w:w="851" w:type="dxa"/>
            <w:tcBorders>
              <w:bottom w:val="single" w:sz="4" w:space="0" w:color="auto"/>
            </w:tcBorders>
          </w:tcPr>
          <w:p w14:paraId="00192F4F" w14:textId="77777777" w:rsidR="00F61DF3" w:rsidRPr="0041528A" w:rsidRDefault="00F61DF3" w:rsidP="00CC2A2A">
            <w:pPr>
              <w:pStyle w:val="TAL"/>
            </w:pPr>
            <w:r w:rsidRPr="0041528A">
              <w:t>24</w:t>
            </w:r>
          </w:p>
        </w:tc>
        <w:tc>
          <w:tcPr>
            <w:tcW w:w="851" w:type="dxa"/>
            <w:tcBorders>
              <w:bottom w:val="single" w:sz="4" w:space="0" w:color="auto"/>
            </w:tcBorders>
          </w:tcPr>
          <w:p w14:paraId="61388C17" w14:textId="77777777" w:rsidR="00F61DF3" w:rsidRPr="0041528A" w:rsidRDefault="00F61DF3" w:rsidP="00CC2A2A">
            <w:pPr>
              <w:pStyle w:val="TAL"/>
            </w:pPr>
            <w:r w:rsidRPr="0041528A">
              <w:t>00</w:t>
            </w:r>
          </w:p>
        </w:tc>
        <w:tc>
          <w:tcPr>
            <w:tcW w:w="851" w:type="dxa"/>
            <w:tcBorders>
              <w:bottom w:val="single" w:sz="4" w:space="0" w:color="auto"/>
            </w:tcBorders>
          </w:tcPr>
          <w:p w14:paraId="51633682" w14:textId="77777777" w:rsidR="00F61DF3" w:rsidRPr="0041528A" w:rsidRDefault="00F61DF3" w:rsidP="00CC2A2A">
            <w:pPr>
              <w:pStyle w:val="TAL"/>
            </w:pPr>
            <w:r w:rsidRPr="0041528A">
              <w:t>40</w:t>
            </w:r>
          </w:p>
        </w:tc>
        <w:tc>
          <w:tcPr>
            <w:tcW w:w="851" w:type="dxa"/>
            <w:tcBorders>
              <w:bottom w:val="single" w:sz="4" w:space="0" w:color="auto"/>
            </w:tcBorders>
          </w:tcPr>
          <w:p w14:paraId="662EECC5" w14:textId="77777777" w:rsidR="00F61DF3" w:rsidRPr="0041528A" w:rsidRDefault="00F61DF3" w:rsidP="00CC2A2A">
            <w:pPr>
              <w:pStyle w:val="TAL"/>
            </w:pPr>
            <w:r w:rsidRPr="0041528A">
              <w:t>00</w:t>
            </w:r>
          </w:p>
        </w:tc>
        <w:tc>
          <w:tcPr>
            <w:tcW w:w="851" w:type="dxa"/>
            <w:tcBorders>
              <w:bottom w:val="single" w:sz="4" w:space="0" w:color="auto"/>
            </w:tcBorders>
          </w:tcPr>
          <w:p w14:paraId="313E2FB6" w14:textId="77777777" w:rsidR="00F61DF3" w:rsidRPr="0041528A" w:rsidRDefault="00F61DF3" w:rsidP="00CC2A2A">
            <w:pPr>
              <w:pStyle w:val="TAL"/>
            </w:pPr>
            <w:r w:rsidRPr="0041528A">
              <w:t>72</w:t>
            </w:r>
          </w:p>
        </w:tc>
        <w:tc>
          <w:tcPr>
            <w:tcW w:w="851" w:type="dxa"/>
            <w:tcBorders>
              <w:bottom w:val="single" w:sz="4" w:space="0" w:color="auto"/>
            </w:tcBorders>
          </w:tcPr>
          <w:p w14:paraId="39B93368" w14:textId="77777777" w:rsidR="00F61DF3" w:rsidRPr="0041528A" w:rsidRDefault="00F61DF3" w:rsidP="00CC2A2A">
            <w:pPr>
              <w:pStyle w:val="TAL"/>
            </w:pPr>
            <w:r w:rsidRPr="0041528A">
              <w:t>34</w:t>
            </w:r>
          </w:p>
        </w:tc>
        <w:tc>
          <w:tcPr>
            <w:tcW w:w="851" w:type="dxa"/>
            <w:tcBorders>
              <w:bottom w:val="single" w:sz="4" w:space="0" w:color="auto"/>
            </w:tcBorders>
          </w:tcPr>
          <w:p w14:paraId="10F5F1E7" w14:textId="77777777" w:rsidR="00F61DF3" w:rsidRPr="0041528A" w:rsidRDefault="00F61DF3" w:rsidP="00CC2A2A">
            <w:pPr>
              <w:pStyle w:val="TAL"/>
            </w:pPr>
            <w:r w:rsidRPr="0041528A">
              <w:t>00</w:t>
            </w:r>
          </w:p>
        </w:tc>
        <w:tc>
          <w:tcPr>
            <w:tcW w:w="851" w:type="dxa"/>
            <w:tcBorders>
              <w:bottom w:val="single" w:sz="4" w:space="0" w:color="auto"/>
            </w:tcBorders>
          </w:tcPr>
          <w:p w14:paraId="464DEB95" w14:textId="77777777" w:rsidR="00F61DF3" w:rsidRPr="0041528A" w:rsidRDefault="00F61DF3" w:rsidP="00CC2A2A">
            <w:pPr>
              <w:pStyle w:val="TAL"/>
            </w:pPr>
            <w:r w:rsidRPr="0041528A">
              <w:t>40</w:t>
            </w:r>
          </w:p>
        </w:tc>
        <w:tc>
          <w:tcPr>
            <w:tcW w:w="851" w:type="dxa"/>
            <w:tcBorders>
              <w:bottom w:val="single" w:sz="4" w:space="0" w:color="auto"/>
            </w:tcBorders>
          </w:tcPr>
          <w:p w14:paraId="3653839A" w14:textId="77777777" w:rsidR="00F61DF3" w:rsidRPr="0041528A" w:rsidRDefault="00F61DF3" w:rsidP="00CC2A2A">
            <w:pPr>
              <w:pStyle w:val="TAL"/>
            </w:pPr>
            <w:r w:rsidRPr="0041528A">
              <w:t>00</w:t>
            </w:r>
          </w:p>
        </w:tc>
      </w:tr>
      <w:tr w:rsidR="00F61DF3" w:rsidRPr="0041528A" w14:paraId="6EC4590E" w14:textId="77777777" w:rsidTr="00CC2A2A">
        <w:tc>
          <w:tcPr>
            <w:tcW w:w="907" w:type="dxa"/>
            <w:tcBorders>
              <w:left w:val="nil"/>
              <w:right w:val="nil"/>
            </w:tcBorders>
          </w:tcPr>
          <w:p w14:paraId="59279F42" w14:textId="77777777" w:rsidR="00F61DF3" w:rsidRPr="0041528A" w:rsidRDefault="00F61DF3" w:rsidP="00CC2A2A">
            <w:pPr>
              <w:pStyle w:val="TAL"/>
            </w:pPr>
          </w:p>
        </w:tc>
        <w:tc>
          <w:tcPr>
            <w:tcW w:w="851" w:type="dxa"/>
            <w:tcBorders>
              <w:left w:val="nil"/>
              <w:right w:val="nil"/>
            </w:tcBorders>
          </w:tcPr>
          <w:p w14:paraId="60159319" w14:textId="77777777" w:rsidR="00F61DF3" w:rsidRPr="0041528A" w:rsidRDefault="00F61DF3" w:rsidP="00CC2A2A">
            <w:pPr>
              <w:pStyle w:val="TAL"/>
            </w:pPr>
          </w:p>
        </w:tc>
        <w:tc>
          <w:tcPr>
            <w:tcW w:w="851" w:type="dxa"/>
            <w:tcBorders>
              <w:left w:val="nil"/>
              <w:right w:val="nil"/>
            </w:tcBorders>
          </w:tcPr>
          <w:p w14:paraId="36B9040B" w14:textId="77777777" w:rsidR="00F61DF3" w:rsidRPr="0041528A" w:rsidRDefault="00F61DF3" w:rsidP="00CC2A2A">
            <w:pPr>
              <w:pStyle w:val="TAL"/>
            </w:pPr>
          </w:p>
        </w:tc>
        <w:tc>
          <w:tcPr>
            <w:tcW w:w="851" w:type="dxa"/>
            <w:tcBorders>
              <w:left w:val="nil"/>
              <w:right w:val="nil"/>
            </w:tcBorders>
          </w:tcPr>
          <w:p w14:paraId="72DCEB4A" w14:textId="77777777" w:rsidR="00F61DF3" w:rsidRPr="0041528A" w:rsidRDefault="00F61DF3" w:rsidP="00CC2A2A">
            <w:pPr>
              <w:pStyle w:val="TAL"/>
            </w:pPr>
          </w:p>
        </w:tc>
        <w:tc>
          <w:tcPr>
            <w:tcW w:w="851" w:type="dxa"/>
            <w:tcBorders>
              <w:left w:val="nil"/>
              <w:right w:val="nil"/>
            </w:tcBorders>
          </w:tcPr>
          <w:p w14:paraId="203B7929" w14:textId="77777777" w:rsidR="00F61DF3" w:rsidRPr="0041528A" w:rsidRDefault="00F61DF3" w:rsidP="00CC2A2A">
            <w:pPr>
              <w:pStyle w:val="TAL"/>
            </w:pPr>
          </w:p>
        </w:tc>
        <w:tc>
          <w:tcPr>
            <w:tcW w:w="851" w:type="dxa"/>
            <w:tcBorders>
              <w:left w:val="nil"/>
              <w:right w:val="nil"/>
            </w:tcBorders>
          </w:tcPr>
          <w:p w14:paraId="24A3D65D" w14:textId="77777777" w:rsidR="00F61DF3" w:rsidRPr="0041528A" w:rsidRDefault="00F61DF3" w:rsidP="00CC2A2A">
            <w:pPr>
              <w:pStyle w:val="TAL"/>
            </w:pPr>
          </w:p>
        </w:tc>
        <w:tc>
          <w:tcPr>
            <w:tcW w:w="851" w:type="dxa"/>
            <w:tcBorders>
              <w:left w:val="nil"/>
              <w:right w:val="nil"/>
            </w:tcBorders>
          </w:tcPr>
          <w:p w14:paraId="3C6377AA" w14:textId="77777777" w:rsidR="00F61DF3" w:rsidRPr="0041528A" w:rsidRDefault="00F61DF3" w:rsidP="00CC2A2A">
            <w:pPr>
              <w:pStyle w:val="TAL"/>
            </w:pPr>
          </w:p>
        </w:tc>
        <w:tc>
          <w:tcPr>
            <w:tcW w:w="851" w:type="dxa"/>
            <w:tcBorders>
              <w:left w:val="nil"/>
              <w:right w:val="nil"/>
            </w:tcBorders>
          </w:tcPr>
          <w:p w14:paraId="4EF29258" w14:textId="77777777" w:rsidR="00F61DF3" w:rsidRPr="0041528A" w:rsidRDefault="00F61DF3" w:rsidP="00CC2A2A">
            <w:pPr>
              <w:pStyle w:val="TAL"/>
            </w:pPr>
          </w:p>
        </w:tc>
        <w:tc>
          <w:tcPr>
            <w:tcW w:w="851" w:type="dxa"/>
            <w:tcBorders>
              <w:left w:val="nil"/>
              <w:right w:val="nil"/>
            </w:tcBorders>
          </w:tcPr>
          <w:p w14:paraId="4AE50ECA" w14:textId="77777777" w:rsidR="00F61DF3" w:rsidRPr="0041528A" w:rsidRDefault="00F61DF3" w:rsidP="00CC2A2A">
            <w:pPr>
              <w:pStyle w:val="TAL"/>
            </w:pPr>
          </w:p>
        </w:tc>
        <w:tc>
          <w:tcPr>
            <w:tcW w:w="851" w:type="dxa"/>
            <w:tcBorders>
              <w:left w:val="nil"/>
              <w:right w:val="nil"/>
            </w:tcBorders>
          </w:tcPr>
          <w:p w14:paraId="50752689" w14:textId="77777777" w:rsidR="00F61DF3" w:rsidRPr="0041528A" w:rsidRDefault="00F61DF3" w:rsidP="00CC2A2A">
            <w:pPr>
              <w:pStyle w:val="TAL"/>
            </w:pPr>
          </w:p>
        </w:tc>
        <w:tc>
          <w:tcPr>
            <w:tcW w:w="851" w:type="dxa"/>
            <w:tcBorders>
              <w:left w:val="nil"/>
              <w:right w:val="nil"/>
            </w:tcBorders>
          </w:tcPr>
          <w:p w14:paraId="395436BA" w14:textId="77777777" w:rsidR="00F61DF3" w:rsidRPr="0041528A" w:rsidRDefault="00F61DF3" w:rsidP="00CC2A2A">
            <w:pPr>
              <w:pStyle w:val="TAL"/>
            </w:pPr>
          </w:p>
        </w:tc>
      </w:tr>
      <w:tr w:rsidR="00F61DF3" w:rsidRPr="0041528A" w14:paraId="78704E7A" w14:textId="77777777" w:rsidTr="00CC2A2A">
        <w:tc>
          <w:tcPr>
            <w:tcW w:w="907" w:type="dxa"/>
          </w:tcPr>
          <w:p w14:paraId="7D9965F8" w14:textId="77777777" w:rsidR="00F61DF3" w:rsidRPr="0041528A" w:rsidRDefault="00F61DF3" w:rsidP="00CC2A2A">
            <w:pPr>
              <w:pStyle w:val="TAL"/>
              <w:rPr>
                <w:b/>
                <w:bCs/>
              </w:rPr>
            </w:pPr>
          </w:p>
        </w:tc>
        <w:tc>
          <w:tcPr>
            <w:tcW w:w="851" w:type="dxa"/>
          </w:tcPr>
          <w:p w14:paraId="00E9CCEA" w14:textId="77777777" w:rsidR="00F61DF3" w:rsidRPr="0041528A" w:rsidRDefault="00F61DF3" w:rsidP="00CC2A2A">
            <w:pPr>
              <w:pStyle w:val="TAL"/>
              <w:rPr>
                <w:b/>
                <w:bCs/>
              </w:rPr>
            </w:pPr>
            <w:r w:rsidRPr="0041528A">
              <w:rPr>
                <w:b/>
                <w:bCs/>
              </w:rPr>
              <w:t>B21</w:t>
            </w:r>
          </w:p>
        </w:tc>
        <w:tc>
          <w:tcPr>
            <w:tcW w:w="851" w:type="dxa"/>
          </w:tcPr>
          <w:p w14:paraId="2466DD30" w14:textId="77777777" w:rsidR="00F61DF3" w:rsidRPr="0041528A" w:rsidRDefault="00F61DF3" w:rsidP="00CC2A2A">
            <w:pPr>
              <w:pStyle w:val="TAL"/>
              <w:rPr>
                <w:b/>
                <w:bCs/>
              </w:rPr>
            </w:pPr>
            <w:r w:rsidRPr="0041528A">
              <w:rPr>
                <w:b/>
                <w:bCs/>
              </w:rPr>
              <w:t>B22</w:t>
            </w:r>
          </w:p>
        </w:tc>
        <w:tc>
          <w:tcPr>
            <w:tcW w:w="851" w:type="dxa"/>
          </w:tcPr>
          <w:p w14:paraId="19404C6A" w14:textId="77777777" w:rsidR="00F61DF3" w:rsidRPr="0041528A" w:rsidRDefault="00F61DF3" w:rsidP="00CC2A2A">
            <w:pPr>
              <w:pStyle w:val="TAL"/>
              <w:rPr>
                <w:b/>
                <w:bCs/>
              </w:rPr>
            </w:pPr>
            <w:r w:rsidRPr="0041528A">
              <w:rPr>
                <w:b/>
                <w:bCs/>
              </w:rPr>
              <w:t>B23</w:t>
            </w:r>
          </w:p>
        </w:tc>
        <w:tc>
          <w:tcPr>
            <w:tcW w:w="851" w:type="dxa"/>
          </w:tcPr>
          <w:p w14:paraId="52C0328B" w14:textId="77777777" w:rsidR="00F61DF3" w:rsidRPr="0041528A" w:rsidRDefault="00F61DF3" w:rsidP="00CC2A2A">
            <w:pPr>
              <w:pStyle w:val="TAL"/>
              <w:rPr>
                <w:b/>
                <w:bCs/>
              </w:rPr>
            </w:pPr>
            <w:r w:rsidRPr="0041528A">
              <w:rPr>
                <w:b/>
                <w:bCs/>
              </w:rPr>
              <w:t>B24</w:t>
            </w:r>
          </w:p>
        </w:tc>
        <w:tc>
          <w:tcPr>
            <w:tcW w:w="851" w:type="dxa"/>
          </w:tcPr>
          <w:p w14:paraId="325FF140" w14:textId="77777777" w:rsidR="00F61DF3" w:rsidRPr="0041528A" w:rsidRDefault="00F61DF3" w:rsidP="00CC2A2A">
            <w:pPr>
              <w:pStyle w:val="TAL"/>
              <w:rPr>
                <w:b/>
                <w:bCs/>
              </w:rPr>
            </w:pPr>
            <w:r w:rsidRPr="0041528A">
              <w:rPr>
                <w:b/>
                <w:bCs/>
              </w:rPr>
              <w:t>B25</w:t>
            </w:r>
          </w:p>
        </w:tc>
        <w:tc>
          <w:tcPr>
            <w:tcW w:w="851" w:type="dxa"/>
          </w:tcPr>
          <w:p w14:paraId="25B6F1E1" w14:textId="77777777" w:rsidR="00F61DF3" w:rsidRPr="0041528A" w:rsidRDefault="00F61DF3" w:rsidP="00CC2A2A">
            <w:pPr>
              <w:pStyle w:val="TAL"/>
              <w:rPr>
                <w:b/>
                <w:bCs/>
              </w:rPr>
            </w:pPr>
            <w:r w:rsidRPr="0041528A">
              <w:rPr>
                <w:b/>
                <w:bCs/>
              </w:rPr>
              <w:t>B26</w:t>
            </w:r>
          </w:p>
        </w:tc>
        <w:tc>
          <w:tcPr>
            <w:tcW w:w="851" w:type="dxa"/>
          </w:tcPr>
          <w:p w14:paraId="7669FF1B" w14:textId="77777777" w:rsidR="00F61DF3" w:rsidRPr="0041528A" w:rsidRDefault="00F61DF3" w:rsidP="00CC2A2A">
            <w:pPr>
              <w:pStyle w:val="TAL"/>
              <w:rPr>
                <w:b/>
                <w:bCs/>
              </w:rPr>
            </w:pPr>
            <w:r w:rsidRPr="0041528A">
              <w:rPr>
                <w:b/>
                <w:bCs/>
              </w:rPr>
              <w:t>B27</w:t>
            </w:r>
          </w:p>
        </w:tc>
        <w:tc>
          <w:tcPr>
            <w:tcW w:w="851" w:type="dxa"/>
          </w:tcPr>
          <w:p w14:paraId="5B6C9BC1" w14:textId="77777777" w:rsidR="00F61DF3" w:rsidRPr="0041528A" w:rsidRDefault="00F61DF3" w:rsidP="00CC2A2A">
            <w:pPr>
              <w:pStyle w:val="TAL"/>
              <w:rPr>
                <w:b/>
                <w:bCs/>
              </w:rPr>
            </w:pPr>
            <w:r w:rsidRPr="0041528A">
              <w:rPr>
                <w:b/>
                <w:bCs/>
              </w:rPr>
              <w:t>B28</w:t>
            </w:r>
          </w:p>
        </w:tc>
        <w:tc>
          <w:tcPr>
            <w:tcW w:w="851" w:type="dxa"/>
          </w:tcPr>
          <w:p w14:paraId="70A01925" w14:textId="77777777" w:rsidR="00F61DF3" w:rsidRPr="0041528A" w:rsidRDefault="00F61DF3" w:rsidP="00CC2A2A">
            <w:pPr>
              <w:pStyle w:val="TAL"/>
              <w:rPr>
                <w:b/>
                <w:bCs/>
              </w:rPr>
            </w:pPr>
            <w:r w:rsidRPr="0041528A">
              <w:rPr>
                <w:b/>
                <w:bCs/>
              </w:rPr>
              <w:t>B29</w:t>
            </w:r>
          </w:p>
        </w:tc>
        <w:tc>
          <w:tcPr>
            <w:tcW w:w="851" w:type="dxa"/>
          </w:tcPr>
          <w:p w14:paraId="48F19F12" w14:textId="77777777" w:rsidR="00F61DF3" w:rsidRPr="0041528A" w:rsidRDefault="00F61DF3" w:rsidP="00CC2A2A">
            <w:pPr>
              <w:pStyle w:val="TAL"/>
              <w:rPr>
                <w:b/>
                <w:bCs/>
              </w:rPr>
            </w:pPr>
            <w:r w:rsidRPr="0041528A">
              <w:rPr>
                <w:b/>
                <w:bCs/>
              </w:rPr>
              <w:t>B30</w:t>
            </w:r>
          </w:p>
        </w:tc>
      </w:tr>
      <w:tr w:rsidR="00F61DF3" w:rsidRPr="0041528A" w14:paraId="4FA5FF15" w14:textId="77777777" w:rsidTr="00CC2A2A">
        <w:tc>
          <w:tcPr>
            <w:tcW w:w="907" w:type="dxa"/>
            <w:tcBorders>
              <w:bottom w:val="single" w:sz="4" w:space="0" w:color="auto"/>
            </w:tcBorders>
          </w:tcPr>
          <w:p w14:paraId="077F8F77" w14:textId="77777777" w:rsidR="00F61DF3" w:rsidRPr="0041528A" w:rsidRDefault="00F61DF3" w:rsidP="00CC2A2A">
            <w:pPr>
              <w:pStyle w:val="TAL"/>
            </w:pPr>
          </w:p>
        </w:tc>
        <w:tc>
          <w:tcPr>
            <w:tcW w:w="851" w:type="dxa"/>
            <w:tcBorders>
              <w:bottom w:val="single" w:sz="4" w:space="0" w:color="auto"/>
            </w:tcBorders>
          </w:tcPr>
          <w:p w14:paraId="43AF867F" w14:textId="77777777" w:rsidR="00F61DF3" w:rsidRPr="0041528A" w:rsidRDefault="00F61DF3" w:rsidP="00CC2A2A">
            <w:pPr>
              <w:pStyle w:val="TAL"/>
            </w:pPr>
            <w:r w:rsidRPr="0041528A">
              <w:t>72</w:t>
            </w:r>
          </w:p>
        </w:tc>
        <w:tc>
          <w:tcPr>
            <w:tcW w:w="851" w:type="dxa"/>
            <w:tcBorders>
              <w:bottom w:val="single" w:sz="4" w:space="0" w:color="auto"/>
            </w:tcBorders>
          </w:tcPr>
          <w:p w14:paraId="3FC78DCE" w14:textId="77777777" w:rsidR="00F61DF3" w:rsidRPr="0041528A" w:rsidRDefault="00F61DF3" w:rsidP="00CC2A2A">
            <w:pPr>
              <w:pStyle w:val="TAL"/>
            </w:pPr>
            <w:r w:rsidRPr="0041528A">
              <w:t>44</w:t>
            </w:r>
          </w:p>
        </w:tc>
        <w:tc>
          <w:tcPr>
            <w:tcW w:w="851" w:type="dxa"/>
            <w:tcBorders>
              <w:bottom w:val="single" w:sz="4" w:space="0" w:color="auto"/>
            </w:tcBorders>
          </w:tcPr>
          <w:p w14:paraId="6597DF3E" w14:textId="77777777" w:rsidR="00F61DF3" w:rsidRPr="0041528A" w:rsidRDefault="00F61DF3" w:rsidP="00CC2A2A">
            <w:pPr>
              <w:pStyle w:val="TAL"/>
            </w:pPr>
            <w:r w:rsidRPr="0041528A">
              <w:t>00</w:t>
            </w:r>
          </w:p>
        </w:tc>
        <w:tc>
          <w:tcPr>
            <w:tcW w:w="851" w:type="dxa"/>
            <w:tcBorders>
              <w:bottom w:val="single" w:sz="4" w:space="0" w:color="auto"/>
            </w:tcBorders>
          </w:tcPr>
          <w:p w14:paraId="0E5C2B56" w14:textId="77777777" w:rsidR="00F61DF3" w:rsidRPr="0041528A" w:rsidRDefault="00F61DF3" w:rsidP="00CC2A2A">
            <w:pPr>
              <w:pStyle w:val="TAL"/>
            </w:pPr>
            <w:r w:rsidRPr="0041528A">
              <w:t>40</w:t>
            </w:r>
          </w:p>
        </w:tc>
        <w:tc>
          <w:tcPr>
            <w:tcW w:w="851" w:type="dxa"/>
            <w:tcBorders>
              <w:bottom w:val="single" w:sz="4" w:space="0" w:color="auto"/>
            </w:tcBorders>
          </w:tcPr>
          <w:p w14:paraId="00F7459B" w14:textId="77777777" w:rsidR="00F61DF3" w:rsidRPr="0041528A" w:rsidRDefault="00F61DF3" w:rsidP="00CC2A2A">
            <w:pPr>
              <w:pStyle w:val="TAL"/>
            </w:pPr>
            <w:r w:rsidRPr="0041528A">
              <w:t>00</w:t>
            </w:r>
          </w:p>
        </w:tc>
        <w:tc>
          <w:tcPr>
            <w:tcW w:w="851" w:type="dxa"/>
            <w:tcBorders>
              <w:bottom w:val="single" w:sz="4" w:space="0" w:color="auto"/>
            </w:tcBorders>
          </w:tcPr>
          <w:p w14:paraId="29360A1A" w14:textId="77777777" w:rsidR="00F61DF3" w:rsidRPr="0041528A" w:rsidRDefault="00F61DF3" w:rsidP="00CC2A2A">
            <w:pPr>
              <w:pStyle w:val="TAL"/>
            </w:pPr>
            <w:r w:rsidRPr="0041528A">
              <w:t>72</w:t>
            </w:r>
          </w:p>
        </w:tc>
        <w:tc>
          <w:tcPr>
            <w:tcW w:w="851" w:type="dxa"/>
            <w:tcBorders>
              <w:bottom w:val="single" w:sz="4" w:space="0" w:color="auto"/>
            </w:tcBorders>
          </w:tcPr>
          <w:p w14:paraId="192E432B" w14:textId="77777777" w:rsidR="00F61DF3" w:rsidRPr="0041528A" w:rsidRDefault="00F61DF3" w:rsidP="00CC2A2A">
            <w:pPr>
              <w:pStyle w:val="TAL"/>
            </w:pPr>
            <w:r w:rsidRPr="0041528A">
              <w:t>54</w:t>
            </w:r>
          </w:p>
        </w:tc>
        <w:tc>
          <w:tcPr>
            <w:tcW w:w="851" w:type="dxa"/>
            <w:tcBorders>
              <w:bottom w:val="single" w:sz="4" w:space="0" w:color="auto"/>
            </w:tcBorders>
          </w:tcPr>
          <w:p w14:paraId="1ED37EAF" w14:textId="77777777" w:rsidR="00F61DF3" w:rsidRPr="0041528A" w:rsidRDefault="00F61DF3" w:rsidP="00CC2A2A">
            <w:pPr>
              <w:pStyle w:val="TAL"/>
            </w:pPr>
            <w:r w:rsidRPr="0041528A">
              <w:t>00</w:t>
            </w:r>
          </w:p>
        </w:tc>
        <w:tc>
          <w:tcPr>
            <w:tcW w:w="851" w:type="dxa"/>
            <w:tcBorders>
              <w:bottom w:val="single" w:sz="4" w:space="0" w:color="auto"/>
            </w:tcBorders>
          </w:tcPr>
          <w:p w14:paraId="32AFC84B" w14:textId="77777777" w:rsidR="00F61DF3" w:rsidRPr="0041528A" w:rsidRDefault="00F61DF3" w:rsidP="00CC2A2A">
            <w:pPr>
              <w:pStyle w:val="TAL"/>
            </w:pPr>
            <w:r w:rsidRPr="0041528A">
              <w:t>40</w:t>
            </w:r>
          </w:p>
        </w:tc>
        <w:tc>
          <w:tcPr>
            <w:tcW w:w="851" w:type="dxa"/>
            <w:tcBorders>
              <w:bottom w:val="single" w:sz="4" w:space="0" w:color="auto"/>
            </w:tcBorders>
          </w:tcPr>
          <w:p w14:paraId="1CA3B6BC" w14:textId="77777777" w:rsidR="00F61DF3" w:rsidRPr="0041528A" w:rsidRDefault="00F61DF3" w:rsidP="00CC2A2A">
            <w:pPr>
              <w:pStyle w:val="TAL"/>
            </w:pPr>
            <w:r w:rsidRPr="0041528A">
              <w:t>00</w:t>
            </w:r>
          </w:p>
        </w:tc>
      </w:tr>
      <w:tr w:rsidR="00F61DF3" w:rsidRPr="0041528A" w14:paraId="641412A7" w14:textId="77777777" w:rsidTr="00CC2A2A">
        <w:tc>
          <w:tcPr>
            <w:tcW w:w="907" w:type="dxa"/>
            <w:tcBorders>
              <w:left w:val="nil"/>
              <w:right w:val="nil"/>
            </w:tcBorders>
          </w:tcPr>
          <w:p w14:paraId="2E37B457" w14:textId="77777777" w:rsidR="00F61DF3" w:rsidRPr="0041528A" w:rsidRDefault="00F61DF3" w:rsidP="00CC2A2A">
            <w:pPr>
              <w:pStyle w:val="TAL"/>
            </w:pPr>
          </w:p>
        </w:tc>
        <w:tc>
          <w:tcPr>
            <w:tcW w:w="851" w:type="dxa"/>
            <w:tcBorders>
              <w:left w:val="nil"/>
              <w:right w:val="nil"/>
            </w:tcBorders>
          </w:tcPr>
          <w:p w14:paraId="2A0E3863" w14:textId="77777777" w:rsidR="00F61DF3" w:rsidRPr="0041528A" w:rsidRDefault="00F61DF3" w:rsidP="00CC2A2A">
            <w:pPr>
              <w:pStyle w:val="TAL"/>
            </w:pPr>
          </w:p>
        </w:tc>
        <w:tc>
          <w:tcPr>
            <w:tcW w:w="851" w:type="dxa"/>
            <w:tcBorders>
              <w:left w:val="nil"/>
              <w:right w:val="nil"/>
            </w:tcBorders>
          </w:tcPr>
          <w:p w14:paraId="7E95EC14" w14:textId="77777777" w:rsidR="00F61DF3" w:rsidRPr="0041528A" w:rsidRDefault="00F61DF3" w:rsidP="00CC2A2A">
            <w:pPr>
              <w:pStyle w:val="TAL"/>
            </w:pPr>
          </w:p>
        </w:tc>
        <w:tc>
          <w:tcPr>
            <w:tcW w:w="851" w:type="dxa"/>
            <w:tcBorders>
              <w:left w:val="nil"/>
              <w:right w:val="nil"/>
            </w:tcBorders>
          </w:tcPr>
          <w:p w14:paraId="588EAB5B" w14:textId="77777777" w:rsidR="00F61DF3" w:rsidRPr="0041528A" w:rsidRDefault="00F61DF3" w:rsidP="00CC2A2A">
            <w:pPr>
              <w:pStyle w:val="TAL"/>
            </w:pPr>
          </w:p>
        </w:tc>
        <w:tc>
          <w:tcPr>
            <w:tcW w:w="851" w:type="dxa"/>
            <w:tcBorders>
              <w:left w:val="nil"/>
              <w:right w:val="nil"/>
            </w:tcBorders>
          </w:tcPr>
          <w:p w14:paraId="7450B811" w14:textId="77777777" w:rsidR="00F61DF3" w:rsidRPr="0041528A" w:rsidRDefault="00F61DF3" w:rsidP="00CC2A2A">
            <w:pPr>
              <w:pStyle w:val="TAL"/>
            </w:pPr>
          </w:p>
        </w:tc>
        <w:tc>
          <w:tcPr>
            <w:tcW w:w="851" w:type="dxa"/>
            <w:tcBorders>
              <w:left w:val="nil"/>
              <w:right w:val="nil"/>
            </w:tcBorders>
          </w:tcPr>
          <w:p w14:paraId="57B26799" w14:textId="77777777" w:rsidR="00F61DF3" w:rsidRPr="0041528A" w:rsidRDefault="00F61DF3" w:rsidP="00CC2A2A">
            <w:pPr>
              <w:pStyle w:val="TAL"/>
            </w:pPr>
          </w:p>
        </w:tc>
        <w:tc>
          <w:tcPr>
            <w:tcW w:w="851" w:type="dxa"/>
            <w:tcBorders>
              <w:left w:val="nil"/>
              <w:right w:val="nil"/>
            </w:tcBorders>
          </w:tcPr>
          <w:p w14:paraId="723D497F" w14:textId="77777777" w:rsidR="00F61DF3" w:rsidRPr="0041528A" w:rsidRDefault="00F61DF3" w:rsidP="00CC2A2A">
            <w:pPr>
              <w:pStyle w:val="TAL"/>
            </w:pPr>
          </w:p>
        </w:tc>
        <w:tc>
          <w:tcPr>
            <w:tcW w:w="851" w:type="dxa"/>
            <w:tcBorders>
              <w:left w:val="nil"/>
              <w:right w:val="nil"/>
            </w:tcBorders>
          </w:tcPr>
          <w:p w14:paraId="34398313" w14:textId="77777777" w:rsidR="00F61DF3" w:rsidRPr="0041528A" w:rsidRDefault="00F61DF3" w:rsidP="00CC2A2A">
            <w:pPr>
              <w:pStyle w:val="TAL"/>
            </w:pPr>
          </w:p>
        </w:tc>
        <w:tc>
          <w:tcPr>
            <w:tcW w:w="851" w:type="dxa"/>
            <w:tcBorders>
              <w:left w:val="nil"/>
              <w:right w:val="nil"/>
            </w:tcBorders>
          </w:tcPr>
          <w:p w14:paraId="1D664626" w14:textId="77777777" w:rsidR="00F61DF3" w:rsidRPr="0041528A" w:rsidRDefault="00F61DF3" w:rsidP="00CC2A2A">
            <w:pPr>
              <w:pStyle w:val="TAL"/>
            </w:pPr>
          </w:p>
        </w:tc>
        <w:tc>
          <w:tcPr>
            <w:tcW w:w="851" w:type="dxa"/>
            <w:tcBorders>
              <w:left w:val="nil"/>
              <w:right w:val="nil"/>
            </w:tcBorders>
          </w:tcPr>
          <w:p w14:paraId="779DD5E6" w14:textId="77777777" w:rsidR="00F61DF3" w:rsidRPr="0041528A" w:rsidRDefault="00F61DF3" w:rsidP="00CC2A2A">
            <w:pPr>
              <w:pStyle w:val="TAL"/>
            </w:pPr>
          </w:p>
        </w:tc>
        <w:tc>
          <w:tcPr>
            <w:tcW w:w="851" w:type="dxa"/>
            <w:tcBorders>
              <w:left w:val="nil"/>
              <w:right w:val="nil"/>
            </w:tcBorders>
          </w:tcPr>
          <w:p w14:paraId="7D23DE4C" w14:textId="77777777" w:rsidR="00F61DF3" w:rsidRPr="0041528A" w:rsidRDefault="00F61DF3" w:rsidP="00CC2A2A">
            <w:pPr>
              <w:pStyle w:val="TAL"/>
            </w:pPr>
          </w:p>
        </w:tc>
      </w:tr>
      <w:tr w:rsidR="00F61DF3" w:rsidRPr="0041528A" w14:paraId="57D10DC2" w14:textId="77777777" w:rsidTr="00CC2A2A">
        <w:trPr>
          <w:trHeight w:val="80"/>
        </w:trPr>
        <w:tc>
          <w:tcPr>
            <w:tcW w:w="907" w:type="dxa"/>
          </w:tcPr>
          <w:p w14:paraId="711C730C" w14:textId="77777777" w:rsidR="00F61DF3" w:rsidRPr="0041528A" w:rsidRDefault="00F61DF3" w:rsidP="00CC2A2A">
            <w:pPr>
              <w:pStyle w:val="TAL"/>
              <w:rPr>
                <w:b/>
                <w:bCs/>
              </w:rPr>
            </w:pPr>
          </w:p>
        </w:tc>
        <w:tc>
          <w:tcPr>
            <w:tcW w:w="851" w:type="dxa"/>
          </w:tcPr>
          <w:p w14:paraId="6B768027" w14:textId="77777777" w:rsidR="00F61DF3" w:rsidRPr="0041528A" w:rsidRDefault="00F61DF3" w:rsidP="00CC2A2A">
            <w:pPr>
              <w:pStyle w:val="TAL"/>
              <w:rPr>
                <w:b/>
                <w:bCs/>
              </w:rPr>
            </w:pPr>
            <w:r w:rsidRPr="0041528A">
              <w:rPr>
                <w:b/>
                <w:bCs/>
              </w:rPr>
              <w:t>B31</w:t>
            </w:r>
          </w:p>
        </w:tc>
        <w:tc>
          <w:tcPr>
            <w:tcW w:w="851" w:type="dxa"/>
          </w:tcPr>
          <w:p w14:paraId="3C1F4E7B" w14:textId="77777777" w:rsidR="00F61DF3" w:rsidRPr="0041528A" w:rsidRDefault="00F61DF3" w:rsidP="00CC2A2A">
            <w:pPr>
              <w:pStyle w:val="TAL"/>
              <w:rPr>
                <w:b/>
                <w:bCs/>
              </w:rPr>
            </w:pPr>
            <w:r w:rsidRPr="0041528A">
              <w:rPr>
                <w:b/>
                <w:bCs/>
              </w:rPr>
              <w:t>B32</w:t>
            </w:r>
          </w:p>
        </w:tc>
        <w:tc>
          <w:tcPr>
            <w:tcW w:w="851" w:type="dxa"/>
          </w:tcPr>
          <w:p w14:paraId="18129755" w14:textId="77777777" w:rsidR="00F61DF3" w:rsidRPr="0041528A" w:rsidRDefault="00F61DF3" w:rsidP="00CC2A2A">
            <w:pPr>
              <w:pStyle w:val="TAL"/>
              <w:rPr>
                <w:b/>
                <w:bCs/>
              </w:rPr>
            </w:pPr>
            <w:r w:rsidRPr="0041528A">
              <w:rPr>
                <w:b/>
                <w:bCs/>
              </w:rPr>
              <w:t>B33</w:t>
            </w:r>
          </w:p>
        </w:tc>
        <w:tc>
          <w:tcPr>
            <w:tcW w:w="851" w:type="dxa"/>
          </w:tcPr>
          <w:p w14:paraId="1C4458C5" w14:textId="77777777" w:rsidR="00F61DF3" w:rsidRPr="0041528A" w:rsidRDefault="00F61DF3" w:rsidP="00CC2A2A">
            <w:pPr>
              <w:pStyle w:val="TAL"/>
              <w:rPr>
                <w:b/>
                <w:bCs/>
              </w:rPr>
            </w:pPr>
            <w:r w:rsidRPr="0041528A">
              <w:rPr>
                <w:b/>
                <w:bCs/>
              </w:rPr>
              <w:t>B34</w:t>
            </w:r>
          </w:p>
        </w:tc>
        <w:tc>
          <w:tcPr>
            <w:tcW w:w="851" w:type="dxa"/>
          </w:tcPr>
          <w:p w14:paraId="050E3C96" w14:textId="77777777" w:rsidR="00F61DF3" w:rsidRPr="0041528A" w:rsidRDefault="00F61DF3" w:rsidP="00CC2A2A">
            <w:pPr>
              <w:pStyle w:val="TAL"/>
              <w:rPr>
                <w:b/>
                <w:bCs/>
              </w:rPr>
            </w:pPr>
            <w:r w:rsidRPr="0041528A">
              <w:rPr>
                <w:b/>
                <w:bCs/>
              </w:rPr>
              <w:t>B35</w:t>
            </w:r>
          </w:p>
        </w:tc>
        <w:tc>
          <w:tcPr>
            <w:tcW w:w="851" w:type="dxa"/>
          </w:tcPr>
          <w:p w14:paraId="0E36F0C1" w14:textId="77777777" w:rsidR="00F61DF3" w:rsidRPr="0041528A" w:rsidRDefault="00F61DF3" w:rsidP="00CC2A2A">
            <w:pPr>
              <w:pStyle w:val="TAL"/>
              <w:rPr>
                <w:b/>
                <w:bCs/>
              </w:rPr>
            </w:pPr>
            <w:r w:rsidRPr="0041528A">
              <w:rPr>
                <w:b/>
                <w:bCs/>
              </w:rPr>
              <w:t>B36</w:t>
            </w:r>
          </w:p>
        </w:tc>
        <w:tc>
          <w:tcPr>
            <w:tcW w:w="851" w:type="dxa"/>
          </w:tcPr>
          <w:p w14:paraId="6CBEE0AC" w14:textId="77777777" w:rsidR="00F61DF3" w:rsidRPr="0041528A" w:rsidRDefault="00F61DF3" w:rsidP="00CC2A2A">
            <w:pPr>
              <w:pStyle w:val="TAL"/>
              <w:rPr>
                <w:b/>
                <w:bCs/>
              </w:rPr>
            </w:pPr>
            <w:r w:rsidRPr="0041528A">
              <w:rPr>
                <w:b/>
                <w:bCs/>
              </w:rPr>
              <w:t>B37</w:t>
            </w:r>
          </w:p>
        </w:tc>
        <w:tc>
          <w:tcPr>
            <w:tcW w:w="851" w:type="dxa"/>
          </w:tcPr>
          <w:p w14:paraId="71BE080A" w14:textId="77777777" w:rsidR="00F61DF3" w:rsidRPr="0041528A" w:rsidRDefault="00F61DF3" w:rsidP="00CC2A2A">
            <w:pPr>
              <w:pStyle w:val="TAL"/>
              <w:rPr>
                <w:b/>
                <w:bCs/>
              </w:rPr>
            </w:pPr>
            <w:r w:rsidRPr="0041528A">
              <w:rPr>
                <w:b/>
                <w:bCs/>
              </w:rPr>
              <w:t>B38</w:t>
            </w:r>
          </w:p>
        </w:tc>
        <w:tc>
          <w:tcPr>
            <w:tcW w:w="851" w:type="dxa"/>
          </w:tcPr>
          <w:p w14:paraId="224754A8" w14:textId="77777777" w:rsidR="00F61DF3" w:rsidRPr="0041528A" w:rsidRDefault="00F61DF3" w:rsidP="00CC2A2A">
            <w:pPr>
              <w:pStyle w:val="TAL"/>
              <w:rPr>
                <w:b/>
                <w:bCs/>
              </w:rPr>
            </w:pPr>
            <w:r w:rsidRPr="0041528A">
              <w:rPr>
                <w:b/>
                <w:bCs/>
              </w:rPr>
              <w:t>B39</w:t>
            </w:r>
          </w:p>
        </w:tc>
        <w:tc>
          <w:tcPr>
            <w:tcW w:w="851" w:type="dxa"/>
          </w:tcPr>
          <w:p w14:paraId="25876F99" w14:textId="77777777" w:rsidR="00F61DF3" w:rsidRPr="0041528A" w:rsidRDefault="00F61DF3" w:rsidP="00CC2A2A">
            <w:pPr>
              <w:pStyle w:val="TAL"/>
              <w:rPr>
                <w:b/>
                <w:bCs/>
              </w:rPr>
            </w:pPr>
            <w:r w:rsidRPr="0041528A">
              <w:rPr>
                <w:b/>
                <w:bCs/>
              </w:rPr>
              <w:t>B40</w:t>
            </w:r>
          </w:p>
        </w:tc>
      </w:tr>
      <w:tr w:rsidR="00F61DF3" w:rsidRPr="0041528A" w14:paraId="77F1C7A6" w14:textId="77777777" w:rsidTr="00CC2A2A">
        <w:tc>
          <w:tcPr>
            <w:tcW w:w="907" w:type="dxa"/>
          </w:tcPr>
          <w:p w14:paraId="0A09A8C4" w14:textId="77777777" w:rsidR="00F61DF3" w:rsidRPr="0041528A" w:rsidRDefault="00F61DF3" w:rsidP="00CC2A2A">
            <w:pPr>
              <w:pStyle w:val="TAL"/>
            </w:pPr>
          </w:p>
        </w:tc>
        <w:tc>
          <w:tcPr>
            <w:tcW w:w="851" w:type="dxa"/>
          </w:tcPr>
          <w:p w14:paraId="2F9C2026" w14:textId="77777777" w:rsidR="00F61DF3" w:rsidRPr="0041528A" w:rsidRDefault="00F61DF3" w:rsidP="00CC2A2A">
            <w:pPr>
              <w:pStyle w:val="TAL"/>
            </w:pPr>
            <w:r w:rsidRPr="0041528A">
              <w:t>72</w:t>
            </w:r>
          </w:p>
        </w:tc>
        <w:tc>
          <w:tcPr>
            <w:tcW w:w="851" w:type="dxa"/>
          </w:tcPr>
          <w:p w14:paraId="138A2D72" w14:textId="77777777" w:rsidR="00F61DF3" w:rsidRPr="0041528A" w:rsidRDefault="00F61DF3" w:rsidP="00CC2A2A">
            <w:pPr>
              <w:pStyle w:val="TAL"/>
            </w:pPr>
            <w:r w:rsidRPr="0041528A">
              <w:t>64</w:t>
            </w:r>
          </w:p>
        </w:tc>
        <w:tc>
          <w:tcPr>
            <w:tcW w:w="851" w:type="dxa"/>
          </w:tcPr>
          <w:p w14:paraId="36FE2783" w14:textId="77777777" w:rsidR="00F61DF3" w:rsidRPr="0041528A" w:rsidRDefault="00F61DF3" w:rsidP="00CC2A2A">
            <w:pPr>
              <w:pStyle w:val="TAL"/>
            </w:pPr>
            <w:r w:rsidRPr="0041528A">
              <w:t>00</w:t>
            </w:r>
          </w:p>
        </w:tc>
        <w:tc>
          <w:tcPr>
            <w:tcW w:w="851" w:type="dxa"/>
          </w:tcPr>
          <w:p w14:paraId="4F3E8FCD" w14:textId="77777777" w:rsidR="00F61DF3" w:rsidRPr="0041528A" w:rsidRDefault="00F61DF3" w:rsidP="00CC2A2A">
            <w:pPr>
              <w:pStyle w:val="TAL"/>
            </w:pPr>
            <w:r w:rsidRPr="0041528A">
              <w:t>40</w:t>
            </w:r>
          </w:p>
        </w:tc>
        <w:tc>
          <w:tcPr>
            <w:tcW w:w="851" w:type="dxa"/>
          </w:tcPr>
          <w:p w14:paraId="2E1F82B1" w14:textId="77777777" w:rsidR="00F61DF3" w:rsidRPr="0041528A" w:rsidRDefault="00F61DF3" w:rsidP="00CC2A2A">
            <w:pPr>
              <w:pStyle w:val="TAL"/>
            </w:pPr>
            <w:r w:rsidRPr="0041528A">
              <w:t>00</w:t>
            </w:r>
          </w:p>
        </w:tc>
        <w:tc>
          <w:tcPr>
            <w:tcW w:w="851" w:type="dxa"/>
          </w:tcPr>
          <w:p w14:paraId="09E58444" w14:textId="77777777" w:rsidR="00F61DF3" w:rsidRPr="0041528A" w:rsidRDefault="00F61DF3" w:rsidP="00CC2A2A">
            <w:pPr>
              <w:pStyle w:val="TAL"/>
            </w:pPr>
            <w:r w:rsidRPr="0041528A">
              <w:t>72</w:t>
            </w:r>
          </w:p>
        </w:tc>
        <w:tc>
          <w:tcPr>
            <w:tcW w:w="851" w:type="dxa"/>
          </w:tcPr>
          <w:p w14:paraId="450FCE83" w14:textId="77777777" w:rsidR="00F61DF3" w:rsidRPr="0041528A" w:rsidRDefault="00F61DF3" w:rsidP="00CC2A2A">
            <w:pPr>
              <w:pStyle w:val="TAL"/>
            </w:pPr>
            <w:r w:rsidRPr="0041528A">
              <w:t>74</w:t>
            </w:r>
          </w:p>
        </w:tc>
        <w:tc>
          <w:tcPr>
            <w:tcW w:w="851" w:type="dxa"/>
          </w:tcPr>
          <w:p w14:paraId="0A725F12" w14:textId="77777777" w:rsidR="00F61DF3" w:rsidRPr="0041528A" w:rsidRDefault="00F61DF3" w:rsidP="00CC2A2A">
            <w:pPr>
              <w:pStyle w:val="TAL"/>
            </w:pPr>
            <w:r w:rsidRPr="0041528A">
              <w:t>00</w:t>
            </w:r>
          </w:p>
        </w:tc>
        <w:tc>
          <w:tcPr>
            <w:tcW w:w="851" w:type="dxa"/>
          </w:tcPr>
          <w:p w14:paraId="60B5E318" w14:textId="77777777" w:rsidR="00F61DF3" w:rsidRPr="0041528A" w:rsidRDefault="00F61DF3" w:rsidP="00CC2A2A">
            <w:pPr>
              <w:pStyle w:val="TAL"/>
            </w:pPr>
            <w:r w:rsidRPr="0041528A">
              <w:t>80</w:t>
            </w:r>
          </w:p>
        </w:tc>
        <w:tc>
          <w:tcPr>
            <w:tcW w:w="851" w:type="dxa"/>
          </w:tcPr>
          <w:p w14:paraId="3CD5FA58" w14:textId="77777777" w:rsidR="00F61DF3" w:rsidRPr="0041528A" w:rsidRDefault="00F61DF3" w:rsidP="00CC2A2A">
            <w:pPr>
              <w:pStyle w:val="TAL"/>
            </w:pPr>
            <w:r w:rsidRPr="0041528A">
              <w:t>00</w:t>
            </w:r>
          </w:p>
        </w:tc>
      </w:tr>
    </w:tbl>
    <w:p w14:paraId="118528AA" w14:textId="77777777" w:rsidR="00F61DF3" w:rsidRPr="0041528A" w:rsidRDefault="00F61DF3" w:rsidP="00F61DF3"/>
    <w:p w14:paraId="3C75B0E3" w14:textId="77777777" w:rsidR="00F61DF3" w:rsidRDefault="00F61DF3" w:rsidP="00F61DF3">
      <w:pPr>
        <w:rPr>
          <w:ins w:id="171" w:author="RAGUENET Alain" w:date="2024-10-29T14:50:00Z"/>
        </w:rPr>
      </w:pPr>
      <w:r w:rsidRPr="0041528A">
        <w:t>Prior to this test the ME shall have been powered on and performed the PROFILE DOWNLOAD procedure.</w:t>
      </w:r>
    </w:p>
    <w:p w14:paraId="7CFE4FC3" w14:textId="4AE9F74D" w:rsidR="002E2147" w:rsidRDefault="002E2147" w:rsidP="002E2147">
      <w:pPr>
        <w:rPr>
          <w:ins w:id="172" w:author="RAGUENET Alain" w:date="2024-10-31T09:52:00Z"/>
        </w:rPr>
      </w:pPr>
      <w:ins w:id="173" w:author="RAGUENET Alain" w:date="2024-10-29T14:50:00Z">
        <w:r>
          <w:t>For sequence</w:t>
        </w:r>
      </w:ins>
      <w:ins w:id="174" w:author="RAGUENET Alain" w:date="2024-10-29T18:25:00Z">
        <w:r w:rsidR="00C70F1B">
          <w:t>s</w:t>
        </w:r>
      </w:ins>
      <w:ins w:id="175" w:author="RAGUENET Alain" w:date="2024-10-29T14:50:00Z">
        <w:r>
          <w:t xml:space="preserve"> 3</w:t>
        </w:r>
      </w:ins>
      <w:ins w:id="176" w:author="RAGUENET Alain" w:date="2024-10-30T11:28:00Z">
        <w:r w:rsidR="009F58E0">
          <w:t>.</w:t>
        </w:r>
      </w:ins>
      <w:ins w:id="177" w:author="RAGUENET Alain" w:date="2024-10-29T14:50:00Z">
        <w:r w:rsidRPr="002E2147">
          <w:rPr>
            <w:highlight w:val="yellow"/>
          </w:rPr>
          <w:t>X</w:t>
        </w:r>
      </w:ins>
      <w:ins w:id="178" w:author="RAGUENET Alain" w:date="2024-10-30T11:28:00Z">
        <w:r w:rsidR="009F58E0" w:rsidRPr="009F58E0">
          <w:rPr>
            <w:highlight w:val="yellow"/>
          </w:rPr>
          <w:t>X</w:t>
        </w:r>
      </w:ins>
      <w:ins w:id="179" w:author="RAGUENET Alain" w:date="2024-10-29T18:28:00Z">
        <w:r w:rsidR="00FE0A09">
          <w:t xml:space="preserve">, </w:t>
        </w:r>
      </w:ins>
      <w:ins w:id="180" w:author="RAGUENET Alain" w:date="2024-10-29T18:25:00Z">
        <w:r w:rsidR="00C70F1B">
          <w:t>3.</w:t>
        </w:r>
        <w:r w:rsidR="00C70F1B" w:rsidRPr="009F58E0">
          <w:rPr>
            <w:highlight w:val="yellow"/>
          </w:rPr>
          <w:t>Y</w:t>
        </w:r>
      </w:ins>
      <w:ins w:id="181" w:author="RAGUENET Alain" w:date="2024-10-30T11:28:00Z">
        <w:r w:rsidR="009F58E0" w:rsidRPr="009F58E0">
          <w:rPr>
            <w:highlight w:val="yellow"/>
          </w:rPr>
          <w:t>Y</w:t>
        </w:r>
      </w:ins>
      <w:ins w:id="182" w:author="RAGUENET Alain" w:date="2024-10-29T18:28:00Z">
        <w:r w:rsidR="00FE0A09">
          <w:t xml:space="preserve"> and 3.</w:t>
        </w:r>
        <w:r w:rsidR="00FE0A09" w:rsidRPr="009F58E0">
          <w:rPr>
            <w:highlight w:val="yellow"/>
          </w:rPr>
          <w:t>Z</w:t>
        </w:r>
      </w:ins>
      <w:ins w:id="183" w:author="RAGUENET Alain" w:date="2024-10-30T11:28:00Z">
        <w:r w:rsidR="009F58E0" w:rsidRPr="009F58E0">
          <w:rPr>
            <w:highlight w:val="yellow"/>
          </w:rPr>
          <w:t>Z</w:t>
        </w:r>
      </w:ins>
      <w:ins w:id="184" w:author="RAGUENET Alain" w:date="2024-10-29T14:50:00Z">
        <w:r w:rsidRPr="0041528A">
          <w:t>:</w:t>
        </w:r>
      </w:ins>
    </w:p>
    <w:p w14:paraId="44FB2CE5" w14:textId="77777777" w:rsidR="008F74A3" w:rsidRDefault="008F74A3" w:rsidP="008F74A3">
      <w:pPr>
        <w:rPr>
          <w:ins w:id="185" w:author="RAGUENET Alain" w:date="2024-10-31T09:52:00Z"/>
        </w:rPr>
      </w:pPr>
      <w:ins w:id="186" w:author="RAGUENET Alain" w:date="2024-10-31T09:52:00Z">
        <w:r>
          <w:t>T</w:t>
        </w:r>
        <w:r w:rsidRPr="001B058D">
          <w:t>he NG-SS shall be able to support 2 active PDU sessions at the same time</w:t>
        </w:r>
        <w:r>
          <w:t>, t</w:t>
        </w:r>
        <w:r>
          <w:rPr>
            <w:lang w:val="en-US"/>
          </w:rPr>
          <w:t xml:space="preserve">he Allowed S-NSSAI list is configured to </w:t>
        </w:r>
        <w:r w:rsidRPr="00803C8D">
          <w:rPr>
            <w:lang w:eastAsia="fr-FR"/>
          </w:rPr>
          <w:t>'</w:t>
        </w:r>
        <w:r>
          <w:rPr>
            <w:lang w:val="en-US"/>
          </w:rPr>
          <w:t>01 01 01 01</w:t>
        </w:r>
        <w:r w:rsidRPr="00803C8D">
          <w:rPr>
            <w:lang w:eastAsia="fr-FR"/>
          </w:rPr>
          <w:t>'</w:t>
        </w:r>
        <w:r>
          <w:rPr>
            <w:lang w:eastAsia="fr-FR"/>
          </w:rPr>
          <w:t>.</w:t>
        </w:r>
      </w:ins>
    </w:p>
    <w:p w14:paraId="0BA4CA7C" w14:textId="19D7C7FB" w:rsidR="002E2147" w:rsidRDefault="00CB216C" w:rsidP="00F61DF3">
      <w:ins w:id="187" w:author="RAGUENET Alain" w:date="2024-10-31T09:45:00Z">
        <w:r>
          <w:t xml:space="preserve">Settings from </w:t>
        </w:r>
      </w:ins>
      <w:ins w:id="188" w:author="RAGUENET Alain" w:date="2024-10-29T14:51:00Z">
        <w:r w:rsidR="002E2147">
          <w:rPr>
            <w:lang w:val="en-US" w:eastAsia="fr-FR"/>
          </w:rPr>
          <w:t>N</w:t>
        </w:r>
        <w:r w:rsidR="002E2147" w:rsidRPr="002E4A03">
          <w:rPr>
            <w:lang w:val="en-US" w:eastAsia="fr-FR"/>
          </w:rPr>
          <w:t>G-R</w:t>
        </w:r>
        <w:r w:rsidR="002E2147">
          <w:rPr>
            <w:lang w:val="en-US" w:eastAsia="fr-FR"/>
          </w:rPr>
          <w:t>AN</w:t>
        </w:r>
        <w:r w:rsidR="002E2147" w:rsidRPr="002E4A03">
          <w:rPr>
            <w:lang w:val="en-US" w:eastAsia="fr-FR"/>
          </w:rPr>
          <w:t xml:space="preserve"> UICC </w:t>
        </w:r>
        <w:r w:rsidR="002E2147">
          <w:rPr>
            <w:lang w:val="en-US" w:eastAsia="fr-FR"/>
          </w:rPr>
          <w:t>supporting Rel-17 features</w:t>
        </w:r>
      </w:ins>
      <w:ins w:id="189" w:author="RAGUENET Alain" w:date="2024-10-29T15:31:00Z">
        <w:r w:rsidR="00A423F6">
          <w:rPr>
            <w:lang w:val="en-US" w:eastAsia="fr-FR"/>
          </w:rPr>
          <w:t xml:space="preserve"> </w:t>
        </w:r>
      </w:ins>
      <w:ins w:id="190" w:author="RAGUENET Alain" w:date="2024-10-31T09:44:00Z">
        <w:r>
          <w:t>apply with the following changes:</w:t>
        </w:r>
      </w:ins>
      <w:ins w:id="191" w:author="RAGUENET Alain" w:date="2024-10-29T15:31:00Z">
        <w:r w:rsidR="00A423F6">
          <w:t>.</w:t>
        </w:r>
      </w:ins>
    </w:p>
    <w:p w14:paraId="7803C8A8" w14:textId="77777777" w:rsidR="00CB216C" w:rsidRPr="0041528A" w:rsidRDefault="00CB216C" w:rsidP="00CB216C">
      <w:pPr>
        <w:rPr>
          <w:ins w:id="192" w:author="RAGUENET Alain" w:date="2024-10-31T09:43:00Z"/>
          <w:vertAlign w:val="subscript"/>
        </w:rPr>
      </w:pPr>
      <w:proofErr w:type="spellStart"/>
      <w:ins w:id="193" w:author="RAGUENET Alain" w:date="2024-10-31T09:43:00Z">
        <w:r w:rsidRPr="0041528A">
          <w:t>EF</w:t>
        </w:r>
        <w:r w:rsidRPr="0041528A">
          <w:rPr>
            <w:vertAlign w:val="subscript"/>
          </w:rPr>
          <w:t>OPLMNwACT</w:t>
        </w:r>
        <w:proofErr w:type="spellEnd"/>
      </w:ins>
    </w:p>
    <w:p w14:paraId="4435C2CD" w14:textId="77777777" w:rsidR="00CB216C" w:rsidRPr="0041528A" w:rsidRDefault="00CB216C" w:rsidP="00CB216C">
      <w:pPr>
        <w:pStyle w:val="EW"/>
        <w:rPr>
          <w:ins w:id="194" w:author="RAGUENET Alain" w:date="2024-10-31T09:43:00Z"/>
        </w:rPr>
      </w:pPr>
      <w:ins w:id="195" w:author="RAGUENET Alain" w:date="2024-10-31T09:43:00Z">
        <w:r w:rsidRPr="0041528A">
          <w:t>Logically:</w:t>
        </w:r>
        <w:r w:rsidRPr="0041528A">
          <w:tab/>
          <w:t>1</w:t>
        </w:r>
        <w:r w:rsidRPr="0041528A">
          <w:rPr>
            <w:vertAlign w:val="superscript"/>
          </w:rPr>
          <w:t>st</w:t>
        </w:r>
        <w:r w:rsidRPr="0041528A">
          <w:t xml:space="preserve"> PLMN:</w:t>
        </w:r>
        <w:r w:rsidRPr="0041528A">
          <w:tab/>
          <w:t>254 001 (MCC MNC)</w:t>
        </w:r>
      </w:ins>
    </w:p>
    <w:p w14:paraId="5D7F105B" w14:textId="77777777" w:rsidR="00CB216C" w:rsidRPr="0041528A" w:rsidRDefault="00CB216C" w:rsidP="00CB216C">
      <w:pPr>
        <w:pStyle w:val="EW"/>
        <w:rPr>
          <w:ins w:id="196" w:author="RAGUENET Alain" w:date="2024-10-31T09:43:00Z"/>
        </w:rPr>
      </w:pPr>
      <w:ins w:id="197" w:author="RAGUENET Alain" w:date="2024-10-31T09:43:00Z">
        <w:r w:rsidRPr="0041528A">
          <w:tab/>
          <w:t>1</w:t>
        </w:r>
        <w:r w:rsidRPr="0041528A">
          <w:rPr>
            <w:vertAlign w:val="superscript"/>
          </w:rPr>
          <w:t>st</w:t>
        </w:r>
        <w:r w:rsidRPr="0041528A">
          <w:t xml:space="preserve"> ACT:</w:t>
        </w:r>
        <w:r w:rsidRPr="0041528A">
          <w:tab/>
        </w:r>
        <w:r w:rsidRPr="00111C5A">
          <w:t>NG-RAN</w:t>
        </w:r>
      </w:ins>
    </w:p>
    <w:p w14:paraId="6EA363C0" w14:textId="77777777" w:rsidR="00CB216C" w:rsidRPr="0041528A" w:rsidRDefault="00CB216C" w:rsidP="00CB216C">
      <w:pPr>
        <w:pStyle w:val="EW"/>
        <w:rPr>
          <w:ins w:id="198" w:author="RAGUENET Alain" w:date="2024-10-31T09:43:00Z"/>
        </w:rPr>
      </w:pPr>
      <w:ins w:id="199" w:author="RAGUENET Alain" w:date="2024-10-31T09:43:00Z">
        <w:r w:rsidRPr="0041528A">
          <w:tab/>
          <w:t>2</w:t>
        </w:r>
        <w:r w:rsidRPr="0041528A">
          <w:rPr>
            <w:vertAlign w:val="superscript"/>
          </w:rPr>
          <w:t>nd</w:t>
        </w:r>
        <w:r w:rsidRPr="0041528A">
          <w:t xml:space="preserve"> PLMN:</w:t>
        </w:r>
        <w:r w:rsidRPr="0041528A">
          <w:tab/>
          <w:t>254 001</w:t>
        </w:r>
      </w:ins>
    </w:p>
    <w:p w14:paraId="0D369DC9" w14:textId="77777777" w:rsidR="00CB216C" w:rsidRPr="0041528A" w:rsidRDefault="00CB216C" w:rsidP="00CB216C">
      <w:pPr>
        <w:pStyle w:val="EW"/>
        <w:rPr>
          <w:ins w:id="200" w:author="RAGUENET Alain" w:date="2024-10-31T09:43:00Z"/>
        </w:rPr>
      </w:pPr>
      <w:ins w:id="201" w:author="RAGUENET Alain" w:date="2024-10-31T09:43:00Z">
        <w:r w:rsidRPr="0041528A">
          <w:tab/>
          <w:t>2</w:t>
        </w:r>
        <w:r w:rsidRPr="0041528A">
          <w:rPr>
            <w:vertAlign w:val="superscript"/>
          </w:rPr>
          <w:t>nd</w:t>
        </w:r>
        <w:r w:rsidRPr="0041528A">
          <w:t xml:space="preserve"> ACT:</w:t>
        </w:r>
        <w:r w:rsidRPr="0041528A">
          <w:tab/>
          <w:t>GSM</w:t>
        </w:r>
      </w:ins>
    </w:p>
    <w:p w14:paraId="034FE431" w14:textId="77777777" w:rsidR="00CB216C" w:rsidRPr="0041528A" w:rsidRDefault="00CB216C" w:rsidP="00CB216C">
      <w:pPr>
        <w:pStyle w:val="EW"/>
        <w:rPr>
          <w:ins w:id="202" w:author="RAGUENET Alain" w:date="2024-10-31T09:43:00Z"/>
        </w:rPr>
      </w:pPr>
      <w:ins w:id="203" w:author="RAGUENET Alain" w:date="2024-10-31T09:43:00Z">
        <w:r w:rsidRPr="0041528A">
          <w:tab/>
          <w:t>3</w:t>
        </w:r>
        <w:r w:rsidRPr="0041528A">
          <w:rPr>
            <w:vertAlign w:val="superscript"/>
          </w:rPr>
          <w:t>rd</w:t>
        </w:r>
        <w:r w:rsidRPr="0041528A">
          <w:t xml:space="preserve"> PLMN:</w:t>
        </w:r>
        <w:r w:rsidRPr="0041528A">
          <w:tab/>
          <w:t>274 002</w:t>
        </w:r>
      </w:ins>
    </w:p>
    <w:p w14:paraId="2AF1D9CF" w14:textId="77777777" w:rsidR="00CB216C" w:rsidRPr="0041528A" w:rsidRDefault="00CB216C" w:rsidP="00CB216C">
      <w:pPr>
        <w:pStyle w:val="EW"/>
        <w:rPr>
          <w:ins w:id="204" w:author="RAGUENET Alain" w:date="2024-10-31T09:43:00Z"/>
        </w:rPr>
      </w:pPr>
      <w:ins w:id="205" w:author="RAGUENET Alain" w:date="2024-10-31T09:43:00Z">
        <w:r w:rsidRPr="0041528A">
          <w:tab/>
          <w:t>3</w:t>
        </w:r>
        <w:r w:rsidRPr="0041528A">
          <w:rPr>
            <w:vertAlign w:val="superscript"/>
          </w:rPr>
          <w:t>rd</w:t>
        </w:r>
        <w:r w:rsidRPr="0041528A">
          <w:t xml:space="preserve"> ACT:</w:t>
        </w:r>
        <w:r w:rsidRPr="0041528A">
          <w:tab/>
          <w:t>E-UTRAN</w:t>
        </w:r>
      </w:ins>
    </w:p>
    <w:p w14:paraId="071A1D4C" w14:textId="77777777" w:rsidR="00CB216C" w:rsidRPr="0041528A" w:rsidRDefault="00CB216C" w:rsidP="00CB216C">
      <w:pPr>
        <w:pStyle w:val="TH"/>
        <w:spacing w:before="0" w:after="0"/>
        <w:rPr>
          <w:ins w:id="206" w:author="RAGUENET Alain" w:date="2024-10-31T09:43:00Z"/>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B216C" w:rsidRPr="0041528A" w14:paraId="314891D9" w14:textId="77777777" w:rsidTr="00862A5D">
        <w:trPr>
          <w:ins w:id="207" w:author="RAGUENET Alain" w:date="2024-10-31T09:43:00Z"/>
        </w:trPr>
        <w:tc>
          <w:tcPr>
            <w:tcW w:w="907" w:type="dxa"/>
          </w:tcPr>
          <w:p w14:paraId="0FE2A52F" w14:textId="77777777" w:rsidR="00CB216C" w:rsidRPr="0041528A" w:rsidRDefault="00CB216C" w:rsidP="00862A5D">
            <w:pPr>
              <w:pStyle w:val="TAL"/>
              <w:rPr>
                <w:ins w:id="208" w:author="RAGUENET Alain" w:date="2024-10-31T09:43:00Z"/>
                <w:b/>
                <w:bCs/>
              </w:rPr>
            </w:pPr>
            <w:ins w:id="209" w:author="RAGUENET Alain" w:date="2024-10-31T09:43:00Z">
              <w:r w:rsidRPr="0041528A">
                <w:rPr>
                  <w:b/>
                  <w:bCs/>
                </w:rPr>
                <w:t>Coding:</w:t>
              </w:r>
            </w:ins>
          </w:p>
        </w:tc>
        <w:tc>
          <w:tcPr>
            <w:tcW w:w="851" w:type="dxa"/>
          </w:tcPr>
          <w:p w14:paraId="04E7B4E0" w14:textId="77777777" w:rsidR="00CB216C" w:rsidRPr="0041528A" w:rsidRDefault="00CB216C" w:rsidP="00862A5D">
            <w:pPr>
              <w:pStyle w:val="TAL"/>
              <w:rPr>
                <w:ins w:id="210" w:author="RAGUENET Alain" w:date="2024-10-31T09:43:00Z"/>
                <w:b/>
                <w:bCs/>
              </w:rPr>
            </w:pPr>
            <w:ins w:id="211" w:author="RAGUENET Alain" w:date="2024-10-31T09:43:00Z">
              <w:r w:rsidRPr="0041528A">
                <w:rPr>
                  <w:b/>
                  <w:bCs/>
                </w:rPr>
                <w:t>B01</w:t>
              </w:r>
            </w:ins>
          </w:p>
        </w:tc>
        <w:tc>
          <w:tcPr>
            <w:tcW w:w="851" w:type="dxa"/>
          </w:tcPr>
          <w:p w14:paraId="48129CB6" w14:textId="77777777" w:rsidR="00CB216C" w:rsidRPr="0041528A" w:rsidRDefault="00CB216C" w:rsidP="00862A5D">
            <w:pPr>
              <w:pStyle w:val="TAL"/>
              <w:rPr>
                <w:ins w:id="212" w:author="RAGUENET Alain" w:date="2024-10-31T09:43:00Z"/>
                <w:b/>
                <w:bCs/>
              </w:rPr>
            </w:pPr>
            <w:ins w:id="213" w:author="RAGUENET Alain" w:date="2024-10-31T09:43:00Z">
              <w:r w:rsidRPr="0041528A">
                <w:rPr>
                  <w:b/>
                  <w:bCs/>
                </w:rPr>
                <w:t>B02</w:t>
              </w:r>
            </w:ins>
          </w:p>
        </w:tc>
        <w:tc>
          <w:tcPr>
            <w:tcW w:w="851" w:type="dxa"/>
          </w:tcPr>
          <w:p w14:paraId="0D12D9D2" w14:textId="77777777" w:rsidR="00CB216C" w:rsidRPr="0041528A" w:rsidRDefault="00CB216C" w:rsidP="00862A5D">
            <w:pPr>
              <w:pStyle w:val="TAL"/>
              <w:rPr>
                <w:ins w:id="214" w:author="RAGUENET Alain" w:date="2024-10-31T09:43:00Z"/>
                <w:b/>
                <w:bCs/>
              </w:rPr>
            </w:pPr>
            <w:ins w:id="215" w:author="RAGUENET Alain" w:date="2024-10-31T09:43:00Z">
              <w:r w:rsidRPr="0041528A">
                <w:rPr>
                  <w:b/>
                  <w:bCs/>
                </w:rPr>
                <w:t>B03</w:t>
              </w:r>
            </w:ins>
          </w:p>
        </w:tc>
        <w:tc>
          <w:tcPr>
            <w:tcW w:w="851" w:type="dxa"/>
          </w:tcPr>
          <w:p w14:paraId="273B0FC1" w14:textId="77777777" w:rsidR="00CB216C" w:rsidRPr="0041528A" w:rsidRDefault="00CB216C" w:rsidP="00862A5D">
            <w:pPr>
              <w:pStyle w:val="TAL"/>
              <w:rPr>
                <w:ins w:id="216" w:author="RAGUENET Alain" w:date="2024-10-31T09:43:00Z"/>
                <w:b/>
                <w:bCs/>
              </w:rPr>
            </w:pPr>
            <w:ins w:id="217" w:author="RAGUENET Alain" w:date="2024-10-31T09:43:00Z">
              <w:r w:rsidRPr="0041528A">
                <w:rPr>
                  <w:b/>
                  <w:bCs/>
                </w:rPr>
                <w:t>B04</w:t>
              </w:r>
            </w:ins>
          </w:p>
        </w:tc>
        <w:tc>
          <w:tcPr>
            <w:tcW w:w="851" w:type="dxa"/>
          </w:tcPr>
          <w:p w14:paraId="1FD81703" w14:textId="77777777" w:rsidR="00CB216C" w:rsidRPr="0041528A" w:rsidRDefault="00CB216C" w:rsidP="00862A5D">
            <w:pPr>
              <w:pStyle w:val="TAL"/>
              <w:rPr>
                <w:ins w:id="218" w:author="RAGUENET Alain" w:date="2024-10-31T09:43:00Z"/>
                <w:b/>
                <w:bCs/>
              </w:rPr>
            </w:pPr>
            <w:ins w:id="219" w:author="RAGUENET Alain" w:date="2024-10-31T09:43:00Z">
              <w:r w:rsidRPr="0041528A">
                <w:rPr>
                  <w:b/>
                  <w:bCs/>
                </w:rPr>
                <w:t>B05</w:t>
              </w:r>
            </w:ins>
          </w:p>
        </w:tc>
        <w:tc>
          <w:tcPr>
            <w:tcW w:w="851" w:type="dxa"/>
          </w:tcPr>
          <w:p w14:paraId="3FF794E6" w14:textId="77777777" w:rsidR="00CB216C" w:rsidRPr="0041528A" w:rsidRDefault="00CB216C" w:rsidP="00862A5D">
            <w:pPr>
              <w:pStyle w:val="TAL"/>
              <w:rPr>
                <w:ins w:id="220" w:author="RAGUENET Alain" w:date="2024-10-31T09:43:00Z"/>
                <w:b/>
                <w:bCs/>
              </w:rPr>
            </w:pPr>
            <w:ins w:id="221" w:author="RAGUENET Alain" w:date="2024-10-31T09:43:00Z">
              <w:r w:rsidRPr="0041528A">
                <w:rPr>
                  <w:b/>
                  <w:bCs/>
                </w:rPr>
                <w:t>B06</w:t>
              </w:r>
            </w:ins>
          </w:p>
        </w:tc>
        <w:tc>
          <w:tcPr>
            <w:tcW w:w="851" w:type="dxa"/>
          </w:tcPr>
          <w:p w14:paraId="181807FC" w14:textId="77777777" w:rsidR="00CB216C" w:rsidRPr="0041528A" w:rsidRDefault="00CB216C" w:rsidP="00862A5D">
            <w:pPr>
              <w:pStyle w:val="TAL"/>
              <w:rPr>
                <w:ins w:id="222" w:author="RAGUENET Alain" w:date="2024-10-31T09:43:00Z"/>
                <w:b/>
                <w:bCs/>
              </w:rPr>
            </w:pPr>
            <w:ins w:id="223" w:author="RAGUENET Alain" w:date="2024-10-31T09:43:00Z">
              <w:r w:rsidRPr="0041528A">
                <w:rPr>
                  <w:b/>
                  <w:bCs/>
                </w:rPr>
                <w:t>B07</w:t>
              </w:r>
            </w:ins>
          </w:p>
        </w:tc>
        <w:tc>
          <w:tcPr>
            <w:tcW w:w="851" w:type="dxa"/>
          </w:tcPr>
          <w:p w14:paraId="6CF70C83" w14:textId="77777777" w:rsidR="00CB216C" w:rsidRPr="0041528A" w:rsidRDefault="00CB216C" w:rsidP="00862A5D">
            <w:pPr>
              <w:pStyle w:val="TAL"/>
              <w:rPr>
                <w:ins w:id="224" w:author="RAGUENET Alain" w:date="2024-10-31T09:43:00Z"/>
                <w:b/>
                <w:bCs/>
              </w:rPr>
            </w:pPr>
            <w:ins w:id="225" w:author="RAGUENET Alain" w:date="2024-10-31T09:43:00Z">
              <w:r w:rsidRPr="0041528A">
                <w:rPr>
                  <w:b/>
                  <w:bCs/>
                </w:rPr>
                <w:t>B08</w:t>
              </w:r>
            </w:ins>
          </w:p>
        </w:tc>
        <w:tc>
          <w:tcPr>
            <w:tcW w:w="851" w:type="dxa"/>
          </w:tcPr>
          <w:p w14:paraId="5CA7DFBF" w14:textId="77777777" w:rsidR="00CB216C" w:rsidRPr="0041528A" w:rsidRDefault="00CB216C" w:rsidP="00862A5D">
            <w:pPr>
              <w:pStyle w:val="TAL"/>
              <w:rPr>
                <w:ins w:id="226" w:author="RAGUENET Alain" w:date="2024-10-31T09:43:00Z"/>
                <w:b/>
                <w:bCs/>
              </w:rPr>
            </w:pPr>
            <w:ins w:id="227" w:author="RAGUENET Alain" w:date="2024-10-31T09:43:00Z">
              <w:r w:rsidRPr="0041528A">
                <w:rPr>
                  <w:b/>
                  <w:bCs/>
                </w:rPr>
                <w:t>B09</w:t>
              </w:r>
            </w:ins>
          </w:p>
        </w:tc>
        <w:tc>
          <w:tcPr>
            <w:tcW w:w="851" w:type="dxa"/>
          </w:tcPr>
          <w:p w14:paraId="2F3F7A6E" w14:textId="77777777" w:rsidR="00CB216C" w:rsidRPr="0041528A" w:rsidRDefault="00CB216C" w:rsidP="00862A5D">
            <w:pPr>
              <w:pStyle w:val="TAL"/>
              <w:rPr>
                <w:ins w:id="228" w:author="RAGUENET Alain" w:date="2024-10-31T09:43:00Z"/>
                <w:b/>
                <w:bCs/>
              </w:rPr>
            </w:pPr>
            <w:ins w:id="229" w:author="RAGUENET Alain" w:date="2024-10-31T09:43:00Z">
              <w:r w:rsidRPr="0041528A">
                <w:rPr>
                  <w:b/>
                  <w:bCs/>
                </w:rPr>
                <w:t>B10</w:t>
              </w:r>
            </w:ins>
          </w:p>
        </w:tc>
      </w:tr>
      <w:tr w:rsidR="00CB216C" w:rsidRPr="0041528A" w14:paraId="391CBEF7" w14:textId="77777777" w:rsidTr="00862A5D">
        <w:trPr>
          <w:ins w:id="230" w:author="RAGUENET Alain" w:date="2024-10-31T09:43:00Z"/>
        </w:trPr>
        <w:tc>
          <w:tcPr>
            <w:tcW w:w="907" w:type="dxa"/>
            <w:tcBorders>
              <w:bottom w:val="single" w:sz="4" w:space="0" w:color="auto"/>
            </w:tcBorders>
          </w:tcPr>
          <w:p w14:paraId="480FFB09" w14:textId="77777777" w:rsidR="00CB216C" w:rsidRPr="0041528A" w:rsidRDefault="00CB216C" w:rsidP="00862A5D">
            <w:pPr>
              <w:pStyle w:val="TAL"/>
              <w:rPr>
                <w:ins w:id="231" w:author="RAGUENET Alain" w:date="2024-10-31T09:43:00Z"/>
              </w:rPr>
            </w:pPr>
            <w:ins w:id="232" w:author="RAGUENET Alain" w:date="2024-10-31T09:43:00Z">
              <w:r w:rsidRPr="0041528A">
                <w:t>Hex</w:t>
              </w:r>
            </w:ins>
          </w:p>
        </w:tc>
        <w:tc>
          <w:tcPr>
            <w:tcW w:w="851" w:type="dxa"/>
            <w:tcBorders>
              <w:bottom w:val="single" w:sz="4" w:space="0" w:color="auto"/>
            </w:tcBorders>
          </w:tcPr>
          <w:p w14:paraId="281E73DE" w14:textId="77777777" w:rsidR="00CB216C" w:rsidRPr="0041528A" w:rsidRDefault="00CB216C" w:rsidP="00862A5D">
            <w:pPr>
              <w:pStyle w:val="TAL"/>
              <w:rPr>
                <w:ins w:id="233" w:author="RAGUENET Alain" w:date="2024-10-31T09:43:00Z"/>
              </w:rPr>
            </w:pPr>
            <w:ins w:id="234" w:author="RAGUENET Alain" w:date="2024-10-31T09:43:00Z">
              <w:r w:rsidRPr="0041528A">
                <w:t>52</w:t>
              </w:r>
            </w:ins>
          </w:p>
        </w:tc>
        <w:tc>
          <w:tcPr>
            <w:tcW w:w="851" w:type="dxa"/>
            <w:tcBorders>
              <w:bottom w:val="single" w:sz="4" w:space="0" w:color="auto"/>
            </w:tcBorders>
          </w:tcPr>
          <w:p w14:paraId="334FDF32" w14:textId="77777777" w:rsidR="00CB216C" w:rsidRPr="0041528A" w:rsidRDefault="00CB216C" w:rsidP="00862A5D">
            <w:pPr>
              <w:pStyle w:val="TAL"/>
              <w:rPr>
                <w:ins w:id="235" w:author="RAGUENET Alain" w:date="2024-10-31T09:43:00Z"/>
              </w:rPr>
            </w:pPr>
            <w:ins w:id="236" w:author="RAGUENET Alain" w:date="2024-10-31T09:43:00Z">
              <w:r w:rsidRPr="0041528A">
                <w:t>14</w:t>
              </w:r>
            </w:ins>
          </w:p>
        </w:tc>
        <w:tc>
          <w:tcPr>
            <w:tcW w:w="851" w:type="dxa"/>
            <w:tcBorders>
              <w:bottom w:val="single" w:sz="4" w:space="0" w:color="auto"/>
            </w:tcBorders>
          </w:tcPr>
          <w:p w14:paraId="1A3248F3" w14:textId="77777777" w:rsidR="00CB216C" w:rsidRPr="0041528A" w:rsidRDefault="00CB216C" w:rsidP="00862A5D">
            <w:pPr>
              <w:pStyle w:val="TAL"/>
              <w:rPr>
                <w:ins w:id="237" w:author="RAGUENET Alain" w:date="2024-10-31T09:43:00Z"/>
              </w:rPr>
            </w:pPr>
            <w:ins w:id="238" w:author="RAGUENET Alain" w:date="2024-10-31T09:43:00Z">
              <w:r w:rsidRPr="0041528A">
                <w:t>00</w:t>
              </w:r>
            </w:ins>
          </w:p>
        </w:tc>
        <w:tc>
          <w:tcPr>
            <w:tcW w:w="851" w:type="dxa"/>
            <w:tcBorders>
              <w:bottom w:val="single" w:sz="4" w:space="0" w:color="auto"/>
            </w:tcBorders>
          </w:tcPr>
          <w:p w14:paraId="16254635" w14:textId="77777777" w:rsidR="00CB216C" w:rsidRPr="0041528A" w:rsidRDefault="00CB216C" w:rsidP="00862A5D">
            <w:pPr>
              <w:pStyle w:val="TAL"/>
              <w:rPr>
                <w:ins w:id="239" w:author="RAGUENET Alain" w:date="2024-10-31T09:43:00Z"/>
              </w:rPr>
            </w:pPr>
            <w:ins w:id="240" w:author="RAGUENET Alain" w:date="2024-10-31T09:43:00Z">
              <w:r w:rsidRPr="00111C5A">
                <w:t>08</w:t>
              </w:r>
            </w:ins>
          </w:p>
        </w:tc>
        <w:tc>
          <w:tcPr>
            <w:tcW w:w="851" w:type="dxa"/>
            <w:tcBorders>
              <w:bottom w:val="single" w:sz="4" w:space="0" w:color="auto"/>
            </w:tcBorders>
          </w:tcPr>
          <w:p w14:paraId="2F030E03" w14:textId="77777777" w:rsidR="00CB216C" w:rsidRPr="0041528A" w:rsidRDefault="00CB216C" w:rsidP="00862A5D">
            <w:pPr>
              <w:pStyle w:val="TAL"/>
              <w:rPr>
                <w:ins w:id="241" w:author="RAGUENET Alain" w:date="2024-10-31T09:43:00Z"/>
              </w:rPr>
            </w:pPr>
            <w:ins w:id="242" w:author="RAGUENET Alain" w:date="2024-10-31T09:43:00Z">
              <w:r w:rsidRPr="0041528A">
                <w:t>00</w:t>
              </w:r>
            </w:ins>
          </w:p>
        </w:tc>
        <w:tc>
          <w:tcPr>
            <w:tcW w:w="851" w:type="dxa"/>
            <w:tcBorders>
              <w:bottom w:val="single" w:sz="4" w:space="0" w:color="auto"/>
            </w:tcBorders>
          </w:tcPr>
          <w:p w14:paraId="233D49C1" w14:textId="77777777" w:rsidR="00CB216C" w:rsidRPr="0041528A" w:rsidRDefault="00CB216C" w:rsidP="00862A5D">
            <w:pPr>
              <w:pStyle w:val="TAL"/>
              <w:rPr>
                <w:ins w:id="243" w:author="RAGUENET Alain" w:date="2024-10-31T09:43:00Z"/>
              </w:rPr>
            </w:pPr>
            <w:ins w:id="244" w:author="RAGUENET Alain" w:date="2024-10-31T09:43:00Z">
              <w:r w:rsidRPr="0041528A">
                <w:t>52</w:t>
              </w:r>
            </w:ins>
          </w:p>
        </w:tc>
        <w:tc>
          <w:tcPr>
            <w:tcW w:w="851" w:type="dxa"/>
            <w:tcBorders>
              <w:bottom w:val="single" w:sz="4" w:space="0" w:color="auto"/>
            </w:tcBorders>
          </w:tcPr>
          <w:p w14:paraId="01434197" w14:textId="77777777" w:rsidR="00CB216C" w:rsidRPr="0041528A" w:rsidRDefault="00CB216C" w:rsidP="00862A5D">
            <w:pPr>
              <w:pStyle w:val="TAL"/>
              <w:rPr>
                <w:ins w:id="245" w:author="RAGUENET Alain" w:date="2024-10-31T09:43:00Z"/>
              </w:rPr>
            </w:pPr>
            <w:ins w:id="246" w:author="RAGUENET Alain" w:date="2024-10-31T09:43:00Z">
              <w:r w:rsidRPr="0041528A">
                <w:t>14</w:t>
              </w:r>
            </w:ins>
          </w:p>
        </w:tc>
        <w:tc>
          <w:tcPr>
            <w:tcW w:w="851" w:type="dxa"/>
            <w:tcBorders>
              <w:bottom w:val="single" w:sz="4" w:space="0" w:color="auto"/>
            </w:tcBorders>
          </w:tcPr>
          <w:p w14:paraId="0C37F47B" w14:textId="77777777" w:rsidR="00CB216C" w:rsidRPr="0041528A" w:rsidRDefault="00CB216C" w:rsidP="00862A5D">
            <w:pPr>
              <w:pStyle w:val="TAL"/>
              <w:rPr>
                <w:ins w:id="247" w:author="RAGUENET Alain" w:date="2024-10-31T09:43:00Z"/>
              </w:rPr>
            </w:pPr>
            <w:ins w:id="248" w:author="RAGUENET Alain" w:date="2024-10-31T09:43:00Z">
              <w:r w:rsidRPr="0041528A">
                <w:t>00</w:t>
              </w:r>
            </w:ins>
          </w:p>
        </w:tc>
        <w:tc>
          <w:tcPr>
            <w:tcW w:w="851" w:type="dxa"/>
            <w:tcBorders>
              <w:bottom w:val="single" w:sz="4" w:space="0" w:color="auto"/>
            </w:tcBorders>
          </w:tcPr>
          <w:p w14:paraId="59AAD61E" w14:textId="77777777" w:rsidR="00CB216C" w:rsidRPr="0041528A" w:rsidRDefault="00CB216C" w:rsidP="00862A5D">
            <w:pPr>
              <w:pStyle w:val="TAL"/>
              <w:rPr>
                <w:ins w:id="249" w:author="RAGUENET Alain" w:date="2024-10-31T09:43:00Z"/>
              </w:rPr>
            </w:pPr>
            <w:ins w:id="250" w:author="RAGUENET Alain" w:date="2024-10-31T09:43:00Z">
              <w:r w:rsidRPr="0041528A">
                <w:t>00</w:t>
              </w:r>
            </w:ins>
          </w:p>
        </w:tc>
        <w:tc>
          <w:tcPr>
            <w:tcW w:w="851" w:type="dxa"/>
            <w:tcBorders>
              <w:bottom w:val="single" w:sz="4" w:space="0" w:color="auto"/>
            </w:tcBorders>
          </w:tcPr>
          <w:p w14:paraId="09E53486" w14:textId="77777777" w:rsidR="00CB216C" w:rsidRPr="0041528A" w:rsidRDefault="00CB216C" w:rsidP="00862A5D">
            <w:pPr>
              <w:pStyle w:val="TAL"/>
              <w:rPr>
                <w:ins w:id="251" w:author="RAGUENET Alain" w:date="2024-10-31T09:43:00Z"/>
              </w:rPr>
            </w:pPr>
            <w:ins w:id="252" w:author="RAGUENET Alain" w:date="2024-10-31T09:43:00Z">
              <w:r w:rsidRPr="0041528A">
                <w:t>80</w:t>
              </w:r>
            </w:ins>
          </w:p>
        </w:tc>
      </w:tr>
      <w:tr w:rsidR="00CB216C" w:rsidRPr="0041528A" w14:paraId="0C168AF8" w14:textId="77777777" w:rsidTr="00862A5D">
        <w:trPr>
          <w:ins w:id="253" w:author="RAGUENET Alain" w:date="2024-10-31T09:43:00Z"/>
        </w:trPr>
        <w:tc>
          <w:tcPr>
            <w:tcW w:w="907" w:type="dxa"/>
            <w:tcBorders>
              <w:left w:val="nil"/>
              <w:right w:val="nil"/>
            </w:tcBorders>
          </w:tcPr>
          <w:p w14:paraId="1ED6CBBF" w14:textId="77777777" w:rsidR="00CB216C" w:rsidRPr="0041528A" w:rsidRDefault="00CB216C" w:rsidP="00862A5D">
            <w:pPr>
              <w:pStyle w:val="TAL"/>
              <w:rPr>
                <w:ins w:id="254" w:author="RAGUENET Alain" w:date="2024-10-31T09:43:00Z"/>
              </w:rPr>
            </w:pPr>
          </w:p>
        </w:tc>
        <w:tc>
          <w:tcPr>
            <w:tcW w:w="851" w:type="dxa"/>
            <w:tcBorders>
              <w:left w:val="nil"/>
              <w:right w:val="nil"/>
            </w:tcBorders>
          </w:tcPr>
          <w:p w14:paraId="315312D6" w14:textId="77777777" w:rsidR="00CB216C" w:rsidRPr="0041528A" w:rsidRDefault="00CB216C" w:rsidP="00862A5D">
            <w:pPr>
              <w:pStyle w:val="TAL"/>
              <w:rPr>
                <w:ins w:id="255" w:author="RAGUENET Alain" w:date="2024-10-31T09:43:00Z"/>
              </w:rPr>
            </w:pPr>
          </w:p>
        </w:tc>
        <w:tc>
          <w:tcPr>
            <w:tcW w:w="851" w:type="dxa"/>
            <w:tcBorders>
              <w:left w:val="nil"/>
              <w:right w:val="nil"/>
            </w:tcBorders>
          </w:tcPr>
          <w:p w14:paraId="5B067B46" w14:textId="77777777" w:rsidR="00CB216C" w:rsidRPr="0041528A" w:rsidRDefault="00CB216C" w:rsidP="00862A5D">
            <w:pPr>
              <w:pStyle w:val="TAL"/>
              <w:rPr>
                <w:ins w:id="256" w:author="RAGUENET Alain" w:date="2024-10-31T09:43:00Z"/>
              </w:rPr>
            </w:pPr>
          </w:p>
        </w:tc>
        <w:tc>
          <w:tcPr>
            <w:tcW w:w="851" w:type="dxa"/>
            <w:tcBorders>
              <w:left w:val="nil"/>
              <w:right w:val="nil"/>
            </w:tcBorders>
          </w:tcPr>
          <w:p w14:paraId="22B41CF9" w14:textId="77777777" w:rsidR="00CB216C" w:rsidRPr="0041528A" w:rsidRDefault="00CB216C" w:rsidP="00862A5D">
            <w:pPr>
              <w:pStyle w:val="TAL"/>
              <w:rPr>
                <w:ins w:id="257" w:author="RAGUENET Alain" w:date="2024-10-31T09:43:00Z"/>
              </w:rPr>
            </w:pPr>
          </w:p>
        </w:tc>
        <w:tc>
          <w:tcPr>
            <w:tcW w:w="851" w:type="dxa"/>
            <w:tcBorders>
              <w:left w:val="nil"/>
              <w:right w:val="nil"/>
            </w:tcBorders>
          </w:tcPr>
          <w:p w14:paraId="72C84F8D" w14:textId="77777777" w:rsidR="00CB216C" w:rsidRPr="0041528A" w:rsidRDefault="00CB216C" w:rsidP="00862A5D">
            <w:pPr>
              <w:pStyle w:val="TAL"/>
              <w:rPr>
                <w:ins w:id="258" w:author="RAGUENET Alain" w:date="2024-10-31T09:43:00Z"/>
              </w:rPr>
            </w:pPr>
          </w:p>
        </w:tc>
        <w:tc>
          <w:tcPr>
            <w:tcW w:w="851" w:type="dxa"/>
            <w:tcBorders>
              <w:left w:val="nil"/>
              <w:right w:val="nil"/>
            </w:tcBorders>
          </w:tcPr>
          <w:p w14:paraId="09A0BEED" w14:textId="77777777" w:rsidR="00CB216C" w:rsidRPr="0041528A" w:rsidRDefault="00CB216C" w:rsidP="00862A5D">
            <w:pPr>
              <w:pStyle w:val="TAL"/>
              <w:rPr>
                <w:ins w:id="259" w:author="RAGUENET Alain" w:date="2024-10-31T09:43:00Z"/>
              </w:rPr>
            </w:pPr>
          </w:p>
        </w:tc>
        <w:tc>
          <w:tcPr>
            <w:tcW w:w="851" w:type="dxa"/>
            <w:tcBorders>
              <w:left w:val="nil"/>
              <w:right w:val="nil"/>
            </w:tcBorders>
          </w:tcPr>
          <w:p w14:paraId="76C93062" w14:textId="77777777" w:rsidR="00CB216C" w:rsidRPr="0041528A" w:rsidRDefault="00CB216C" w:rsidP="00862A5D">
            <w:pPr>
              <w:pStyle w:val="TAL"/>
              <w:rPr>
                <w:ins w:id="260" w:author="RAGUENET Alain" w:date="2024-10-31T09:43:00Z"/>
              </w:rPr>
            </w:pPr>
          </w:p>
        </w:tc>
        <w:tc>
          <w:tcPr>
            <w:tcW w:w="851" w:type="dxa"/>
            <w:tcBorders>
              <w:left w:val="nil"/>
              <w:right w:val="nil"/>
            </w:tcBorders>
          </w:tcPr>
          <w:p w14:paraId="1F5218D6" w14:textId="77777777" w:rsidR="00CB216C" w:rsidRPr="0041528A" w:rsidRDefault="00CB216C" w:rsidP="00862A5D">
            <w:pPr>
              <w:pStyle w:val="TAL"/>
              <w:rPr>
                <w:ins w:id="261" w:author="RAGUENET Alain" w:date="2024-10-31T09:43:00Z"/>
              </w:rPr>
            </w:pPr>
          </w:p>
        </w:tc>
        <w:tc>
          <w:tcPr>
            <w:tcW w:w="851" w:type="dxa"/>
            <w:tcBorders>
              <w:left w:val="nil"/>
              <w:right w:val="nil"/>
            </w:tcBorders>
          </w:tcPr>
          <w:p w14:paraId="2B8F9FB0" w14:textId="77777777" w:rsidR="00CB216C" w:rsidRPr="0041528A" w:rsidRDefault="00CB216C" w:rsidP="00862A5D">
            <w:pPr>
              <w:pStyle w:val="TAL"/>
              <w:rPr>
                <w:ins w:id="262" w:author="RAGUENET Alain" w:date="2024-10-31T09:43:00Z"/>
              </w:rPr>
            </w:pPr>
          </w:p>
        </w:tc>
        <w:tc>
          <w:tcPr>
            <w:tcW w:w="851" w:type="dxa"/>
            <w:tcBorders>
              <w:left w:val="nil"/>
              <w:right w:val="nil"/>
            </w:tcBorders>
          </w:tcPr>
          <w:p w14:paraId="3FEDE387" w14:textId="77777777" w:rsidR="00CB216C" w:rsidRPr="0041528A" w:rsidRDefault="00CB216C" w:rsidP="00862A5D">
            <w:pPr>
              <w:pStyle w:val="TAL"/>
              <w:rPr>
                <w:ins w:id="263" w:author="RAGUENET Alain" w:date="2024-10-31T09:43:00Z"/>
              </w:rPr>
            </w:pPr>
          </w:p>
        </w:tc>
        <w:tc>
          <w:tcPr>
            <w:tcW w:w="851" w:type="dxa"/>
            <w:tcBorders>
              <w:left w:val="nil"/>
              <w:right w:val="nil"/>
            </w:tcBorders>
          </w:tcPr>
          <w:p w14:paraId="243E7B8D" w14:textId="77777777" w:rsidR="00CB216C" w:rsidRPr="0041528A" w:rsidRDefault="00CB216C" w:rsidP="00862A5D">
            <w:pPr>
              <w:pStyle w:val="TAL"/>
              <w:rPr>
                <w:ins w:id="264" w:author="RAGUENET Alain" w:date="2024-10-31T09:43:00Z"/>
              </w:rPr>
            </w:pPr>
          </w:p>
        </w:tc>
      </w:tr>
      <w:tr w:rsidR="00CB216C" w:rsidRPr="0041528A" w14:paraId="00DCB427" w14:textId="77777777" w:rsidTr="00862A5D">
        <w:trPr>
          <w:ins w:id="265" w:author="RAGUENET Alain" w:date="2024-10-31T09:43:00Z"/>
        </w:trPr>
        <w:tc>
          <w:tcPr>
            <w:tcW w:w="907" w:type="dxa"/>
          </w:tcPr>
          <w:p w14:paraId="57DE0F27" w14:textId="77777777" w:rsidR="00CB216C" w:rsidRPr="0041528A" w:rsidRDefault="00CB216C" w:rsidP="00862A5D">
            <w:pPr>
              <w:pStyle w:val="TAL"/>
              <w:rPr>
                <w:ins w:id="266" w:author="RAGUENET Alain" w:date="2024-10-31T09:43:00Z"/>
                <w:b/>
                <w:bCs/>
              </w:rPr>
            </w:pPr>
          </w:p>
        </w:tc>
        <w:tc>
          <w:tcPr>
            <w:tcW w:w="851" w:type="dxa"/>
          </w:tcPr>
          <w:p w14:paraId="7CF83ACF" w14:textId="77777777" w:rsidR="00CB216C" w:rsidRPr="0041528A" w:rsidRDefault="00CB216C" w:rsidP="00862A5D">
            <w:pPr>
              <w:pStyle w:val="TAL"/>
              <w:rPr>
                <w:ins w:id="267" w:author="RAGUENET Alain" w:date="2024-10-31T09:43:00Z"/>
                <w:b/>
                <w:bCs/>
              </w:rPr>
            </w:pPr>
            <w:ins w:id="268" w:author="RAGUENET Alain" w:date="2024-10-31T09:43:00Z">
              <w:r w:rsidRPr="0041528A">
                <w:rPr>
                  <w:b/>
                  <w:bCs/>
                </w:rPr>
                <w:t>B11</w:t>
              </w:r>
            </w:ins>
          </w:p>
        </w:tc>
        <w:tc>
          <w:tcPr>
            <w:tcW w:w="851" w:type="dxa"/>
          </w:tcPr>
          <w:p w14:paraId="59F509C3" w14:textId="77777777" w:rsidR="00CB216C" w:rsidRPr="0041528A" w:rsidRDefault="00CB216C" w:rsidP="00862A5D">
            <w:pPr>
              <w:pStyle w:val="TAL"/>
              <w:rPr>
                <w:ins w:id="269" w:author="RAGUENET Alain" w:date="2024-10-31T09:43:00Z"/>
                <w:b/>
                <w:bCs/>
              </w:rPr>
            </w:pPr>
            <w:ins w:id="270" w:author="RAGUENET Alain" w:date="2024-10-31T09:43:00Z">
              <w:r w:rsidRPr="0041528A">
                <w:rPr>
                  <w:b/>
                  <w:bCs/>
                </w:rPr>
                <w:t>B12</w:t>
              </w:r>
            </w:ins>
          </w:p>
        </w:tc>
        <w:tc>
          <w:tcPr>
            <w:tcW w:w="851" w:type="dxa"/>
          </w:tcPr>
          <w:p w14:paraId="288473B4" w14:textId="77777777" w:rsidR="00CB216C" w:rsidRPr="0041528A" w:rsidRDefault="00CB216C" w:rsidP="00862A5D">
            <w:pPr>
              <w:pStyle w:val="TAL"/>
              <w:rPr>
                <w:ins w:id="271" w:author="RAGUENET Alain" w:date="2024-10-31T09:43:00Z"/>
                <w:b/>
                <w:bCs/>
              </w:rPr>
            </w:pPr>
            <w:ins w:id="272" w:author="RAGUENET Alain" w:date="2024-10-31T09:43:00Z">
              <w:r w:rsidRPr="0041528A">
                <w:rPr>
                  <w:b/>
                  <w:bCs/>
                </w:rPr>
                <w:t>B13</w:t>
              </w:r>
            </w:ins>
          </w:p>
        </w:tc>
        <w:tc>
          <w:tcPr>
            <w:tcW w:w="851" w:type="dxa"/>
          </w:tcPr>
          <w:p w14:paraId="7C578F83" w14:textId="77777777" w:rsidR="00CB216C" w:rsidRPr="0041528A" w:rsidRDefault="00CB216C" w:rsidP="00862A5D">
            <w:pPr>
              <w:pStyle w:val="TAL"/>
              <w:rPr>
                <w:ins w:id="273" w:author="RAGUENET Alain" w:date="2024-10-31T09:43:00Z"/>
                <w:b/>
                <w:bCs/>
              </w:rPr>
            </w:pPr>
            <w:ins w:id="274" w:author="RAGUENET Alain" w:date="2024-10-31T09:43:00Z">
              <w:r w:rsidRPr="0041528A">
                <w:rPr>
                  <w:b/>
                  <w:bCs/>
                </w:rPr>
                <w:t>B14</w:t>
              </w:r>
            </w:ins>
          </w:p>
        </w:tc>
        <w:tc>
          <w:tcPr>
            <w:tcW w:w="851" w:type="dxa"/>
          </w:tcPr>
          <w:p w14:paraId="46298D99" w14:textId="77777777" w:rsidR="00CB216C" w:rsidRPr="0041528A" w:rsidRDefault="00CB216C" w:rsidP="00862A5D">
            <w:pPr>
              <w:pStyle w:val="TAL"/>
              <w:rPr>
                <w:ins w:id="275" w:author="RAGUENET Alain" w:date="2024-10-31T09:43:00Z"/>
                <w:b/>
                <w:bCs/>
              </w:rPr>
            </w:pPr>
            <w:ins w:id="276" w:author="RAGUENET Alain" w:date="2024-10-31T09:43:00Z">
              <w:r w:rsidRPr="0041528A">
                <w:rPr>
                  <w:b/>
                  <w:bCs/>
                </w:rPr>
                <w:t>B15</w:t>
              </w:r>
            </w:ins>
          </w:p>
        </w:tc>
        <w:tc>
          <w:tcPr>
            <w:tcW w:w="851" w:type="dxa"/>
          </w:tcPr>
          <w:p w14:paraId="432A0DE9" w14:textId="47F7B27E" w:rsidR="00CB216C" w:rsidRPr="0041528A" w:rsidRDefault="00CB216C" w:rsidP="00862A5D">
            <w:pPr>
              <w:pStyle w:val="TAL"/>
              <w:rPr>
                <w:ins w:id="277" w:author="RAGUENET Alain" w:date="2024-10-31T09:43:00Z"/>
                <w:b/>
                <w:bCs/>
              </w:rPr>
            </w:pPr>
          </w:p>
        </w:tc>
        <w:tc>
          <w:tcPr>
            <w:tcW w:w="851" w:type="dxa"/>
          </w:tcPr>
          <w:p w14:paraId="3F6469A1" w14:textId="19BECE29" w:rsidR="00CB216C" w:rsidRPr="0041528A" w:rsidRDefault="00CB216C" w:rsidP="00862A5D">
            <w:pPr>
              <w:pStyle w:val="TAL"/>
              <w:rPr>
                <w:ins w:id="278" w:author="RAGUENET Alain" w:date="2024-10-31T09:43:00Z"/>
                <w:b/>
                <w:bCs/>
              </w:rPr>
            </w:pPr>
          </w:p>
        </w:tc>
        <w:tc>
          <w:tcPr>
            <w:tcW w:w="851" w:type="dxa"/>
          </w:tcPr>
          <w:p w14:paraId="0A3511FE" w14:textId="6548179D" w:rsidR="00CB216C" w:rsidRPr="0041528A" w:rsidRDefault="00CB216C" w:rsidP="00862A5D">
            <w:pPr>
              <w:pStyle w:val="TAL"/>
              <w:rPr>
                <w:ins w:id="279" w:author="RAGUENET Alain" w:date="2024-10-31T09:43:00Z"/>
                <w:b/>
                <w:bCs/>
              </w:rPr>
            </w:pPr>
          </w:p>
        </w:tc>
        <w:tc>
          <w:tcPr>
            <w:tcW w:w="851" w:type="dxa"/>
          </w:tcPr>
          <w:p w14:paraId="31000235" w14:textId="28E14606" w:rsidR="00CB216C" w:rsidRPr="0041528A" w:rsidRDefault="00CB216C" w:rsidP="00862A5D">
            <w:pPr>
              <w:pStyle w:val="TAL"/>
              <w:rPr>
                <w:ins w:id="280" w:author="RAGUENET Alain" w:date="2024-10-31T09:43:00Z"/>
                <w:b/>
                <w:bCs/>
              </w:rPr>
            </w:pPr>
          </w:p>
        </w:tc>
        <w:tc>
          <w:tcPr>
            <w:tcW w:w="851" w:type="dxa"/>
          </w:tcPr>
          <w:p w14:paraId="68618949" w14:textId="56DE4A9D" w:rsidR="00CB216C" w:rsidRPr="0041528A" w:rsidRDefault="00CB216C" w:rsidP="00862A5D">
            <w:pPr>
              <w:pStyle w:val="TAL"/>
              <w:rPr>
                <w:ins w:id="281" w:author="RAGUENET Alain" w:date="2024-10-31T09:43:00Z"/>
                <w:b/>
                <w:bCs/>
              </w:rPr>
            </w:pPr>
          </w:p>
        </w:tc>
      </w:tr>
      <w:tr w:rsidR="00CB216C" w:rsidRPr="0041528A" w14:paraId="6AD4CE15" w14:textId="77777777" w:rsidTr="00862A5D">
        <w:trPr>
          <w:ins w:id="282" w:author="RAGUENET Alain" w:date="2024-10-31T09:43:00Z"/>
        </w:trPr>
        <w:tc>
          <w:tcPr>
            <w:tcW w:w="907" w:type="dxa"/>
            <w:tcBorders>
              <w:bottom w:val="single" w:sz="4" w:space="0" w:color="auto"/>
            </w:tcBorders>
          </w:tcPr>
          <w:p w14:paraId="2DF7EE99" w14:textId="77777777" w:rsidR="00CB216C" w:rsidRPr="0041528A" w:rsidRDefault="00CB216C" w:rsidP="00862A5D">
            <w:pPr>
              <w:pStyle w:val="TAL"/>
              <w:rPr>
                <w:ins w:id="283" w:author="RAGUENET Alain" w:date="2024-10-31T09:43:00Z"/>
              </w:rPr>
            </w:pPr>
          </w:p>
        </w:tc>
        <w:tc>
          <w:tcPr>
            <w:tcW w:w="851" w:type="dxa"/>
            <w:tcBorders>
              <w:bottom w:val="single" w:sz="4" w:space="0" w:color="auto"/>
            </w:tcBorders>
          </w:tcPr>
          <w:p w14:paraId="1B89206D" w14:textId="77777777" w:rsidR="00CB216C" w:rsidRPr="0041528A" w:rsidRDefault="00CB216C" w:rsidP="00862A5D">
            <w:pPr>
              <w:pStyle w:val="TAL"/>
              <w:rPr>
                <w:ins w:id="284" w:author="RAGUENET Alain" w:date="2024-10-31T09:43:00Z"/>
              </w:rPr>
            </w:pPr>
            <w:ins w:id="285" w:author="RAGUENET Alain" w:date="2024-10-31T09:43:00Z">
              <w:r w:rsidRPr="0041528A">
                <w:t>72</w:t>
              </w:r>
            </w:ins>
          </w:p>
        </w:tc>
        <w:tc>
          <w:tcPr>
            <w:tcW w:w="851" w:type="dxa"/>
            <w:tcBorders>
              <w:bottom w:val="single" w:sz="4" w:space="0" w:color="auto"/>
            </w:tcBorders>
          </w:tcPr>
          <w:p w14:paraId="76ADC774" w14:textId="77777777" w:rsidR="00CB216C" w:rsidRPr="0041528A" w:rsidRDefault="00CB216C" w:rsidP="00862A5D">
            <w:pPr>
              <w:pStyle w:val="TAL"/>
              <w:rPr>
                <w:ins w:id="286" w:author="RAGUENET Alain" w:date="2024-10-31T09:43:00Z"/>
              </w:rPr>
            </w:pPr>
            <w:ins w:id="287" w:author="RAGUENET Alain" w:date="2024-10-31T09:43:00Z">
              <w:r w:rsidRPr="0041528A">
                <w:t>24</w:t>
              </w:r>
            </w:ins>
          </w:p>
        </w:tc>
        <w:tc>
          <w:tcPr>
            <w:tcW w:w="851" w:type="dxa"/>
            <w:tcBorders>
              <w:bottom w:val="single" w:sz="4" w:space="0" w:color="auto"/>
            </w:tcBorders>
          </w:tcPr>
          <w:p w14:paraId="03C9AB23" w14:textId="77777777" w:rsidR="00CB216C" w:rsidRPr="0041528A" w:rsidRDefault="00CB216C" w:rsidP="00862A5D">
            <w:pPr>
              <w:pStyle w:val="TAL"/>
              <w:rPr>
                <w:ins w:id="288" w:author="RAGUENET Alain" w:date="2024-10-31T09:43:00Z"/>
              </w:rPr>
            </w:pPr>
            <w:ins w:id="289" w:author="RAGUENET Alain" w:date="2024-10-31T09:43:00Z">
              <w:r w:rsidRPr="0041528A">
                <w:t>00</w:t>
              </w:r>
            </w:ins>
          </w:p>
        </w:tc>
        <w:tc>
          <w:tcPr>
            <w:tcW w:w="851" w:type="dxa"/>
            <w:tcBorders>
              <w:bottom w:val="single" w:sz="4" w:space="0" w:color="auto"/>
            </w:tcBorders>
          </w:tcPr>
          <w:p w14:paraId="6AB70E7E" w14:textId="77777777" w:rsidR="00CB216C" w:rsidRPr="0041528A" w:rsidRDefault="00CB216C" w:rsidP="00862A5D">
            <w:pPr>
              <w:pStyle w:val="TAL"/>
              <w:rPr>
                <w:ins w:id="290" w:author="RAGUENET Alain" w:date="2024-10-31T09:43:00Z"/>
              </w:rPr>
            </w:pPr>
            <w:ins w:id="291" w:author="RAGUENET Alain" w:date="2024-10-31T09:43:00Z">
              <w:r w:rsidRPr="0041528A">
                <w:t>40</w:t>
              </w:r>
            </w:ins>
          </w:p>
        </w:tc>
        <w:tc>
          <w:tcPr>
            <w:tcW w:w="851" w:type="dxa"/>
            <w:tcBorders>
              <w:bottom w:val="single" w:sz="4" w:space="0" w:color="auto"/>
            </w:tcBorders>
          </w:tcPr>
          <w:p w14:paraId="0BB3DB22" w14:textId="77777777" w:rsidR="00CB216C" w:rsidRPr="0041528A" w:rsidRDefault="00CB216C" w:rsidP="00862A5D">
            <w:pPr>
              <w:pStyle w:val="TAL"/>
              <w:rPr>
                <w:ins w:id="292" w:author="RAGUENET Alain" w:date="2024-10-31T09:43:00Z"/>
              </w:rPr>
            </w:pPr>
            <w:ins w:id="293" w:author="RAGUENET Alain" w:date="2024-10-31T09:43:00Z">
              <w:r w:rsidRPr="0041528A">
                <w:t>00</w:t>
              </w:r>
            </w:ins>
          </w:p>
        </w:tc>
        <w:tc>
          <w:tcPr>
            <w:tcW w:w="851" w:type="dxa"/>
            <w:tcBorders>
              <w:bottom w:val="single" w:sz="4" w:space="0" w:color="auto"/>
            </w:tcBorders>
          </w:tcPr>
          <w:p w14:paraId="0DEA5549" w14:textId="134086D0" w:rsidR="00CB216C" w:rsidRPr="0041528A" w:rsidRDefault="00CB216C" w:rsidP="00862A5D">
            <w:pPr>
              <w:pStyle w:val="TAL"/>
              <w:rPr>
                <w:ins w:id="294" w:author="RAGUENET Alain" w:date="2024-10-31T09:43:00Z"/>
              </w:rPr>
            </w:pPr>
          </w:p>
        </w:tc>
        <w:tc>
          <w:tcPr>
            <w:tcW w:w="851" w:type="dxa"/>
            <w:tcBorders>
              <w:bottom w:val="single" w:sz="4" w:space="0" w:color="auto"/>
            </w:tcBorders>
          </w:tcPr>
          <w:p w14:paraId="71D69241" w14:textId="58A0288D" w:rsidR="00CB216C" w:rsidRPr="0041528A" w:rsidRDefault="00CB216C" w:rsidP="00862A5D">
            <w:pPr>
              <w:pStyle w:val="TAL"/>
              <w:rPr>
                <w:ins w:id="295" w:author="RAGUENET Alain" w:date="2024-10-31T09:43:00Z"/>
              </w:rPr>
            </w:pPr>
          </w:p>
        </w:tc>
        <w:tc>
          <w:tcPr>
            <w:tcW w:w="851" w:type="dxa"/>
            <w:tcBorders>
              <w:bottom w:val="single" w:sz="4" w:space="0" w:color="auto"/>
            </w:tcBorders>
          </w:tcPr>
          <w:p w14:paraId="4FB5C56B" w14:textId="1FF0169C" w:rsidR="00CB216C" w:rsidRPr="0041528A" w:rsidRDefault="00CB216C" w:rsidP="00862A5D">
            <w:pPr>
              <w:pStyle w:val="TAL"/>
              <w:rPr>
                <w:ins w:id="296" w:author="RAGUENET Alain" w:date="2024-10-31T09:43:00Z"/>
              </w:rPr>
            </w:pPr>
          </w:p>
        </w:tc>
        <w:tc>
          <w:tcPr>
            <w:tcW w:w="851" w:type="dxa"/>
            <w:tcBorders>
              <w:bottom w:val="single" w:sz="4" w:space="0" w:color="auto"/>
            </w:tcBorders>
          </w:tcPr>
          <w:p w14:paraId="0B6372D1" w14:textId="580A5873" w:rsidR="00CB216C" w:rsidRPr="0041528A" w:rsidRDefault="00CB216C" w:rsidP="00862A5D">
            <w:pPr>
              <w:pStyle w:val="TAL"/>
              <w:rPr>
                <w:ins w:id="297" w:author="RAGUENET Alain" w:date="2024-10-31T09:43:00Z"/>
              </w:rPr>
            </w:pPr>
          </w:p>
        </w:tc>
        <w:tc>
          <w:tcPr>
            <w:tcW w:w="851" w:type="dxa"/>
            <w:tcBorders>
              <w:bottom w:val="single" w:sz="4" w:space="0" w:color="auto"/>
            </w:tcBorders>
          </w:tcPr>
          <w:p w14:paraId="01386058" w14:textId="04875D13" w:rsidR="00CB216C" w:rsidRPr="0041528A" w:rsidRDefault="00CB216C" w:rsidP="00862A5D">
            <w:pPr>
              <w:pStyle w:val="TAL"/>
              <w:rPr>
                <w:ins w:id="298" w:author="RAGUENET Alain" w:date="2024-10-31T09:43:00Z"/>
              </w:rPr>
            </w:pPr>
          </w:p>
        </w:tc>
      </w:tr>
    </w:tbl>
    <w:p w14:paraId="1D5676B9" w14:textId="77777777" w:rsidR="00CB216C" w:rsidDel="00FE0A09" w:rsidRDefault="00CB216C" w:rsidP="00F61DF3">
      <w:pPr>
        <w:rPr>
          <w:del w:id="299" w:author="RAGUENET Alain" w:date="2024-10-29T15:29:00Z"/>
        </w:rPr>
      </w:pPr>
    </w:p>
    <w:p w14:paraId="0A0FD7F9" w14:textId="77777777" w:rsidR="00F61DF3" w:rsidRDefault="00F61DF3" w:rsidP="00F61DF3">
      <w:pPr>
        <w:rPr>
          <w:ins w:id="300" w:author="RAGUENET Alain" w:date="2024-10-29T17:21:00Z"/>
        </w:rPr>
      </w:pPr>
    </w:p>
    <w:p w14:paraId="36570E1C" w14:textId="77777777" w:rsidR="003E4F59" w:rsidRPr="003E4F59" w:rsidRDefault="003E4F59" w:rsidP="00F61DF3">
      <w:pPr>
        <w:rPr>
          <w:lang w:val="en-US"/>
        </w:rPr>
      </w:pPr>
    </w:p>
    <w:p w14:paraId="1CDD2754" w14:textId="77777777" w:rsidR="00F61DF3" w:rsidRPr="0041528A" w:rsidRDefault="00F61DF3" w:rsidP="00F61DF3">
      <w:pPr>
        <w:pStyle w:val="H6"/>
      </w:pPr>
      <w:r w:rsidRPr="0041528A">
        <w:t>27.22.4.7.3.4.2</w:t>
      </w:r>
      <w:r w:rsidRPr="0041528A">
        <w:tab/>
        <w:t>Procedure</w:t>
      </w:r>
    </w:p>
    <w:p w14:paraId="6B3A7A02" w14:textId="77777777" w:rsidR="00F61DF3" w:rsidRPr="0041528A" w:rsidRDefault="00F61DF3" w:rsidP="00F61DF3">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F61DF3" w:rsidRPr="0041528A" w14:paraId="09189F17" w14:textId="77777777" w:rsidTr="00CC2A2A">
        <w:trPr>
          <w:cantSplit/>
          <w:jc w:val="center"/>
        </w:trPr>
        <w:tc>
          <w:tcPr>
            <w:tcW w:w="737" w:type="dxa"/>
            <w:tcBorders>
              <w:top w:val="single" w:sz="6" w:space="0" w:color="auto"/>
              <w:left w:val="single" w:sz="6" w:space="0" w:color="auto"/>
              <w:bottom w:val="single" w:sz="4" w:space="0" w:color="auto"/>
              <w:right w:val="single" w:sz="6" w:space="0" w:color="auto"/>
            </w:tcBorders>
          </w:tcPr>
          <w:p w14:paraId="3D679D48" w14:textId="77777777" w:rsidR="00F61DF3" w:rsidRPr="0041528A" w:rsidRDefault="00F61DF3" w:rsidP="00CC2A2A">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4B09A50D" w14:textId="77777777" w:rsidR="00F61DF3" w:rsidRPr="0041528A" w:rsidRDefault="00F61DF3" w:rsidP="00CC2A2A">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4C0DD204" w14:textId="77777777" w:rsidR="00F61DF3" w:rsidRPr="0041528A" w:rsidRDefault="00F61DF3" w:rsidP="00CC2A2A">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493ECBAE" w14:textId="77777777" w:rsidR="00F61DF3" w:rsidRPr="0041528A" w:rsidRDefault="00F61DF3" w:rsidP="00CC2A2A">
            <w:pPr>
              <w:pStyle w:val="TAH"/>
            </w:pPr>
            <w:r w:rsidRPr="0041528A">
              <w:t>Comments</w:t>
            </w:r>
          </w:p>
        </w:tc>
      </w:tr>
      <w:tr w:rsidR="00F61DF3" w:rsidRPr="0041528A" w14:paraId="119414F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09BF6C5" w14:textId="77777777" w:rsidR="00F61DF3" w:rsidRPr="0041528A" w:rsidRDefault="00F61DF3" w:rsidP="00CC2A2A">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4A56ACFF" w14:textId="77777777" w:rsidR="00F61DF3" w:rsidRPr="0041528A" w:rsidRDefault="00F61DF3" w:rsidP="00CC2A2A">
            <w:pPr>
              <w:pStyle w:val="TAC"/>
            </w:pPr>
            <w:r w:rsidRPr="0041528A">
              <w:t>USS</w:t>
            </w:r>
          </w:p>
          <w:p w14:paraId="7A378CC6" w14:textId="77777777" w:rsidR="00F61DF3" w:rsidRPr="0041528A" w:rsidRDefault="00F61DF3" w:rsidP="00CC2A2A">
            <w:pPr>
              <w:pStyle w:val="TAC"/>
            </w:pPr>
          </w:p>
        </w:tc>
        <w:tc>
          <w:tcPr>
            <w:tcW w:w="3767" w:type="dxa"/>
            <w:tcBorders>
              <w:top w:val="single" w:sz="4" w:space="0" w:color="auto"/>
              <w:left w:val="single" w:sz="4" w:space="0" w:color="auto"/>
              <w:bottom w:val="single" w:sz="4" w:space="0" w:color="auto"/>
              <w:right w:val="single" w:sz="4" w:space="0" w:color="auto"/>
            </w:tcBorders>
          </w:tcPr>
          <w:p w14:paraId="4020757A" w14:textId="77777777" w:rsidR="00F61DF3" w:rsidRPr="0041528A" w:rsidRDefault="00F61DF3" w:rsidP="00CC2A2A">
            <w:pPr>
              <w:pStyle w:val="TAL"/>
            </w:pPr>
            <w:r w:rsidRPr="0041528A">
              <w:t>The first UMTS USS transmits on BCCH, with the following network parameters:</w:t>
            </w:r>
          </w:p>
          <w:p w14:paraId="38479260" w14:textId="77777777" w:rsidR="00F61DF3" w:rsidRPr="0041528A" w:rsidRDefault="00F61DF3" w:rsidP="00CC2A2A">
            <w:pPr>
              <w:pStyle w:val="TAL"/>
            </w:pPr>
            <w:r w:rsidRPr="0041528A">
              <w:t>-</w:t>
            </w:r>
            <w:r w:rsidRPr="0041528A">
              <w:tab/>
              <w:t>Attach/detach:</w:t>
            </w:r>
            <w:r w:rsidRPr="0041528A">
              <w:tab/>
              <w:t xml:space="preserve">          disabled.</w:t>
            </w:r>
          </w:p>
          <w:p w14:paraId="2CC74A89" w14:textId="77777777" w:rsidR="00F61DF3" w:rsidRPr="0041528A" w:rsidRDefault="00F61DF3" w:rsidP="00CC2A2A">
            <w:pPr>
              <w:pStyle w:val="TAL"/>
            </w:pPr>
            <w:r w:rsidRPr="0041528A">
              <w:t>-</w:t>
            </w:r>
            <w:r w:rsidRPr="0041528A">
              <w:tab/>
              <w:t>LAI (MCC/MNC/LAC):</w:t>
            </w:r>
            <w:r w:rsidRPr="0041528A">
              <w:tab/>
              <w:t>254/001/0001.</w:t>
            </w:r>
          </w:p>
          <w:p w14:paraId="7483458E" w14:textId="77777777" w:rsidR="00F61DF3" w:rsidRPr="0041528A" w:rsidRDefault="00F61DF3" w:rsidP="00CC2A2A">
            <w:pPr>
              <w:pStyle w:val="TAL"/>
            </w:pPr>
            <w:r w:rsidRPr="0041528A">
              <w:t>-</w:t>
            </w:r>
            <w:r w:rsidRPr="0041528A">
              <w:tab/>
              <w:t>Access control:</w:t>
            </w:r>
            <w:r w:rsidRPr="0041528A">
              <w:tab/>
              <w:t xml:space="preserve">          unrestricted.</w:t>
            </w:r>
          </w:p>
          <w:p w14:paraId="6B1045FB" w14:textId="77777777" w:rsidR="00F61DF3" w:rsidRPr="0041528A" w:rsidRDefault="00F61DF3" w:rsidP="00CC2A2A">
            <w:pPr>
              <w:pStyle w:val="TAL"/>
            </w:pPr>
            <w:r w:rsidRPr="0041528A">
              <w:t>The second UMTS USS transmits on BCCH, with the following network parameters:</w:t>
            </w:r>
          </w:p>
          <w:p w14:paraId="6A598F83" w14:textId="77777777" w:rsidR="00F61DF3" w:rsidRPr="0041528A" w:rsidRDefault="00F61DF3" w:rsidP="00CC2A2A">
            <w:pPr>
              <w:pStyle w:val="TAL"/>
            </w:pPr>
            <w:r w:rsidRPr="0041528A">
              <w:t>-</w:t>
            </w:r>
            <w:r w:rsidRPr="0041528A">
              <w:tab/>
              <w:t>Attach/detach:</w:t>
            </w:r>
            <w:r w:rsidRPr="0041528A">
              <w:tab/>
              <w:t xml:space="preserve">          disabled.</w:t>
            </w:r>
          </w:p>
          <w:p w14:paraId="08E392FF" w14:textId="77777777" w:rsidR="00F61DF3" w:rsidRPr="0041528A" w:rsidRDefault="00F61DF3" w:rsidP="00CC2A2A">
            <w:pPr>
              <w:pStyle w:val="TAL"/>
            </w:pPr>
            <w:r w:rsidRPr="0041528A">
              <w:t>-</w:t>
            </w:r>
            <w:r w:rsidRPr="0041528A">
              <w:tab/>
              <w:t>LAI (MCC/MNC/LAC):</w:t>
            </w:r>
            <w:r w:rsidRPr="0041528A">
              <w:tab/>
              <w:t>254/002/0001.</w:t>
            </w:r>
          </w:p>
          <w:p w14:paraId="1D8B0486" w14:textId="77777777" w:rsidR="00F61DF3" w:rsidRPr="0041528A" w:rsidRDefault="00F61DF3" w:rsidP="00CC2A2A">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793951E2" w14:textId="77777777" w:rsidR="00F61DF3" w:rsidRPr="0041528A" w:rsidRDefault="00F61DF3" w:rsidP="00CC2A2A">
            <w:pPr>
              <w:pStyle w:val="TAL"/>
            </w:pPr>
          </w:p>
          <w:p w14:paraId="270736B3" w14:textId="77777777" w:rsidR="00F61DF3" w:rsidRPr="0041528A" w:rsidRDefault="00F61DF3" w:rsidP="00CC2A2A">
            <w:pPr>
              <w:pStyle w:val="TAL"/>
            </w:pPr>
          </w:p>
          <w:p w14:paraId="5ACA4492" w14:textId="77777777" w:rsidR="00F61DF3" w:rsidRPr="0041528A" w:rsidRDefault="00F61DF3" w:rsidP="00CC2A2A">
            <w:pPr>
              <w:pStyle w:val="TAL"/>
            </w:pPr>
          </w:p>
          <w:p w14:paraId="1CB58330" w14:textId="77777777" w:rsidR="00F61DF3" w:rsidRPr="0041528A" w:rsidRDefault="00F61DF3" w:rsidP="00CC2A2A">
            <w:pPr>
              <w:pStyle w:val="TAL"/>
            </w:pPr>
          </w:p>
          <w:p w14:paraId="7A767C5C" w14:textId="77777777" w:rsidR="00F61DF3" w:rsidRPr="0041528A" w:rsidRDefault="00F61DF3" w:rsidP="00CC2A2A">
            <w:pPr>
              <w:pStyle w:val="TAL"/>
            </w:pPr>
          </w:p>
          <w:p w14:paraId="2E8DD0E8" w14:textId="77777777" w:rsidR="00F61DF3" w:rsidRPr="0041528A" w:rsidRDefault="00F61DF3" w:rsidP="00CC2A2A">
            <w:pPr>
              <w:pStyle w:val="TAL"/>
            </w:pPr>
          </w:p>
        </w:tc>
      </w:tr>
      <w:tr w:rsidR="00F61DF3" w:rsidRPr="0041528A" w14:paraId="158A050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8F45862" w14:textId="77777777" w:rsidR="00F61DF3" w:rsidRPr="0041528A" w:rsidRDefault="00F61DF3" w:rsidP="00CC2A2A">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0EFAAF3"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157E1627" w14:textId="77777777" w:rsidR="00F61DF3" w:rsidRPr="0041528A" w:rsidRDefault="00F61DF3" w:rsidP="00CC2A2A">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124A2E6" w14:textId="77777777" w:rsidR="00F61DF3" w:rsidRPr="0041528A" w:rsidRDefault="00F61DF3" w:rsidP="00CC2A2A">
            <w:pPr>
              <w:pStyle w:val="TAL"/>
            </w:pPr>
          </w:p>
        </w:tc>
      </w:tr>
      <w:tr w:rsidR="00F61DF3" w:rsidRPr="0041528A" w14:paraId="0B8AE74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AEFD593" w14:textId="77777777" w:rsidR="00F61DF3" w:rsidRPr="0041528A" w:rsidRDefault="00F61DF3" w:rsidP="00CC2A2A">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0DE16829"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B6594D5" w14:textId="77777777" w:rsidR="00F61DF3" w:rsidRPr="0041528A" w:rsidRDefault="00F61DF3" w:rsidP="00CC2A2A">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230B821A" w14:textId="77777777" w:rsidR="00F61DF3" w:rsidRPr="0041528A" w:rsidRDefault="00F61DF3" w:rsidP="00CC2A2A">
            <w:pPr>
              <w:pStyle w:val="TAL"/>
            </w:pPr>
            <w:r w:rsidRPr="0041528A">
              <w:t>[Setting up LOCATION STATUS Event]</w:t>
            </w:r>
          </w:p>
        </w:tc>
      </w:tr>
      <w:tr w:rsidR="00F61DF3" w:rsidRPr="0041528A" w14:paraId="231C09E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AD8563A" w14:textId="77777777" w:rsidR="00F61DF3" w:rsidRPr="0041528A" w:rsidRDefault="00F61DF3" w:rsidP="00CC2A2A">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870E66F"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44F16F"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5EF299B" w14:textId="77777777" w:rsidR="00F61DF3" w:rsidRPr="0041528A" w:rsidRDefault="00F61DF3" w:rsidP="00CC2A2A">
            <w:pPr>
              <w:pStyle w:val="TAL"/>
            </w:pPr>
          </w:p>
        </w:tc>
      </w:tr>
      <w:tr w:rsidR="00F61DF3" w:rsidRPr="0041528A" w14:paraId="4088103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5B5DB83" w14:textId="77777777" w:rsidR="00F61DF3" w:rsidRPr="0041528A" w:rsidRDefault="00F61DF3" w:rsidP="00CC2A2A">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2CB2E138"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576F6C3" w14:textId="77777777" w:rsidR="00F61DF3" w:rsidRPr="0041528A" w:rsidRDefault="00F61DF3" w:rsidP="00CC2A2A">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1FE57361" w14:textId="77777777" w:rsidR="00F61DF3" w:rsidRPr="0041528A" w:rsidRDefault="00F61DF3" w:rsidP="00CC2A2A">
            <w:pPr>
              <w:pStyle w:val="TAL"/>
            </w:pPr>
          </w:p>
        </w:tc>
      </w:tr>
      <w:tr w:rsidR="00F61DF3" w:rsidRPr="0041528A" w14:paraId="36196EC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EE35F8E" w14:textId="77777777" w:rsidR="00F61DF3" w:rsidRPr="0041528A" w:rsidRDefault="00F61DF3" w:rsidP="00CC2A2A">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33D5A64D"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659980A" w14:textId="77777777" w:rsidR="00F61DF3" w:rsidRPr="0041528A" w:rsidRDefault="00F61DF3" w:rsidP="00CC2A2A">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62A76B9" w14:textId="77777777" w:rsidR="00F61DF3" w:rsidRPr="0041528A" w:rsidRDefault="00F61DF3" w:rsidP="00CC2A2A">
            <w:pPr>
              <w:pStyle w:val="TAL"/>
            </w:pPr>
          </w:p>
        </w:tc>
      </w:tr>
      <w:tr w:rsidR="00F61DF3" w:rsidRPr="0041528A" w14:paraId="081A95E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8BC6EEA" w14:textId="77777777" w:rsidR="00F61DF3" w:rsidRPr="0041528A" w:rsidRDefault="00F61DF3" w:rsidP="00CC2A2A">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3FF7C293"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F06AC1" w14:textId="77777777" w:rsidR="00F61DF3" w:rsidRPr="0041528A" w:rsidRDefault="00F61DF3" w:rsidP="00CC2A2A">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083C306E" w14:textId="77777777" w:rsidR="00F61DF3" w:rsidRPr="0041528A" w:rsidRDefault="00F61DF3" w:rsidP="00CC2A2A">
            <w:pPr>
              <w:pStyle w:val="TAL"/>
              <w:rPr>
                <w:rFonts w:cs="Arial"/>
              </w:rPr>
            </w:pPr>
            <w:r w:rsidRPr="0041528A">
              <w:rPr>
                <w:rFonts w:cs="Arial"/>
              </w:rPr>
              <w:t>This step applies only if A.1/171</w:t>
            </w:r>
          </w:p>
        </w:tc>
      </w:tr>
      <w:tr w:rsidR="00F61DF3" w:rsidRPr="0041528A" w14:paraId="2B09725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EF64DC8" w14:textId="77777777" w:rsidR="00F61DF3" w:rsidRPr="0041528A" w:rsidRDefault="00F61DF3" w:rsidP="00CC2A2A">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A12E3B2"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1B60F2F" w14:textId="77777777" w:rsidR="00F61DF3" w:rsidRPr="0041528A" w:rsidRDefault="00F61DF3" w:rsidP="00CC2A2A">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50717103" w14:textId="77777777" w:rsidR="00F61DF3" w:rsidRPr="0041528A" w:rsidRDefault="00F61DF3" w:rsidP="00CC2A2A">
            <w:pPr>
              <w:pStyle w:val="TAL"/>
            </w:pPr>
          </w:p>
        </w:tc>
      </w:tr>
      <w:tr w:rsidR="00F61DF3" w:rsidRPr="0041528A" w14:paraId="530C31E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474E6F9" w14:textId="77777777" w:rsidR="00F61DF3" w:rsidRPr="0041528A" w:rsidRDefault="00F61DF3" w:rsidP="00CC2A2A">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3CDB719"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5F60F59"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BB7BE4B" w14:textId="77777777" w:rsidR="00F61DF3" w:rsidRPr="0041528A" w:rsidRDefault="00F61DF3" w:rsidP="00CC2A2A">
            <w:pPr>
              <w:pStyle w:val="TAL"/>
            </w:pPr>
          </w:p>
        </w:tc>
      </w:tr>
      <w:tr w:rsidR="00F61DF3" w:rsidRPr="0041528A" w14:paraId="259089E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5E3C2CA" w14:textId="77777777" w:rsidR="00F61DF3" w:rsidRPr="0041528A" w:rsidRDefault="00F61DF3" w:rsidP="00CC2A2A">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5DB47E9F"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06A7F49" w14:textId="77777777" w:rsidR="00F61DF3" w:rsidRPr="0041528A" w:rsidRDefault="00F61DF3" w:rsidP="00CC2A2A">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40A21871" w14:textId="77777777" w:rsidR="00F61DF3" w:rsidRPr="0041528A" w:rsidRDefault="00F61DF3" w:rsidP="00CC2A2A">
            <w:pPr>
              <w:pStyle w:val="TAL"/>
            </w:pPr>
            <w:r w:rsidRPr="0041528A">
              <w:t>Note: Step 11 can occur at any time during execution of steps 10a to 10d</w:t>
            </w:r>
          </w:p>
        </w:tc>
      </w:tr>
      <w:tr w:rsidR="00F61DF3" w:rsidRPr="0041528A" w14:paraId="31B214E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5066CFB" w14:textId="77777777" w:rsidR="00F61DF3" w:rsidRPr="0041528A" w:rsidRDefault="00F61DF3" w:rsidP="00CC2A2A">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528FB6C5"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E637862" w14:textId="77777777" w:rsidR="00F61DF3" w:rsidRPr="0041528A" w:rsidRDefault="00F61DF3" w:rsidP="00CC2A2A">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90E391D" w14:textId="77777777" w:rsidR="00F61DF3" w:rsidRPr="0041528A" w:rsidRDefault="00F61DF3" w:rsidP="00CC2A2A">
            <w:pPr>
              <w:pStyle w:val="TAL"/>
            </w:pPr>
          </w:p>
        </w:tc>
      </w:tr>
      <w:tr w:rsidR="00F61DF3" w:rsidRPr="0041528A" w14:paraId="21B9675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7D9D0FF" w14:textId="77777777" w:rsidR="00F61DF3" w:rsidRPr="0041528A" w:rsidRDefault="00F61DF3" w:rsidP="00CC2A2A">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A3374A5"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30EA5A6"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3F5A4A1" w14:textId="77777777" w:rsidR="00F61DF3" w:rsidRPr="0041528A" w:rsidRDefault="00F61DF3" w:rsidP="00CC2A2A">
            <w:pPr>
              <w:pStyle w:val="TAL"/>
            </w:pPr>
            <w:r w:rsidRPr="0041528A">
              <w:t>[Deletion of the entries with PLMN  254/003 and PLMN  254/004]</w:t>
            </w:r>
          </w:p>
        </w:tc>
      </w:tr>
      <w:tr w:rsidR="00F61DF3" w:rsidRPr="0041528A" w14:paraId="5C0A816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0BF416F" w14:textId="77777777" w:rsidR="00F61DF3" w:rsidRPr="0041528A" w:rsidRDefault="00F61DF3" w:rsidP="00CC2A2A">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243E39AF"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237B9CE"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2EDFD566" w14:textId="77777777" w:rsidR="00F61DF3" w:rsidRPr="0041528A" w:rsidRDefault="00F61DF3" w:rsidP="00CC2A2A">
            <w:pPr>
              <w:pStyle w:val="TAL"/>
            </w:pPr>
            <w:r w:rsidRPr="0041528A">
              <w:t>[Not explicitly verified:  Deletion of the FPLMN entries with PLMN  254/003 and PLMN  254/004]</w:t>
            </w:r>
          </w:p>
        </w:tc>
      </w:tr>
      <w:tr w:rsidR="00F61DF3" w:rsidRPr="0041528A" w14:paraId="2AF270C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A13F523" w14:textId="77777777" w:rsidR="00F61DF3" w:rsidRPr="0041528A" w:rsidRDefault="00F61DF3" w:rsidP="00CC2A2A">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0AAFFE95"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1CC65CD1" w14:textId="77777777" w:rsidR="00F61DF3" w:rsidRPr="0041528A" w:rsidRDefault="00F61DF3" w:rsidP="00CC2A2A">
            <w:pPr>
              <w:pStyle w:val="TAL"/>
            </w:pPr>
            <w:r w:rsidRPr="0041528A">
              <w:t>From steps 9 -13:</w:t>
            </w:r>
          </w:p>
          <w:p w14:paraId="00E38ABB" w14:textId="77777777" w:rsidR="00F61DF3" w:rsidRPr="0041528A" w:rsidRDefault="00F61DF3" w:rsidP="00CC2A2A">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344DE261" w14:textId="77777777" w:rsidR="00F61DF3" w:rsidRPr="0041528A" w:rsidRDefault="00F61DF3" w:rsidP="00CC2A2A">
            <w:pPr>
              <w:pStyle w:val="TAL"/>
            </w:pPr>
          </w:p>
        </w:tc>
      </w:tr>
      <w:tr w:rsidR="00F61DF3" w:rsidRPr="0041528A" w14:paraId="5E8B83F8"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1DDDAA6" w14:textId="77777777" w:rsidR="00F61DF3" w:rsidRPr="0041528A" w:rsidRDefault="00F61DF3" w:rsidP="00CC2A2A">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719EBA9"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87269F5" w14:textId="77777777" w:rsidR="00F61DF3" w:rsidRPr="0041528A" w:rsidRDefault="00F61DF3" w:rsidP="00CC2A2A">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85796A3" w14:textId="77777777" w:rsidR="00F61DF3" w:rsidRPr="0041528A" w:rsidRDefault="00F61DF3" w:rsidP="00CC2A2A">
            <w:pPr>
              <w:pStyle w:val="TAL"/>
            </w:pPr>
            <w:r w:rsidRPr="0041528A">
              <w:t>[normal ending]</w:t>
            </w:r>
          </w:p>
          <w:p w14:paraId="633AB701" w14:textId="77777777" w:rsidR="00F61DF3" w:rsidRPr="0041528A" w:rsidRDefault="00F61DF3" w:rsidP="00CC2A2A">
            <w:pPr>
              <w:pStyle w:val="TAL"/>
            </w:pPr>
            <w:r w:rsidRPr="0041528A">
              <w:t>Note: For a pre-release 11 ME, the UICC simulator does not need to evaluate the response</w:t>
            </w:r>
          </w:p>
        </w:tc>
      </w:tr>
      <w:tr w:rsidR="00F61DF3" w:rsidRPr="0041528A" w14:paraId="5B0BC83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9529C6F" w14:textId="77777777" w:rsidR="00F61DF3" w:rsidRPr="0041528A" w:rsidRDefault="00F61DF3" w:rsidP="00CC2A2A">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14811E8"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4E3EB57"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6C83E53" w14:textId="77777777" w:rsidR="00F61DF3" w:rsidRPr="0041528A" w:rsidRDefault="00F61DF3" w:rsidP="00CC2A2A">
            <w:pPr>
              <w:pStyle w:val="TAL"/>
            </w:pPr>
          </w:p>
        </w:tc>
      </w:tr>
      <w:tr w:rsidR="00F61DF3" w:rsidRPr="0041528A" w14:paraId="22CCF83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E0C2265" w14:textId="77777777" w:rsidR="00F61DF3" w:rsidRPr="0041528A" w:rsidRDefault="00F61DF3" w:rsidP="00CC2A2A">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2905CAC" w14:textId="77777777" w:rsidR="00F61DF3" w:rsidRPr="0041528A" w:rsidRDefault="00F61DF3" w:rsidP="00CC2A2A">
            <w:pPr>
              <w:pStyle w:val="TAC"/>
            </w:pPr>
          </w:p>
        </w:tc>
        <w:tc>
          <w:tcPr>
            <w:tcW w:w="3767" w:type="dxa"/>
            <w:tcBorders>
              <w:top w:val="single" w:sz="4" w:space="0" w:color="auto"/>
              <w:left w:val="single" w:sz="4" w:space="0" w:color="auto"/>
              <w:bottom w:val="single" w:sz="4" w:space="0" w:color="auto"/>
              <w:right w:val="single" w:sz="4" w:space="0" w:color="auto"/>
            </w:tcBorders>
          </w:tcPr>
          <w:p w14:paraId="5740268C" w14:textId="77777777" w:rsidR="00F61DF3" w:rsidRPr="0041528A" w:rsidRDefault="00F61DF3" w:rsidP="00CC2A2A">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5313B08F" w14:textId="77777777" w:rsidR="00F61DF3" w:rsidRPr="0041528A" w:rsidRDefault="00F61DF3" w:rsidP="00CC2A2A">
            <w:pPr>
              <w:pStyle w:val="TAL"/>
            </w:pPr>
            <w:r w:rsidRPr="0041528A">
              <w:t>[The ME does not register to another USS than the currently selected.]</w:t>
            </w:r>
          </w:p>
          <w:p w14:paraId="356946C6" w14:textId="77777777" w:rsidR="00F61DF3" w:rsidRPr="0041528A" w:rsidRDefault="00F61DF3" w:rsidP="00CC2A2A">
            <w:pPr>
              <w:pStyle w:val="TAL"/>
            </w:pPr>
          </w:p>
        </w:tc>
      </w:tr>
      <w:tr w:rsidR="00F61DF3" w:rsidRPr="0041528A" w14:paraId="7C95B9D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C5A369C" w14:textId="77777777" w:rsidR="00F61DF3" w:rsidRPr="0041528A" w:rsidRDefault="00F61DF3" w:rsidP="00CC2A2A">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1BEDCB1A"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95626A" w14:textId="77777777" w:rsidR="00F61DF3" w:rsidRPr="0041528A" w:rsidRDefault="00F61DF3" w:rsidP="00CC2A2A">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59ED384D" w14:textId="77777777" w:rsidR="00F61DF3" w:rsidRPr="0041528A" w:rsidRDefault="00F61DF3" w:rsidP="00CC2A2A">
            <w:pPr>
              <w:pStyle w:val="TAL"/>
            </w:pPr>
          </w:p>
        </w:tc>
      </w:tr>
      <w:tr w:rsidR="00F61DF3" w:rsidRPr="0041528A" w14:paraId="46E4C91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7082F9A" w14:textId="77777777" w:rsidR="00F61DF3" w:rsidRPr="0041528A" w:rsidRDefault="00F61DF3" w:rsidP="00CC2A2A">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3016D208"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6844163"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ACD73EB" w14:textId="77777777" w:rsidR="00F61DF3" w:rsidRPr="0041528A" w:rsidRDefault="00F61DF3" w:rsidP="00CC2A2A">
            <w:pPr>
              <w:pStyle w:val="TAL"/>
            </w:pPr>
          </w:p>
        </w:tc>
      </w:tr>
      <w:tr w:rsidR="00F61DF3" w:rsidRPr="0041528A" w14:paraId="1802FBE6"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202BB69" w14:textId="77777777" w:rsidR="00F61DF3" w:rsidRPr="0041528A" w:rsidRDefault="00F61DF3" w:rsidP="00CC2A2A">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4DDC9F5C"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DA5BB3" w14:textId="77777777" w:rsidR="00F61DF3" w:rsidRPr="0041528A" w:rsidRDefault="00F61DF3" w:rsidP="00CC2A2A">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0AFC9C40" w14:textId="77777777" w:rsidR="00F61DF3" w:rsidRPr="0041528A" w:rsidRDefault="00F61DF3" w:rsidP="00CC2A2A">
            <w:pPr>
              <w:pStyle w:val="TAL"/>
            </w:pPr>
            <w:r w:rsidRPr="0041528A">
              <w:t>Note: Step 18 can occur at any time during execution of steps 17a to 17c</w:t>
            </w:r>
          </w:p>
        </w:tc>
      </w:tr>
      <w:tr w:rsidR="00F61DF3" w:rsidRPr="0041528A" w14:paraId="3546FFB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5866652" w14:textId="77777777" w:rsidR="00F61DF3" w:rsidRPr="0041528A" w:rsidRDefault="00F61DF3" w:rsidP="00CC2A2A">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5010215E"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15DCFB3A" w14:textId="77777777" w:rsidR="00F61DF3" w:rsidRPr="0041528A" w:rsidRDefault="00F61DF3" w:rsidP="00CC2A2A">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99E9F02" w14:textId="77777777" w:rsidR="00F61DF3" w:rsidRPr="0041528A" w:rsidRDefault="00F61DF3" w:rsidP="00CC2A2A">
            <w:pPr>
              <w:pStyle w:val="TAL"/>
            </w:pPr>
          </w:p>
        </w:tc>
      </w:tr>
      <w:tr w:rsidR="00F61DF3" w:rsidRPr="0041528A" w14:paraId="799A727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FCE0B10" w14:textId="77777777" w:rsidR="00F61DF3" w:rsidRPr="0041528A" w:rsidRDefault="00F61DF3" w:rsidP="00CC2A2A">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1E8B6C5C"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5C8CF86"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63CE3A2B" w14:textId="77777777" w:rsidR="00F61DF3" w:rsidRPr="0041528A" w:rsidRDefault="00F61DF3" w:rsidP="00CC2A2A">
            <w:pPr>
              <w:pStyle w:val="TAL"/>
            </w:pPr>
            <w:r w:rsidRPr="0041528A">
              <w:t>[Deletion of the entry with PLMN  254/002]</w:t>
            </w:r>
          </w:p>
        </w:tc>
      </w:tr>
      <w:tr w:rsidR="00F61DF3" w:rsidRPr="0041528A" w14:paraId="0092B147"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5252554" w14:textId="77777777" w:rsidR="00F61DF3" w:rsidRPr="0041528A" w:rsidRDefault="00F61DF3" w:rsidP="00CC2A2A">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6D15DE0E"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AF4B76B"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92D7949" w14:textId="77777777" w:rsidR="00F61DF3" w:rsidRPr="0041528A" w:rsidRDefault="00F61DF3" w:rsidP="00CC2A2A">
            <w:pPr>
              <w:pStyle w:val="TAL"/>
            </w:pPr>
            <w:r w:rsidRPr="0041528A">
              <w:t>[Not explicitly verified: Deletion of the FPLMN entry with PLMN  254/002]</w:t>
            </w:r>
          </w:p>
        </w:tc>
      </w:tr>
      <w:tr w:rsidR="00F61DF3" w:rsidRPr="0041528A" w14:paraId="0A64990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6A79669" w14:textId="77777777" w:rsidR="00F61DF3" w:rsidRPr="0041528A" w:rsidRDefault="00F61DF3" w:rsidP="00CC2A2A">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3641F4AA"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B53FDC8" w14:textId="77777777" w:rsidR="00F61DF3" w:rsidRPr="0041528A" w:rsidRDefault="00F61DF3" w:rsidP="00CC2A2A">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003B9F8D" w14:textId="77777777" w:rsidR="00F61DF3" w:rsidRPr="0041528A" w:rsidRDefault="00F61DF3" w:rsidP="00CC2A2A">
            <w:pPr>
              <w:pStyle w:val="TAL"/>
            </w:pPr>
            <w:r w:rsidRPr="0041528A">
              <w:t>[normal ending]</w:t>
            </w:r>
          </w:p>
        </w:tc>
      </w:tr>
      <w:tr w:rsidR="00F61DF3" w:rsidRPr="0041528A" w14:paraId="0136C33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0503D5F" w14:textId="77777777" w:rsidR="00F61DF3" w:rsidRPr="0041528A" w:rsidRDefault="00F61DF3" w:rsidP="00CC2A2A">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314F4FD4"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AB638E7"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BB1DB4C" w14:textId="77777777" w:rsidR="00F61DF3" w:rsidRPr="0041528A" w:rsidRDefault="00F61DF3" w:rsidP="00CC2A2A">
            <w:pPr>
              <w:pStyle w:val="TAL"/>
            </w:pPr>
          </w:p>
        </w:tc>
      </w:tr>
      <w:tr w:rsidR="00F61DF3" w:rsidRPr="0041528A" w14:paraId="3A7C083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CEC995C" w14:textId="77777777" w:rsidR="00F61DF3" w:rsidRPr="0041528A" w:rsidRDefault="00F61DF3" w:rsidP="00CC2A2A">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0BC4199F"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D179467" w14:textId="77777777" w:rsidR="00F61DF3" w:rsidRPr="0041528A" w:rsidRDefault="00F61DF3" w:rsidP="00CC2A2A">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0CA53F5A" w14:textId="77777777" w:rsidR="00F61DF3" w:rsidRPr="0041528A" w:rsidRDefault="00F61DF3" w:rsidP="00CC2A2A">
            <w:pPr>
              <w:pStyle w:val="TAL"/>
            </w:pPr>
            <w:r w:rsidRPr="0041528A">
              <w:t>Note: The ME might have registered to the second USS also before steps 18/19.</w:t>
            </w:r>
          </w:p>
        </w:tc>
      </w:tr>
      <w:tr w:rsidR="00F61DF3" w:rsidRPr="0041528A" w14:paraId="4317B53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354A38A" w14:textId="77777777" w:rsidR="00F61DF3" w:rsidRPr="0041528A" w:rsidRDefault="00F61DF3" w:rsidP="00CC2A2A">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2112B263"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5523DDB" w14:textId="77777777" w:rsidR="00F61DF3" w:rsidRPr="0041528A" w:rsidRDefault="00F61DF3" w:rsidP="00CC2A2A">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1F1BD5C0" w14:textId="77777777" w:rsidR="00F61DF3" w:rsidRPr="0041528A" w:rsidRDefault="00F61DF3" w:rsidP="00CC2A2A">
            <w:pPr>
              <w:pStyle w:val="TAL"/>
            </w:pPr>
            <w:r w:rsidRPr="0041528A">
              <w:t>PLMN MCC/MNC: 254/002, Normal service</w:t>
            </w:r>
          </w:p>
          <w:p w14:paraId="09E3DC67" w14:textId="77777777" w:rsidR="00F61DF3" w:rsidRPr="0041528A" w:rsidRDefault="00F61DF3" w:rsidP="00CC2A2A">
            <w:pPr>
              <w:pStyle w:val="TAL"/>
            </w:pPr>
          </w:p>
          <w:p w14:paraId="058B10FF" w14:textId="77777777" w:rsidR="00F61DF3" w:rsidRPr="0041528A" w:rsidRDefault="00F61DF3" w:rsidP="00CC2A2A">
            <w:pPr>
              <w:pStyle w:val="TAL"/>
            </w:pPr>
            <w:r w:rsidRPr="0041528A">
              <w:t>Note: The ME send the Envelope after registration to the second USS, thus might have sent the Envelope also before steps 18/19.</w:t>
            </w:r>
          </w:p>
        </w:tc>
      </w:tr>
      <w:tr w:rsidR="00F61DF3" w:rsidRPr="0041528A" w14:paraId="61C270C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F90E49C" w14:textId="77777777" w:rsidR="00F61DF3" w:rsidRPr="0041528A" w:rsidRDefault="00F61DF3" w:rsidP="00CC2A2A">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49F33BF"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9128FD" w14:textId="77777777" w:rsidR="00F61DF3" w:rsidRPr="0041528A" w:rsidRDefault="00F61DF3" w:rsidP="00CC2A2A">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DDE3C77" w14:textId="77777777" w:rsidR="00F61DF3" w:rsidRPr="0041528A" w:rsidRDefault="00F61DF3" w:rsidP="00CC2A2A">
            <w:pPr>
              <w:pStyle w:val="TAL"/>
            </w:pPr>
          </w:p>
        </w:tc>
      </w:tr>
      <w:tr w:rsidR="00F61DF3" w:rsidRPr="0041528A" w14:paraId="2A4B4E7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B6E64ED" w14:textId="77777777" w:rsidR="00F61DF3" w:rsidRPr="0041528A" w:rsidRDefault="00F61DF3" w:rsidP="00CC2A2A">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5522CCFC"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1EC72C"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ECBC4D7" w14:textId="77777777" w:rsidR="00F61DF3" w:rsidRPr="0041528A" w:rsidRDefault="00F61DF3" w:rsidP="00CC2A2A">
            <w:pPr>
              <w:pStyle w:val="TAL"/>
            </w:pPr>
          </w:p>
        </w:tc>
      </w:tr>
      <w:tr w:rsidR="00F61DF3" w:rsidRPr="0041528A" w14:paraId="066F397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60ED7D8" w14:textId="77777777" w:rsidR="00F61DF3" w:rsidRPr="0041528A" w:rsidRDefault="00F61DF3" w:rsidP="00CC2A2A">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27B496B"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BC6071" w14:textId="77777777" w:rsidR="00F61DF3" w:rsidRPr="0041528A" w:rsidRDefault="00F61DF3" w:rsidP="00CC2A2A">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4BCCAF55" w14:textId="77777777" w:rsidR="00F61DF3" w:rsidRPr="0041528A" w:rsidRDefault="00F61DF3" w:rsidP="00CC2A2A">
            <w:pPr>
              <w:pStyle w:val="TAL"/>
            </w:pPr>
            <w:r w:rsidRPr="0041528A">
              <w:t>Note: Step 26 can occur at any time during execution of steps 25a to 25c</w:t>
            </w:r>
          </w:p>
        </w:tc>
      </w:tr>
      <w:tr w:rsidR="00F61DF3" w:rsidRPr="0041528A" w14:paraId="5A220097"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3FBEE5B" w14:textId="77777777" w:rsidR="00F61DF3" w:rsidRPr="0041528A" w:rsidRDefault="00F61DF3" w:rsidP="00CC2A2A">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22F40362"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063296DB" w14:textId="77777777" w:rsidR="00F61DF3" w:rsidRPr="0041528A" w:rsidRDefault="00F61DF3" w:rsidP="00CC2A2A">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DD1F146" w14:textId="77777777" w:rsidR="00F61DF3" w:rsidRPr="0041528A" w:rsidRDefault="00F61DF3" w:rsidP="00CC2A2A">
            <w:pPr>
              <w:pStyle w:val="TAL"/>
            </w:pPr>
          </w:p>
        </w:tc>
      </w:tr>
      <w:tr w:rsidR="00F61DF3" w:rsidRPr="0041528A" w14:paraId="4543BF8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57D8BDA" w14:textId="77777777" w:rsidR="00F61DF3" w:rsidRPr="0041528A" w:rsidRDefault="00F61DF3" w:rsidP="00CC2A2A">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1C6B12B9"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2BA0598" w14:textId="77777777" w:rsidR="00F61DF3" w:rsidRPr="0041528A" w:rsidRDefault="00F61DF3" w:rsidP="00CC2A2A">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45756F83" w14:textId="77777777" w:rsidR="00F61DF3" w:rsidRPr="0041528A" w:rsidRDefault="00F61DF3" w:rsidP="00CC2A2A">
            <w:pPr>
              <w:pStyle w:val="TAL"/>
            </w:pPr>
            <w:r w:rsidRPr="0041528A">
              <w:t>[PLMN  entries 254/003 and PLMN  254/001 not existent in EF FPLMN]</w:t>
            </w:r>
          </w:p>
        </w:tc>
      </w:tr>
      <w:tr w:rsidR="00F61DF3" w:rsidRPr="0041528A" w14:paraId="3E00D676"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3171D5E" w14:textId="77777777" w:rsidR="00F61DF3" w:rsidRPr="0041528A" w:rsidRDefault="00F61DF3" w:rsidP="00CC2A2A">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38CE8700" w14:textId="77777777" w:rsidR="00F61DF3" w:rsidRPr="0041528A" w:rsidRDefault="00F61DF3" w:rsidP="00CC2A2A">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61DDB65" w14:textId="77777777" w:rsidR="00F61DF3" w:rsidRPr="0041528A" w:rsidRDefault="00F61DF3" w:rsidP="00CC2A2A">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276AE13" w14:textId="77777777" w:rsidR="00F61DF3" w:rsidRPr="0041528A" w:rsidRDefault="00F61DF3" w:rsidP="00CC2A2A">
            <w:pPr>
              <w:pStyle w:val="TAL"/>
            </w:pPr>
            <w:r w:rsidRPr="0041528A">
              <w:t>[Not explicitly verified:  PLMN  entries 254/003 and PLMN  254/001 not existent in FPLMN list]</w:t>
            </w:r>
          </w:p>
        </w:tc>
      </w:tr>
      <w:tr w:rsidR="00F61DF3" w:rsidRPr="0041528A" w14:paraId="5CCB2FB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1303240" w14:textId="77777777" w:rsidR="00F61DF3" w:rsidRPr="0041528A" w:rsidRDefault="00F61DF3" w:rsidP="00CC2A2A">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7104A2BB"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9E3C5D6" w14:textId="77777777" w:rsidR="00F61DF3" w:rsidRPr="0041528A" w:rsidRDefault="00F61DF3" w:rsidP="00CC2A2A">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2297DC8" w14:textId="77777777" w:rsidR="00F61DF3" w:rsidRPr="0041528A" w:rsidRDefault="00F61DF3" w:rsidP="00CC2A2A">
            <w:pPr>
              <w:pStyle w:val="TAL"/>
            </w:pPr>
            <w:r w:rsidRPr="0041528A">
              <w:t>[normal ending]</w:t>
            </w:r>
          </w:p>
        </w:tc>
      </w:tr>
      <w:tr w:rsidR="00F61DF3" w:rsidRPr="0041528A" w14:paraId="4DD1252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9F2FD1C" w14:textId="77777777" w:rsidR="00F61DF3" w:rsidRPr="0041528A" w:rsidRDefault="00F61DF3" w:rsidP="00CC2A2A">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9E515C0"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4806D3F"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DEBE587" w14:textId="77777777" w:rsidR="00F61DF3" w:rsidRPr="0041528A" w:rsidRDefault="00F61DF3" w:rsidP="00CC2A2A">
            <w:pPr>
              <w:pStyle w:val="TAL"/>
            </w:pPr>
          </w:p>
        </w:tc>
      </w:tr>
      <w:tr w:rsidR="00F61DF3" w:rsidRPr="0041528A" w14:paraId="6277691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B8A9949" w14:textId="77777777" w:rsidR="00F61DF3" w:rsidRPr="0041528A" w:rsidRDefault="00F61DF3" w:rsidP="00CC2A2A">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3F27831A" w14:textId="77777777" w:rsidR="00F61DF3" w:rsidRPr="0041528A" w:rsidRDefault="00F61DF3" w:rsidP="00CC2A2A">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9DD4067" w14:textId="77777777" w:rsidR="00F61DF3" w:rsidRPr="0041528A" w:rsidRDefault="00F61DF3" w:rsidP="00CC2A2A">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67FCA5F4" w14:textId="77777777" w:rsidR="00F61DF3" w:rsidRPr="0041528A" w:rsidRDefault="00F61DF3" w:rsidP="00CC2A2A">
            <w:pPr>
              <w:pStyle w:val="TAL"/>
            </w:pPr>
            <w:r w:rsidRPr="0041528A">
              <w:t>Note: The ME might have registered to the first USS also before steps 26/27.</w:t>
            </w:r>
          </w:p>
        </w:tc>
      </w:tr>
      <w:tr w:rsidR="00F61DF3" w:rsidRPr="0041528A" w14:paraId="4F76835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A0877D2" w14:textId="77777777" w:rsidR="00F61DF3" w:rsidRPr="0041528A" w:rsidRDefault="00F61DF3" w:rsidP="00CC2A2A">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51E9778C"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49C21E9" w14:textId="77777777" w:rsidR="00F61DF3" w:rsidRPr="0041528A" w:rsidRDefault="00F61DF3" w:rsidP="00CC2A2A">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74CD9845" w14:textId="77777777" w:rsidR="00F61DF3" w:rsidRPr="0041528A" w:rsidRDefault="00F61DF3" w:rsidP="00CC2A2A">
            <w:pPr>
              <w:pStyle w:val="TAL"/>
            </w:pPr>
            <w:r w:rsidRPr="0041528A">
              <w:t>PLMN MCC/MNC: 254/001</w:t>
            </w:r>
          </w:p>
          <w:p w14:paraId="0E578ADA" w14:textId="77777777" w:rsidR="00F61DF3" w:rsidRPr="0041528A" w:rsidRDefault="00F61DF3" w:rsidP="00CC2A2A">
            <w:pPr>
              <w:pStyle w:val="TAL"/>
            </w:pPr>
            <w:r w:rsidRPr="0041528A">
              <w:t>Note: The ME send the Envelope after registration to the first USS, thus might have sent the Envelope also before steps 26/27.</w:t>
            </w:r>
          </w:p>
        </w:tc>
      </w:tr>
      <w:tr w:rsidR="00F61DF3" w:rsidRPr="0041528A" w14:paraId="43D8CCD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09A9381" w14:textId="77777777" w:rsidR="00F61DF3" w:rsidRPr="0041528A" w:rsidRDefault="00F61DF3" w:rsidP="00CC2A2A">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151973FD"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836643" w14:textId="77777777" w:rsidR="00F61DF3" w:rsidRPr="0041528A" w:rsidRDefault="00F61DF3" w:rsidP="00CC2A2A">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7F6D868" w14:textId="77777777" w:rsidR="00F61DF3" w:rsidRPr="0041528A" w:rsidRDefault="00F61DF3" w:rsidP="00CC2A2A">
            <w:pPr>
              <w:pStyle w:val="TAL"/>
            </w:pPr>
          </w:p>
        </w:tc>
      </w:tr>
      <w:tr w:rsidR="00F61DF3" w:rsidRPr="0041528A" w14:paraId="4DB9D99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F385E9A" w14:textId="77777777" w:rsidR="00F61DF3" w:rsidRPr="0041528A" w:rsidRDefault="00F61DF3" w:rsidP="00CC2A2A">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609220BF"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0FF2151"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6AE09C7" w14:textId="77777777" w:rsidR="00F61DF3" w:rsidRPr="0041528A" w:rsidRDefault="00F61DF3" w:rsidP="00CC2A2A">
            <w:pPr>
              <w:pStyle w:val="TAL"/>
            </w:pPr>
          </w:p>
        </w:tc>
      </w:tr>
      <w:tr w:rsidR="00F61DF3" w:rsidRPr="0041528A" w14:paraId="078C62A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DDDDFA1" w14:textId="77777777" w:rsidR="00F61DF3" w:rsidRPr="0041528A" w:rsidRDefault="00F61DF3" w:rsidP="00CC2A2A">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73D918E6"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9D21AB" w14:textId="77777777" w:rsidR="00F61DF3" w:rsidRPr="0041528A" w:rsidRDefault="00F61DF3" w:rsidP="00CC2A2A">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29218F8A" w14:textId="77777777" w:rsidR="00F61DF3" w:rsidRPr="0041528A" w:rsidRDefault="00F61DF3" w:rsidP="00CC2A2A">
            <w:pPr>
              <w:pStyle w:val="TAL"/>
            </w:pPr>
            <w:r w:rsidRPr="0041528A">
              <w:t xml:space="preserve">[Event LOCATION STATUS download </w:t>
            </w:r>
            <w:r w:rsidRPr="0041528A">
              <w:rPr>
                <w:bCs/>
              </w:rPr>
              <w:t>removed</w:t>
            </w:r>
            <w:r w:rsidRPr="0041528A">
              <w:t>]</w:t>
            </w:r>
          </w:p>
        </w:tc>
      </w:tr>
      <w:tr w:rsidR="00F61DF3" w:rsidRPr="0041528A" w14:paraId="6923B8E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FB03E29" w14:textId="77777777" w:rsidR="00F61DF3" w:rsidRPr="0041528A" w:rsidRDefault="00F61DF3" w:rsidP="00CC2A2A">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174D80EA"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3575891" w14:textId="77777777" w:rsidR="00F61DF3" w:rsidRPr="0041528A" w:rsidRDefault="00F61DF3" w:rsidP="00CC2A2A">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18ED7810" w14:textId="77777777" w:rsidR="00F61DF3" w:rsidRPr="0041528A" w:rsidRDefault="00F61DF3" w:rsidP="00CC2A2A">
            <w:pPr>
              <w:pStyle w:val="TAL"/>
            </w:pPr>
            <w:r w:rsidRPr="0041528A">
              <w:t>The content of the Terminal Response is not part of the evaluation of the test case</w:t>
            </w:r>
          </w:p>
        </w:tc>
      </w:tr>
      <w:tr w:rsidR="00F61DF3" w:rsidRPr="0041528A" w14:paraId="0CA416F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A7A685E" w14:textId="77777777" w:rsidR="00F61DF3" w:rsidRPr="0041528A" w:rsidRDefault="00F61DF3" w:rsidP="00CC2A2A">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650292D2" w14:textId="77777777" w:rsidR="00F61DF3" w:rsidRPr="0041528A" w:rsidRDefault="00F61DF3" w:rsidP="00CC2A2A">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C776BB" w14:textId="77777777" w:rsidR="00F61DF3" w:rsidRPr="0041528A" w:rsidRDefault="00F61DF3" w:rsidP="00CC2A2A">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522A1C0" w14:textId="77777777" w:rsidR="00F61DF3" w:rsidRPr="0041528A" w:rsidRDefault="00F61DF3" w:rsidP="00CC2A2A">
            <w:pPr>
              <w:pStyle w:val="TAL"/>
              <w:spacing w:line="276" w:lineRule="auto"/>
            </w:pPr>
          </w:p>
        </w:tc>
      </w:tr>
    </w:tbl>
    <w:p w14:paraId="0E12083B" w14:textId="77777777" w:rsidR="00F61DF3" w:rsidRPr="0041528A" w:rsidRDefault="00F61DF3" w:rsidP="00F61DF3"/>
    <w:p w14:paraId="64D274A1" w14:textId="77777777" w:rsidR="00F61DF3" w:rsidRPr="0041528A" w:rsidRDefault="00F61DF3" w:rsidP="00F61DF3">
      <w:r w:rsidRPr="0041528A">
        <w:t>PROACTIVE COMMAND: SET UP EVENT LIST 3.1.1</w:t>
      </w:r>
    </w:p>
    <w:p w14:paraId="78D14357" w14:textId="77777777" w:rsidR="00F61DF3" w:rsidRPr="0041528A" w:rsidRDefault="00F61DF3" w:rsidP="00F61DF3">
      <w:pPr>
        <w:widowControl w:val="0"/>
        <w:ind w:firstLine="284"/>
      </w:pPr>
      <w:r w:rsidRPr="0041528A">
        <w:t>Same as PROACTIVE COMMAND: SET UP EVENT LIST 1.1.1 in clause 27.22.7.4.1.4.2.</w:t>
      </w:r>
    </w:p>
    <w:p w14:paraId="0F114E4E" w14:textId="77777777" w:rsidR="00F61DF3" w:rsidRPr="0041528A" w:rsidRDefault="00F61DF3" w:rsidP="00F61DF3">
      <w:r w:rsidRPr="0041528A">
        <w:t>TERMINAL RESPONSE: SET UP EVENT LIST 3.1.1</w:t>
      </w:r>
    </w:p>
    <w:p w14:paraId="25F5B6D1" w14:textId="77777777" w:rsidR="00F61DF3" w:rsidRPr="0041528A" w:rsidRDefault="00F61DF3" w:rsidP="00F61DF3">
      <w:pPr>
        <w:widowControl w:val="0"/>
        <w:ind w:firstLine="284"/>
      </w:pPr>
      <w:r w:rsidRPr="0041528A">
        <w:t>Same as TERMINAL RESPONSE: SET UP EVENT LIST 1.1.1 in clause 27.22.7.4.1.4.2.</w:t>
      </w:r>
    </w:p>
    <w:p w14:paraId="5E733768" w14:textId="77777777" w:rsidR="00F61DF3" w:rsidRPr="0041528A" w:rsidRDefault="00F61DF3" w:rsidP="00F61DF3">
      <w:r w:rsidRPr="0041528A">
        <w:t>PROACTIVE COMMAND: SET UP EVENT LIST 3.2.1</w:t>
      </w:r>
    </w:p>
    <w:p w14:paraId="05217590" w14:textId="77777777" w:rsidR="00F61DF3" w:rsidRPr="0041528A" w:rsidRDefault="00F61DF3" w:rsidP="00F61DF3">
      <w:pPr>
        <w:widowControl w:val="0"/>
        <w:ind w:firstLine="284"/>
      </w:pPr>
      <w:r w:rsidRPr="0041528A">
        <w:t>Same as PROACTIVE COMMAND: SET UP EVENT LIST 1.3.2 in clause 27.22.4.16.1.4.2.</w:t>
      </w:r>
    </w:p>
    <w:p w14:paraId="6FA7D48D" w14:textId="77777777" w:rsidR="00F61DF3" w:rsidRPr="0041528A" w:rsidRDefault="00F61DF3" w:rsidP="00F61DF3">
      <w:r w:rsidRPr="0041528A">
        <w:t>TERMINAL RESPONSE: SET UP EVENT LIST 3.2.1</w:t>
      </w:r>
    </w:p>
    <w:p w14:paraId="14920AC1" w14:textId="77777777" w:rsidR="00F61DF3" w:rsidRPr="0041528A" w:rsidRDefault="00F61DF3" w:rsidP="00F61DF3">
      <w:pPr>
        <w:widowControl w:val="0"/>
        <w:ind w:firstLine="284"/>
      </w:pPr>
      <w:r w:rsidRPr="0041528A">
        <w:t>Same as TERMINAL RESPONSE: SET UP EVENT LIST 1.3.2 in clause 27.22.4.16.1.4.2.</w:t>
      </w:r>
    </w:p>
    <w:p w14:paraId="41B34662" w14:textId="77777777" w:rsidR="00F61DF3" w:rsidRPr="0041528A" w:rsidRDefault="00F61DF3" w:rsidP="00F61DF3">
      <w:pPr>
        <w:widowControl w:val="0"/>
        <w:ind w:firstLine="284"/>
      </w:pPr>
    </w:p>
    <w:p w14:paraId="15A00741" w14:textId="77777777" w:rsidR="00F61DF3" w:rsidRPr="0041528A" w:rsidRDefault="00F61DF3" w:rsidP="00F61DF3">
      <w:r w:rsidRPr="0041528A">
        <w:t>PROACTIVE COMMAND: REFRESH 3.1.1</w:t>
      </w:r>
    </w:p>
    <w:p w14:paraId="37430070" w14:textId="77777777" w:rsidR="00F61DF3" w:rsidRPr="0041528A" w:rsidRDefault="00F61DF3" w:rsidP="00F61DF3">
      <w:r w:rsidRPr="0041528A">
        <w:t>Logically:</w:t>
      </w:r>
    </w:p>
    <w:p w14:paraId="20748887" w14:textId="77777777" w:rsidR="00F61DF3" w:rsidRPr="0041528A" w:rsidRDefault="00F61DF3" w:rsidP="00F61DF3">
      <w:pPr>
        <w:pStyle w:val="EW"/>
      </w:pPr>
      <w:r w:rsidRPr="0041528A">
        <w:t>Command details</w:t>
      </w:r>
    </w:p>
    <w:p w14:paraId="31A67398" w14:textId="77777777" w:rsidR="00F61DF3" w:rsidRPr="0041528A" w:rsidRDefault="00F61DF3" w:rsidP="00F61DF3">
      <w:pPr>
        <w:pStyle w:val="EW"/>
      </w:pPr>
      <w:r w:rsidRPr="0041528A">
        <w:tab/>
        <w:t>Command number:</w:t>
      </w:r>
      <w:r w:rsidRPr="0041528A">
        <w:tab/>
        <w:t>1</w:t>
      </w:r>
    </w:p>
    <w:p w14:paraId="59AD4BCF" w14:textId="77777777" w:rsidR="00F61DF3" w:rsidRPr="0041528A" w:rsidRDefault="00F61DF3" w:rsidP="00F61DF3">
      <w:pPr>
        <w:pStyle w:val="EW"/>
      </w:pPr>
      <w:r w:rsidRPr="0041528A">
        <w:tab/>
        <w:t>Command type:</w:t>
      </w:r>
      <w:r w:rsidRPr="0041528A">
        <w:tab/>
        <w:t>REFRESH</w:t>
      </w:r>
    </w:p>
    <w:p w14:paraId="684229E0" w14:textId="77777777" w:rsidR="00F61DF3" w:rsidRPr="0041528A" w:rsidRDefault="00F61DF3" w:rsidP="00F61DF3">
      <w:pPr>
        <w:pStyle w:val="EW"/>
      </w:pPr>
      <w:r w:rsidRPr="0041528A">
        <w:tab/>
        <w:t>Command qualifier:</w:t>
      </w:r>
      <w:r w:rsidRPr="0041528A">
        <w:tab/>
        <w:t>Steering of roaming</w:t>
      </w:r>
    </w:p>
    <w:p w14:paraId="4D4D62DF" w14:textId="77777777" w:rsidR="00F61DF3" w:rsidRPr="002B2230" w:rsidRDefault="00F61DF3" w:rsidP="00F61DF3">
      <w:pPr>
        <w:pStyle w:val="EW"/>
      </w:pPr>
      <w:r w:rsidRPr="002B2230">
        <w:t>Device identities</w:t>
      </w:r>
    </w:p>
    <w:p w14:paraId="2CD6DF74" w14:textId="77777777" w:rsidR="00F61DF3" w:rsidRPr="006A37FA" w:rsidRDefault="00F61DF3" w:rsidP="00F61DF3">
      <w:pPr>
        <w:pStyle w:val="EW"/>
        <w:rPr>
          <w:lang w:val="fr-FR"/>
        </w:rPr>
      </w:pPr>
      <w:r w:rsidRPr="002B2230">
        <w:tab/>
      </w:r>
      <w:r w:rsidRPr="006A37FA">
        <w:rPr>
          <w:lang w:val="fr-FR"/>
        </w:rPr>
        <w:t xml:space="preserve">Source </w:t>
      </w:r>
      <w:proofErr w:type="spellStart"/>
      <w:r w:rsidRPr="006A37FA">
        <w:rPr>
          <w:lang w:val="fr-FR"/>
        </w:rPr>
        <w:t>device</w:t>
      </w:r>
      <w:proofErr w:type="spellEnd"/>
      <w:r w:rsidRPr="006A37FA">
        <w:rPr>
          <w:lang w:val="fr-FR"/>
        </w:rPr>
        <w:t>:</w:t>
      </w:r>
      <w:r w:rsidRPr="006A37FA">
        <w:rPr>
          <w:lang w:val="fr-FR"/>
        </w:rPr>
        <w:tab/>
        <w:t>UICC</w:t>
      </w:r>
    </w:p>
    <w:p w14:paraId="4A4721D5" w14:textId="77777777" w:rsidR="00F61DF3" w:rsidRPr="006A37FA" w:rsidRDefault="00F61DF3" w:rsidP="00F61DF3">
      <w:pPr>
        <w:pStyle w:val="EW"/>
        <w:rPr>
          <w:lang w:val="fr-FR"/>
        </w:rPr>
      </w:pPr>
      <w:r w:rsidRPr="006A37FA">
        <w:rPr>
          <w:lang w:val="fr-FR"/>
        </w:rPr>
        <w:tab/>
        <w:t xml:space="preserve">Destination </w:t>
      </w:r>
      <w:proofErr w:type="spellStart"/>
      <w:r w:rsidRPr="006A37FA">
        <w:rPr>
          <w:lang w:val="fr-FR"/>
        </w:rPr>
        <w:t>device</w:t>
      </w:r>
      <w:proofErr w:type="spellEnd"/>
      <w:r w:rsidRPr="006A37FA">
        <w:rPr>
          <w:lang w:val="fr-FR"/>
        </w:rPr>
        <w:t>:</w:t>
      </w:r>
      <w:r w:rsidRPr="006A37FA">
        <w:rPr>
          <w:lang w:val="fr-FR"/>
        </w:rPr>
        <w:tab/>
        <w:t>ME</w:t>
      </w:r>
    </w:p>
    <w:p w14:paraId="25E9C72A" w14:textId="77777777" w:rsidR="00F61DF3" w:rsidRPr="0041528A" w:rsidRDefault="00F61DF3" w:rsidP="00F61DF3">
      <w:pPr>
        <w:pStyle w:val="EX"/>
      </w:pPr>
      <w:proofErr w:type="spellStart"/>
      <w:r w:rsidRPr="0041528A">
        <w:t>PLMNwACT</w:t>
      </w:r>
      <w:proofErr w:type="spellEnd"/>
      <w:r w:rsidRPr="0041528A">
        <w:t xml:space="preserve"> List</w:t>
      </w:r>
    </w:p>
    <w:p w14:paraId="148A677C" w14:textId="77777777" w:rsidR="00F61DF3" w:rsidRPr="0041528A" w:rsidRDefault="00F61DF3" w:rsidP="00F61DF3">
      <w:pPr>
        <w:pStyle w:val="EW"/>
      </w:pPr>
      <w:r w:rsidRPr="0041528A">
        <w:tab/>
        <w:t>1stPLMN:</w:t>
      </w:r>
      <w:r w:rsidRPr="0041528A">
        <w:tab/>
        <w:t>254/003</w:t>
      </w:r>
    </w:p>
    <w:p w14:paraId="1CB0AFA1" w14:textId="77777777" w:rsidR="00F61DF3" w:rsidRPr="0041528A" w:rsidRDefault="00F61DF3" w:rsidP="00F61DF3">
      <w:pPr>
        <w:pStyle w:val="EW"/>
      </w:pPr>
      <w:r w:rsidRPr="0041528A">
        <w:tab/>
        <w:t>1stACT:</w:t>
      </w:r>
      <w:r w:rsidRPr="0041528A">
        <w:tab/>
        <w:t>UTRAN</w:t>
      </w:r>
    </w:p>
    <w:p w14:paraId="414E7414" w14:textId="77777777" w:rsidR="00F61DF3" w:rsidRPr="0041528A" w:rsidRDefault="00F61DF3" w:rsidP="00F61DF3">
      <w:pPr>
        <w:pStyle w:val="EW"/>
      </w:pPr>
      <w:r w:rsidRPr="0041528A">
        <w:tab/>
        <w:t>2ndPLMN:</w:t>
      </w:r>
      <w:r w:rsidRPr="0041528A">
        <w:tab/>
        <w:t>254/004</w:t>
      </w:r>
    </w:p>
    <w:p w14:paraId="79C7ECC4" w14:textId="77777777" w:rsidR="00F61DF3" w:rsidRPr="0041528A" w:rsidRDefault="00F61DF3" w:rsidP="00F61DF3">
      <w:pPr>
        <w:pStyle w:val="EW"/>
      </w:pPr>
      <w:r w:rsidRPr="0041528A">
        <w:tab/>
        <w:t>2ndACT:</w:t>
      </w:r>
      <w:r w:rsidRPr="0041528A">
        <w:tab/>
        <w:t>GERAN</w:t>
      </w:r>
    </w:p>
    <w:p w14:paraId="05D322AD" w14:textId="77777777" w:rsidR="00F61DF3" w:rsidRPr="0041528A" w:rsidRDefault="00F61DF3" w:rsidP="00F61DF3">
      <w:r w:rsidRPr="0041528A">
        <w:t>Coding:</w:t>
      </w:r>
    </w:p>
    <w:p w14:paraId="0FE609E9"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D54B151"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0716F8EE"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58684D"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A62166"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15C0E3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9A0463"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70A7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49D33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38F092"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B71FA1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941127"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630C57"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D332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005F4D" w14:textId="77777777" w:rsidR="00F61DF3" w:rsidRPr="0041528A" w:rsidRDefault="00F61DF3" w:rsidP="00CC2A2A">
            <w:pPr>
              <w:pStyle w:val="TAC"/>
            </w:pPr>
            <w:r w:rsidRPr="0041528A">
              <w:t>72</w:t>
            </w:r>
          </w:p>
        </w:tc>
      </w:tr>
      <w:tr w:rsidR="00F61DF3" w:rsidRPr="0041528A" w14:paraId="3E4DFFEF" w14:textId="77777777" w:rsidTr="00CC2A2A">
        <w:trPr>
          <w:jc w:val="center"/>
        </w:trPr>
        <w:tc>
          <w:tcPr>
            <w:tcW w:w="1134" w:type="dxa"/>
            <w:tcBorders>
              <w:top w:val="single" w:sz="4" w:space="0" w:color="auto"/>
              <w:right w:val="single" w:sz="4" w:space="0" w:color="auto"/>
            </w:tcBorders>
          </w:tcPr>
          <w:p w14:paraId="55232792"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40B20041"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7C08CE4"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0E9C10D"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9FC85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D6A446"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3690CE0"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1FBDB4"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BD4B13" w14:textId="77777777" w:rsidR="00F61DF3" w:rsidRPr="0041528A" w:rsidRDefault="00F61DF3" w:rsidP="00CC2A2A">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609F1"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E85C4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62A22E8"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98A00CF" w14:textId="77777777" w:rsidR="00F61DF3" w:rsidRPr="0041528A" w:rsidRDefault="00F61DF3" w:rsidP="00CC2A2A">
            <w:pPr>
              <w:pStyle w:val="TAC"/>
            </w:pPr>
          </w:p>
        </w:tc>
      </w:tr>
    </w:tbl>
    <w:p w14:paraId="51603BAE" w14:textId="77777777" w:rsidR="00F61DF3" w:rsidRPr="0041528A" w:rsidRDefault="00F61DF3" w:rsidP="00F61DF3"/>
    <w:p w14:paraId="73DE6377" w14:textId="77777777" w:rsidR="00F61DF3" w:rsidRPr="0041528A" w:rsidRDefault="00F61DF3" w:rsidP="00F61DF3">
      <w:r w:rsidRPr="0041528A">
        <w:t>TERMINAL RESPONSE: REFRESH 3.1.1</w:t>
      </w:r>
    </w:p>
    <w:p w14:paraId="359AC398" w14:textId="77777777" w:rsidR="00F61DF3" w:rsidRPr="0041528A" w:rsidRDefault="00F61DF3" w:rsidP="00F61DF3">
      <w:r w:rsidRPr="0041528A">
        <w:t>Logically:</w:t>
      </w:r>
    </w:p>
    <w:p w14:paraId="0D4E5F56" w14:textId="77777777" w:rsidR="00F61DF3" w:rsidRPr="0041528A" w:rsidRDefault="00F61DF3" w:rsidP="00F61DF3">
      <w:pPr>
        <w:pStyle w:val="EW"/>
      </w:pPr>
      <w:r w:rsidRPr="0041528A">
        <w:t>Command details</w:t>
      </w:r>
    </w:p>
    <w:p w14:paraId="12AC13CD" w14:textId="77777777" w:rsidR="00F61DF3" w:rsidRPr="0041528A" w:rsidRDefault="00F61DF3" w:rsidP="00F61DF3">
      <w:pPr>
        <w:pStyle w:val="EW"/>
      </w:pPr>
      <w:r w:rsidRPr="0041528A">
        <w:tab/>
        <w:t>Command number:</w:t>
      </w:r>
      <w:r w:rsidRPr="0041528A">
        <w:tab/>
        <w:t>1</w:t>
      </w:r>
    </w:p>
    <w:p w14:paraId="6E8063BB" w14:textId="77777777" w:rsidR="00F61DF3" w:rsidRPr="0041528A" w:rsidRDefault="00F61DF3" w:rsidP="00F61DF3">
      <w:pPr>
        <w:pStyle w:val="EW"/>
      </w:pPr>
      <w:r w:rsidRPr="0041528A">
        <w:tab/>
        <w:t>Command type:</w:t>
      </w:r>
      <w:r w:rsidRPr="0041528A">
        <w:tab/>
        <w:t>REFRESH</w:t>
      </w:r>
    </w:p>
    <w:p w14:paraId="4E7EE8FB" w14:textId="77777777" w:rsidR="00F61DF3" w:rsidRPr="0041528A" w:rsidRDefault="00F61DF3" w:rsidP="00F61DF3">
      <w:pPr>
        <w:pStyle w:val="EW"/>
      </w:pPr>
      <w:r w:rsidRPr="0041528A">
        <w:tab/>
        <w:t>Command qualifier:</w:t>
      </w:r>
      <w:r w:rsidRPr="0041528A">
        <w:tab/>
        <w:t>Steering of roaming</w:t>
      </w:r>
    </w:p>
    <w:p w14:paraId="75BCBC52" w14:textId="77777777" w:rsidR="00F61DF3" w:rsidRPr="00F61DF3" w:rsidRDefault="00F61DF3" w:rsidP="00F61DF3">
      <w:pPr>
        <w:pStyle w:val="EW"/>
        <w:rPr>
          <w:lang w:val="fr-FR"/>
        </w:rPr>
      </w:pPr>
      <w:proofErr w:type="spellStart"/>
      <w:r w:rsidRPr="00F61DF3">
        <w:rPr>
          <w:lang w:val="fr-FR"/>
        </w:rPr>
        <w:t>Device</w:t>
      </w:r>
      <w:proofErr w:type="spellEnd"/>
      <w:r w:rsidRPr="00F61DF3">
        <w:rPr>
          <w:lang w:val="fr-FR"/>
        </w:rPr>
        <w:t xml:space="preserve"> </w:t>
      </w:r>
      <w:proofErr w:type="spellStart"/>
      <w:r w:rsidRPr="00F61DF3">
        <w:rPr>
          <w:lang w:val="fr-FR"/>
        </w:rPr>
        <w:t>identities</w:t>
      </w:r>
      <w:proofErr w:type="spellEnd"/>
    </w:p>
    <w:p w14:paraId="64919F81" w14:textId="77777777" w:rsidR="00F61DF3" w:rsidRPr="00F61DF3" w:rsidRDefault="00F61DF3" w:rsidP="00F61DF3">
      <w:pPr>
        <w:pStyle w:val="EW"/>
        <w:rPr>
          <w:lang w:val="fr-FR"/>
        </w:rPr>
      </w:pPr>
      <w:r w:rsidRPr="00F61DF3">
        <w:rPr>
          <w:lang w:val="fr-FR"/>
        </w:rPr>
        <w:tab/>
        <w:t xml:space="preserve">Source </w:t>
      </w:r>
      <w:proofErr w:type="spellStart"/>
      <w:r w:rsidRPr="00F61DF3">
        <w:rPr>
          <w:lang w:val="fr-FR"/>
        </w:rPr>
        <w:t>device</w:t>
      </w:r>
      <w:proofErr w:type="spellEnd"/>
      <w:r w:rsidRPr="00F61DF3">
        <w:rPr>
          <w:lang w:val="fr-FR"/>
        </w:rPr>
        <w:t>:</w:t>
      </w:r>
      <w:r w:rsidRPr="00F61DF3">
        <w:rPr>
          <w:lang w:val="fr-FR"/>
        </w:rPr>
        <w:tab/>
        <w:t>ME</w:t>
      </w:r>
    </w:p>
    <w:p w14:paraId="41A112AC" w14:textId="77777777" w:rsidR="00F61DF3" w:rsidRPr="00F61DF3" w:rsidRDefault="00F61DF3" w:rsidP="00F61DF3">
      <w:pPr>
        <w:pStyle w:val="EW"/>
        <w:rPr>
          <w:lang w:val="fr-FR"/>
        </w:rPr>
      </w:pPr>
      <w:r w:rsidRPr="00F61DF3">
        <w:rPr>
          <w:lang w:val="fr-FR"/>
        </w:rPr>
        <w:tab/>
        <w:t xml:space="preserve">Destination </w:t>
      </w:r>
      <w:proofErr w:type="spellStart"/>
      <w:r w:rsidRPr="00F61DF3">
        <w:rPr>
          <w:lang w:val="fr-FR"/>
        </w:rPr>
        <w:t>device</w:t>
      </w:r>
      <w:proofErr w:type="spellEnd"/>
      <w:r w:rsidRPr="00F61DF3">
        <w:rPr>
          <w:lang w:val="fr-FR"/>
        </w:rPr>
        <w:t>:</w:t>
      </w:r>
      <w:r w:rsidRPr="00F61DF3">
        <w:rPr>
          <w:lang w:val="fr-FR"/>
        </w:rPr>
        <w:tab/>
        <w:t>UICC</w:t>
      </w:r>
    </w:p>
    <w:p w14:paraId="5B561F28" w14:textId="77777777" w:rsidR="00F61DF3" w:rsidRPr="0041528A" w:rsidRDefault="00F61DF3" w:rsidP="00F61DF3">
      <w:pPr>
        <w:pStyle w:val="EW"/>
      </w:pPr>
      <w:r w:rsidRPr="0041528A">
        <w:t>Result</w:t>
      </w:r>
    </w:p>
    <w:p w14:paraId="11F63719" w14:textId="77777777" w:rsidR="00F61DF3" w:rsidRPr="0041528A" w:rsidRDefault="00F61DF3" w:rsidP="00F61DF3">
      <w:pPr>
        <w:pStyle w:val="EW"/>
      </w:pPr>
      <w:r w:rsidRPr="0041528A">
        <w:tab/>
        <w:t>General Result:</w:t>
      </w:r>
      <w:r w:rsidRPr="0041528A">
        <w:tab/>
        <w:t>Command performed successfully</w:t>
      </w:r>
    </w:p>
    <w:p w14:paraId="2DAC6D56" w14:textId="77777777" w:rsidR="00F61DF3" w:rsidRPr="0041528A" w:rsidRDefault="00F61DF3" w:rsidP="00F61DF3">
      <w:pPr>
        <w:keepNext/>
        <w:keepLines/>
      </w:pPr>
      <w:r w:rsidRPr="0041528A">
        <w:t>Coding:</w:t>
      </w:r>
    </w:p>
    <w:p w14:paraId="4AEB3902"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EED773C"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3CF6E77B"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1B26C8"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ABC357"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719DAC"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BAAAC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5445F"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28CA1F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2E561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4A8EC7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84A21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4A444A"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22A83C1"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0D57C8" w14:textId="77777777" w:rsidR="00F61DF3" w:rsidRPr="0041528A" w:rsidRDefault="00F61DF3" w:rsidP="00CC2A2A">
            <w:pPr>
              <w:pStyle w:val="TAC"/>
            </w:pPr>
            <w:r w:rsidRPr="0041528A">
              <w:t>00</w:t>
            </w:r>
          </w:p>
        </w:tc>
      </w:tr>
    </w:tbl>
    <w:p w14:paraId="07042200" w14:textId="77777777" w:rsidR="00F61DF3" w:rsidRPr="0041528A" w:rsidRDefault="00F61DF3" w:rsidP="00F61DF3"/>
    <w:p w14:paraId="44990E60" w14:textId="77777777" w:rsidR="00F61DF3" w:rsidRPr="0041528A" w:rsidRDefault="00F61DF3" w:rsidP="00F61DF3">
      <w:r w:rsidRPr="0041528A">
        <w:t>PROACTIVE COMMAND: REFRESH 3.1.2</w:t>
      </w:r>
    </w:p>
    <w:p w14:paraId="3EC95171" w14:textId="77777777" w:rsidR="00F61DF3" w:rsidRPr="0041528A" w:rsidRDefault="00F61DF3" w:rsidP="00F61DF3">
      <w:r w:rsidRPr="0041528A">
        <w:t>Logically:</w:t>
      </w:r>
    </w:p>
    <w:p w14:paraId="4C462A5A" w14:textId="77777777" w:rsidR="00F61DF3" w:rsidRPr="0041528A" w:rsidRDefault="00F61DF3" w:rsidP="00F61DF3">
      <w:pPr>
        <w:pStyle w:val="EW"/>
      </w:pPr>
      <w:r w:rsidRPr="0041528A">
        <w:t>Command details</w:t>
      </w:r>
    </w:p>
    <w:p w14:paraId="3AD3916B" w14:textId="77777777" w:rsidR="00F61DF3" w:rsidRPr="0041528A" w:rsidRDefault="00F61DF3" w:rsidP="00F61DF3">
      <w:pPr>
        <w:pStyle w:val="EW"/>
      </w:pPr>
      <w:r w:rsidRPr="0041528A">
        <w:tab/>
        <w:t>Command number:</w:t>
      </w:r>
      <w:r w:rsidRPr="0041528A">
        <w:tab/>
        <w:t>1</w:t>
      </w:r>
    </w:p>
    <w:p w14:paraId="617E7DBA" w14:textId="77777777" w:rsidR="00F61DF3" w:rsidRPr="0041528A" w:rsidRDefault="00F61DF3" w:rsidP="00F61DF3">
      <w:pPr>
        <w:pStyle w:val="EW"/>
      </w:pPr>
      <w:r w:rsidRPr="0041528A">
        <w:tab/>
        <w:t>Command type:</w:t>
      </w:r>
      <w:r w:rsidRPr="0041528A">
        <w:tab/>
        <w:t>REFRESH</w:t>
      </w:r>
    </w:p>
    <w:p w14:paraId="4CAA29D4" w14:textId="77777777" w:rsidR="00F61DF3" w:rsidRPr="0041528A" w:rsidRDefault="00F61DF3" w:rsidP="00F61DF3">
      <w:pPr>
        <w:pStyle w:val="EW"/>
      </w:pPr>
      <w:r w:rsidRPr="0041528A">
        <w:tab/>
        <w:t>Command qualifier:</w:t>
      </w:r>
      <w:r w:rsidRPr="0041528A">
        <w:tab/>
        <w:t>Steering of roaming</w:t>
      </w:r>
    </w:p>
    <w:p w14:paraId="37137B04" w14:textId="77777777" w:rsidR="00F61DF3" w:rsidRPr="0041528A" w:rsidRDefault="00F61DF3" w:rsidP="00F61DF3">
      <w:pPr>
        <w:pStyle w:val="EW"/>
      </w:pPr>
      <w:r w:rsidRPr="0041528A">
        <w:t>Device identities</w:t>
      </w:r>
    </w:p>
    <w:p w14:paraId="0163097F" w14:textId="77777777" w:rsidR="00F61DF3" w:rsidRPr="00913F1C" w:rsidRDefault="00F61DF3" w:rsidP="00F61DF3">
      <w:pPr>
        <w:pStyle w:val="EW"/>
        <w:rPr>
          <w:lang w:val="fr-FR"/>
        </w:rPr>
      </w:pPr>
      <w:r w:rsidRPr="0041528A">
        <w:tab/>
      </w:r>
      <w:r w:rsidRPr="00913F1C">
        <w:rPr>
          <w:lang w:val="fr-FR"/>
        </w:rPr>
        <w:t xml:space="preserve">Source </w:t>
      </w:r>
      <w:proofErr w:type="spellStart"/>
      <w:r w:rsidRPr="00913F1C">
        <w:rPr>
          <w:lang w:val="fr-FR"/>
        </w:rPr>
        <w:t>device</w:t>
      </w:r>
      <w:proofErr w:type="spellEnd"/>
      <w:r w:rsidRPr="00913F1C">
        <w:rPr>
          <w:lang w:val="fr-FR"/>
        </w:rPr>
        <w:t>:</w:t>
      </w:r>
      <w:r w:rsidRPr="00913F1C">
        <w:rPr>
          <w:lang w:val="fr-FR"/>
        </w:rPr>
        <w:tab/>
        <w:t>UICC</w:t>
      </w:r>
    </w:p>
    <w:p w14:paraId="4F6FF3B9" w14:textId="77777777" w:rsidR="00F61DF3" w:rsidRPr="00913F1C" w:rsidRDefault="00F61DF3" w:rsidP="00F61DF3">
      <w:pPr>
        <w:pStyle w:val="EW"/>
        <w:rPr>
          <w:lang w:val="fr-FR"/>
        </w:rPr>
      </w:pPr>
      <w:r w:rsidRPr="00913F1C">
        <w:rPr>
          <w:lang w:val="fr-FR"/>
        </w:rPr>
        <w:tab/>
        <w:t xml:space="preserve">Destination </w:t>
      </w:r>
      <w:proofErr w:type="spellStart"/>
      <w:r w:rsidRPr="00913F1C">
        <w:rPr>
          <w:lang w:val="fr-FR"/>
        </w:rPr>
        <w:t>device</w:t>
      </w:r>
      <w:proofErr w:type="spellEnd"/>
      <w:r w:rsidRPr="00913F1C">
        <w:rPr>
          <w:lang w:val="fr-FR"/>
        </w:rPr>
        <w:t>:</w:t>
      </w:r>
      <w:r w:rsidRPr="00913F1C">
        <w:rPr>
          <w:lang w:val="fr-FR"/>
        </w:rPr>
        <w:tab/>
        <w:t>ME</w:t>
      </w:r>
    </w:p>
    <w:p w14:paraId="14E5EEF5" w14:textId="77777777" w:rsidR="00F61DF3" w:rsidRPr="0041528A" w:rsidRDefault="00F61DF3" w:rsidP="00F61DF3">
      <w:pPr>
        <w:pStyle w:val="EX"/>
      </w:pPr>
      <w:proofErr w:type="spellStart"/>
      <w:r w:rsidRPr="0041528A">
        <w:t>PLMNwACT</w:t>
      </w:r>
      <w:proofErr w:type="spellEnd"/>
      <w:r w:rsidRPr="0041528A">
        <w:t xml:space="preserve"> List</w:t>
      </w:r>
    </w:p>
    <w:p w14:paraId="540CD76A" w14:textId="77777777" w:rsidR="00F61DF3" w:rsidRPr="0041528A" w:rsidRDefault="00F61DF3" w:rsidP="00F61DF3">
      <w:pPr>
        <w:pStyle w:val="EW"/>
      </w:pPr>
      <w:r w:rsidRPr="0041528A">
        <w:tab/>
        <w:t>1stPLMN:</w:t>
      </w:r>
      <w:r w:rsidRPr="0041528A">
        <w:tab/>
        <w:t>254/002</w:t>
      </w:r>
    </w:p>
    <w:p w14:paraId="0BB0D002" w14:textId="77777777" w:rsidR="00F61DF3" w:rsidRPr="0041528A" w:rsidRDefault="00F61DF3" w:rsidP="00F61DF3">
      <w:pPr>
        <w:pStyle w:val="EW"/>
      </w:pPr>
      <w:r w:rsidRPr="0041528A">
        <w:tab/>
        <w:t>1stACT:</w:t>
      </w:r>
      <w:r w:rsidRPr="0041528A">
        <w:tab/>
        <w:t>UTRAN/GERAN</w:t>
      </w:r>
    </w:p>
    <w:p w14:paraId="19288FAE" w14:textId="77777777" w:rsidR="00F61DF3" w:rsidRPr="0041528A" w:rsidRDefault="00F61DF3" w:rsidP="00F61DF3">
      <w:pPr>
        <w:pStyle w:val="EW"/>
      </w:pPr>
      <w:r w:rsidRPr="0041528A">
        <w:tab/>
        <w:t>2ndPLMN:</w:t>
      </w:r>
      <w:r w:rsidRPr="0041528A">
        <w:tab/>
        <w:t>254/001</w:t>
      </w:r>
    </w:p>
    <w:p w14:paraId="441CCD78" w14:textId="77777777" w:rsidR="00F61DF3" w:rsidRPr="0041528A" w:rsidRDefault="00F61DF3" w:rsidP="00F61DF3">
      <w:pPr>
        <w:pStyle w:val="EW"/>
      </w:pPr>
      <w:r w:rsidRPr="0041528A">
        <w:tab/>
        <w:t>2ndACT:</w:t>
      </w:r>
      <w:r w:rsidRPr="0041528A">
        <w:tab/>
        <w:t>UTRAN/GERAN</w:t>
      </w:r>
    </w:p>
    <w:p w14:paraId="20034478" w14:textId="77777777" w:rsidR="00F61DF3" w:rsidRPr="0041528A" w:rsidRDefault="00F61DF3" w:rsidP="00F61DF3">
      <w:r w:rsidRPr="0041528A">
        <w:t>Coding:</w:t>
      </w:r>
    </w:p>
    <w:p w14:paraId="38667B32"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F533E86"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4E911191"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5BD0CD"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661C3F"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56533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C30C8B"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C506BC"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A05D1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214DCC"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EB2554A"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7ECAFB"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3DC385"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8291F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26A9F6" w14:textId="77777777" w:rsidR="00F61DF3" w:rsidRPr="0041528A" w:rsidRDefault="00F61DF3" w:rsidP="00CC2A2A">
            <w:pPr>
              <w:pStyle w:val="TAC"/>
            </w:pPr>
            <w:r w:rsidRPr="0041528A">
              <w:t>72</w:t>
            </w:r>
          </w:p>
        </w:tc>
      </w:tr>
      <w:tr w:rsidR="00F61DF3" w:rsidRPr="0041528A" w14:paraId="58C1C32D" w14:textId="77777777" w:rsidTr="00CC2A2A">
        <w:trPr>
          <w:jc w:val="center"/>
        </w:trPr>
        <w:tc>
          <w:tcPr>
            <w:tcW w:w="1134" w:type="dxa"/>
            <w:tcBorders>
              <w:top w:val="single" w:sz="4" w:space="0" w:color="auto"/>
              <w:right w:val="single" w:sz="4" w:space="0" w:color="auto"/>
            </w:tcBorders>
          </w:tcPr>
          <w:p w14:paraId="479273C5"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58702548"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1531764"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BB5482B" w14:textId="77777777" w:rsidR="00F61DF3" w:rsidRPr="0041528A" w:rsidRDefault="00F61DF3" w:rsidP="00CC2A2A">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9E8898"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EAE312"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E15F7B0"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BCC0617"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D124A18"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1B134DD"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45DA53"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0D58C66"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B7814C6" w14:textId="77777777" w:rsidR="00F61DF3" w:rsidRPr="0041528A" w:rsidRDefault="00F61DF3" w:rsidP="00CC2A2A">
            <w:pPr>
              <w:pStyle w:val="TAC"/>
            </w:pPr>
          </w:p>
        </w:tc>
      </w:tr>
    </w:tbl>
    <w:p w14:paraId="1C69679F" w14:textId="77777777" w:rsidR="00F61DF3" w:rsidRPr="0041528A" w:rsidRDefault="00F61DF3" w:rsidP="00F61DF3"/>
    <w:p w14:paraId="12B9032D" w14:textId="77777777" w:rsidR="00F61DF3" w:rsidRPr="0041528A" w:rsidRDefault="00F61DF3" w:rsidP="00F61DF3">
      <w:r w:rsidRPr="0041528A">
        <w:t>TERMINAL RESPONSE: REFRESH 3.1.2</w:t>
      </w:r>
    </w:p>
    <w:p w14:paraId="5EBB829A" w14:textId="77777777" w:rsidR="00F61DF3" w:rsidRPr="0041528A" w:rsidRDefault="00F61DF3" w:rsidP="00F61DF3">
      <w:r w:rsidRPr="0041528A">
        <w:t>Logically:</w:t>
      </w:r>
    </w:p>
    <w:p w14:paraId="5A8E430F" w14:textId="77777777" w:rsidR="00F61DF3" w:rsidRPr="0041528A" w:rsidRDefault="00F61DF3" w:rsidP="00F61DF3">
      <w:pPr>
        <w:pStyle w:val="EW"/>
      </w:pPr>
      <w:r w:rsidRPr="0041528A">
        <w:t>Command details</w:t>
      </w:r>
    </w:p>
    <w:p w14:paraId="1EAF6C9E" w14:textId="77777777" w:rsidR="00F61DF3" w:rsidRPr="0041528A" w:rsidRDefault="00F61DF3" w:rsidP="00F61DF3">
      <w:pPr>
        <w:pStyle w:val="EW"/>
      </w:pPr>
      <w:r w:rsidRPr="0041528A">
        <w:tab/>
        <w:t>Command number:</w:t>
      </w:r>
      <w:r w:rsidRPr="0041528A">
        <w:tab/>
        <w:t>1</w:t>
      </w:r>
    </w:p>
    <w:p w14:paraId="4AE6BEE4" w14:textId="77777777" w:rsidR="00F61DF3" w:rsidRPr="0041528A" w:rsidRDefault="00F61DF3" w:rsidP="00F61DF3">
      <w:pPr>
        <w:pStyle w:val="EW"/>
      </w:pPr>
      <w:r w:rsidRPr="0041528A">
        <w:tab/>
        <w:t>Command type:</w:t>
      </w:r>
      <w:r w:rsidRPr="0041528A">
        <w:tab/>
        <w:t>REFRESH</w:t>
      </w:r>
    </w:p>
    <w:p w14:paraId="11361456" w14:textId="77777777" w:rsidR="00F61DF3" w:rsidRPr="0041528A" w:rsidRDefault="00F61DF3" w:rsidP="00F61DF3">
      <w:pPr>
        <w:pStyle w:val="EW"/>
      </w:pPr>
      <w:r w:rsidRPr="0041528A">
        <w:tab/>
        <w:t>Command qualifier:</w:t>
      </w:r>
      <w:r w:rsidRPr="0041528A">
        <w:tab/>
        <w:t>Steering of roaming</w:t>
      </w:r>
    </w:p>
    <w:p w14:paraId="62B6E31C" w14:textId="77777777" w:rsidR="00F61DF3" w:rsidRPr="00913F1C" w:rsidRDefault="00F61DF3" w:rsidP="00F61DF3">
      <w:pPr>
        <w:pStyle w:val="EW"/>
      </w:pPr>
      <w:r w:rsidRPr="00913F1C">
        <w:t>Device identities</w:t>
      </w:r>
    </w:p>
    <w:p w14:paraId="1D338809" w14:textId="77777777" w:rsidR="00F61DF3" w:rsidRPr="00F61DF3" w:rsidRDefault="00F61DF3" w:rsidP="00F61DF3">
      <w:pPr>
        <w:pStyle w:val="EW"/>
        <w:rPr>
          <w:lang w:val="fr-FR"/>
        </w:rPr>
      </w:pPr>
      <w:r w:rsidRPr="00913F1C">
        <w:tab/>
      </w:r>
      <w:r w:rsidRPr="00F61DF3">
        <w:rPr>
          <w:lang w:val="fr-FR"/>
        </w:rPr>
        <w:t xml:space="preserve">Source </w:t>
      </w:r>
      <w:proofErr w:type="spellStart"/>
      <w:r w:rsidRPr="00F61DF3">
        <w:rPr>
          <w:lang w:val="fr-FR"/>
        </w:rPr>
        <w:t>device</w:t>
      </w:r>
      <w:proofErr w:type="spellEnd"/>
      <w:r w:rsidRPr="00F61DF3">
        <w:rPr>
          <w:lang w:val="fr-FR"/>
        </w:rPr>
        <w:t>:</w:t>
      </w:r>
      <w:r w:rsidRPr="00F61DF3">
        <w:rPr>
          <w:lang w:val="fr-FR"/>
        </w:rPr>
        <w:tab/>
        <w:t>ME</w:t>
      </w:r>
    </w:p>
    <w:p w14:paraId="5CF67318" w14:textId="77777777" w:rsidR="00F61DF3" w:rsidRPr="00F61DF3" w:rsidRDefault="00F61DF3" w:rsidP="00F61DF3">
      <w:pPr>
        <w:pStyle w:val="EW"/>
        <w:rPr>
          <w:lang w:val="fr-FR"/>
        </w:rPr>
      </w:pPr>
      <w:r w:rsidRPr="00F61DF3">
        <w:rPr>
          <w:lang w:val="fr-FR"/>
        </w:rPr>
        <w:tab/>
        <w:t xml:space="preserve">Destination </w:t>
      </w:r>
      <w:proofErr w:type="spellStart"/>
      <w:r w:rsidRPr="00F61DF3">
        <w:rPr>
          <w:lang w:val="fr-FR"/>
        </w:rPr>
        <w:t>device</w:t>
      </w:r>
      <w:proofErr w:type="spellEnd"/>
      <w:r w:rsidRPr="00F61DF3">
        <w:rPr>
          <w:lang w:val="fr-FR"/>
        </w:rPr>
        <w:t>:</w:t>
      </w:r>
      <w:r w:rsidRPr="00F61DF3">
        <w:rPr>
          <w:lang w:val="fr-FR"/>
        </w:rPr>
        <w:tab/>
        <w:t>UICC</w:t>
      </w:r>
    </w:p>
    <w:p w14:paraId="75AA57E7" w14:textId="77777777" w:rsidR="00F61DF3" w:rsidRPr="00BE65A7" w:rsidRDefault="00F61DF3" w:rsidP="00F61DF3">
      <w:pPr>
        <w:pStyle w:val="EW"/>
      </w:pPr>
      <w:r w:rsidRPr="00BE65A7">
        <w:t>Result</w:t>
      </w:r>
    </w:p>
    <w:p w14:paraId="22FB203F" w14:textId="77777777" w:rsidR="00F61DF3" w:rsidRPr="0041528A" w:rsidRDefault="00F61DF3" w:rsidP="00F61DF3">
      <w:pPr>
        <w:pStyle w:val="EX"/>
      </w:pPr>
      <w:r w:rsidRPr="00BE65A7">
        <w:tab/>
      </w:r>
      <w:r w:rsidRPr="0041528A">
        <w:t>General Result:</w:t>
      </w:r>
      <w:r w:rsidRPr="0041528A">
        <w:tab/>
        <w:t>Command performed successfully</w:t>
      </w:r>
    </w:p>
    <w:p w14:paraId="1710D6F3" w14:textId="77777777" w:rsidR="00F61DF3" w:rsidRPr="0041528A" w:rsidRDefault="00F61DF3" w:rsidP="00F61DF3">
      <w:pPr>
        <w:keepNext/>
        <w:keepLines/>
      </w:pPr>
      <w:r w:rsidRPr="0041528A">
        <w:t>Coding:</w:t>
      </w:r>
    </w:p>
    <w:p w14:paraId="7C12D561"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B988168"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7990F7C6"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7E6BC7"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F98D15"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A625A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FFA5B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85A889"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9F730E"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D870C"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2C296"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EFA53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14B8D"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9DC38B7"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788BD1" w14:textId="77777777" w:rsidR="00F61DF3" w:rsidRPr="0041528A" w:rsidRDefault="00F61DF3" w:rsidP="00CC2A2A">
            <w:pPr>
              <w:pStyle w:val="TAC"/>
            </w:pPr>
            <w:r w:rsidRPr="0041528A">
              <w:t>00</w:t>
            </w:r>
          </w:p>
        </w:tc>
      </w:tr>
    </w:tbl>
    <w:p w14:paraId="14A93A44" w14:textId="77777777" w:rsidR="00F61DF3" w:rsidRPr="0041528A" w:rsidRDefault="00F61DF3" w:rsidP="00F61DF3"/>
    <w:p w14:paraId="3B2D0C9F" w14:textId="77777777" w:rsidR="00F61DF3" w:rsidRPr="0041528A" w:rsidRDefault="00F61DF3" w:rsidP="00F61DF3">
      <w:r w:rsidRPr="0041528A">
        <w:t>EVENT DOWNLOAD - LOCATION STATUS 3.1.1</w:t>
      </w:r>
    </w:p>
    <w:p w14:paraId="4A49FDA6" w14:textId="77777777" w:rsidR="00F61DF3" w:rsidRPr="0041528A" w:rsidRDefault="00F61DF3" w:rsidP="00F61DF3">
      <w:r w:rsidRPr="0041528A">
        <w:t>Logically:</w:t>
      </w:r>
    </w:p>
    <w:p w14:paraId="1394AF36" w14:textId="77777777" w:rsidR="00F61DF3" w:rsidRPr="00F61DF3" w:rsidRDefault="00F61DF3" w:rsidP="00F61DF3">
      <w:pPr>
        <w:pStyle w:val="EW"/>
        <w:rPr>
          <w:lang w:val="fr-FR"/>
        </w:rPr>
      </w:pPr>
      <w:r w:rsidRPr="00F61DF3">
        <w:rPr>
          <w:lang w:val="fr-FR"/>
        </w:rPr>
        <w:t xml:space="preserve">Event </w:t>
      </w:r>
      <w:proofErr w:type="spellStart"/>
      <w:r w:rsidRPr="00F61DF3">
        <w:rPr>
          <w:lang w:val="fr-FR"/>
        </w:rPr>
        <w:t>list</w:t>
      </w:r>
      <w:proofErr w:type="spellEnd"/>
      <w:r w:rsidRPr="00F61DF3">
        <w:rPr>
          <w:lang w:val="fr-FR"/>
        </w:rPr>
        <w:t>:</w:t>
      </w:r>
      <w:r w:rsidRPr="00F61DF3">
        <w:rPr>
          <w:lang w:val="fr-FR"/>
        </w:rPr>
        <w:tab/>
        <w:t xml:space="preserve">Location </w:t>
      </w:r>
      <w:proofErr w:type="spellStart"/>
      <w:r w:rsidRPr="00F61DF3">
        <w:rPr>
          <w:lang w:val="fr-FR"/>
        </w:rPr>
        <w:t>status</w:t>
      </w:r>
      <w:proofErr w:type="spellEnd"/>
    </w:p>
    <w:p w14:paraId="4A125F4B" w14:textId="77777777" w:rsidR="00F61DF3" w:rsidRPr="00F61DF3" w:rsidRDefault="00F61DF3" w:rsidP="00F61DF3">
      <w:pPr>
        <w:pStyle w:val="EW"/>
        <w:rPr>
          <w:lang w:val="fr-FR"/>
        </w:rPr>
      </w:pPr>
      <w:proofErr w:type="spellStart"/>
      <w:r w:rsidRPr="00F61DF3">
        <w:rPr>
          <w:lang w:val="fr-FR"/>
        </w:rPr>
        <w:t>Device</w:t>
      </w:r>
      <w:proofErr w:type="spellEnd"/>
      <w:r w:rsidRPr="00F61DF3">
        <w:rPr>
          <w:lang w:val="fr-FR"/>
        </w:rPr>
        <w:t xml:space="preserve"> </w:t>
      </w:r>
      <w:proofErr w:type="spellStart"/>
      <w:r w:rsidRPr="00F61DF3">
        <w:rPr>
          <w:lang w:val="fr-FR"/>
        </w:rPr>
        <w:t>identities</w:t>
      </w:r>
      <w:proofErr w:type="spellEnd"/>
    </w:p>
    <w:p w14:paraId="3DDE8E52" w14:textId="77777777" w:rsidR="00F61DF3" w:rsidRPr="00F61DF3" w:rsidRDefault="00F61DF3" w:rsidP="00F61DF3">
      <w:pPr>
        <w:pStyle w:val="EW"/>
        <w:rPr>
          <w:lang w:val="fr-FR"/>
        </w:rPr>
      </w:pPr>
      <w:r w:rsidRPr="00F61DF3">
        <w:rPr>
          <w:lang w:val="fr-FR"/>
        </w:rPr>
        <w:tab/>
        <w:t xml:space="preserve">Source </w:t>
      </w:r>
      <w:proofErr w:type="spellStart"/>
      <w:r w:rsidRPr="00F61DF3">
        <w:rPr>
          <w:lang w:val="fr-FR"/>
        </w:rPr>
        <w:t>device</w:t>
      </w:r>
      <w:proofErr w:type="spellEnd"/>
      <w:r w:rsidRPr="00F61DF3">
        <w:rPr>
          <w:lang w:val="fr-FR"/>
        </w:rPr>
        <w:t>:</w:t>
      </w:r>
      <w:r w:rsidRPr="00F61DF3">
        <w:rPr>
          <w:lang w:val="fr-FR"/>
        </w:rPr>
        <w:tab/>
        <w:t>ME</w:t>
      </w:r>
    </w:p>
    <w:p w14:paraId="1E06C3F8" w14:textId="77777777" w:rsidR="00F61DF3" w:rsidRPr="00F61DF3" w:rsidRDefault="00F61DF3" w:rsidP="00F61DF3">
      <w:pPr>
        <w:pStyle w:val="EW"/>
        <w:rPr>
          <w:lang w:val="fr-FR"/>
        </w:rPr>
      </w:pPr>
      <w:r w:rsidRPr="00F61DF3">
        <w:rPr>
          <w:lang w:val="fr-FR"/>
        </w:rPr>
        <w:tab/>
        <w:t xml:space="preserve">Destination </w:t>
      </w:r>
      <w:proofErr w:type="spellStart"/>
      <w:r w:rsidRPr="00F61DF3">
        <w:rPr>
          <w:lang w:val="fr-FR"/>
        </w:rPr>
        <w:t>device</w:t>
      </w:r>
      <w:proofErr w:type="spellEnd"/>
      <w:r w:rsidRPr="00F61DF3">
        <w:rPr>
          <w:lang w:val="fr-FR"/>
        </w:rPr>
        <w:t>:</w:t>
      </w:r>
      <w:r w:rsidRPr="00F61DF3">
        <w:rPr>
          <w:lang w:val="fr-FR"/>
        </w:rPr>
        <w:tab/>
        <w:t>UICC</w:t>
      </w:r>
    </w:p>
    <w:p w14:paraId="0498D551" w14:textId="77777777" w:rsidR="00F61DF3" w:rsidRPr="00BE65A7" w:rsidRDefault="00F61DF3" w:rsidP="00F61DF3">
      <w:pPr>
        <w:pStyle w:val="EW"/>
      </w:pPr>
      <w:r w:rsidRPr="00BE65A7">
        <w:t>Location status:</w:t>
      </w:r>
      <w:r w:rsidRPr="00BE65A7">
        <w:tab/>
        <w:t>normal service</w:t>
      </w:r>
    </w:p>
    <w:p w14:paraId="763C3E31" w14:textId="77777777" w:rsidR="00F61DF3" w:rsidRPr="0041528A" w:rsidRDefault="00F61DF3" w:rsidP="00F61DF3">
      <w:pPr>
        <w:pStyle w:val="EW"/>
      </w:pPr>
      <w:r w:rsidRPr="0041528A">
        <w:t>Location Information</w:t>
      </w:r>
    </w:p>
    <w:p w14:paraId="002ADFBB" w14:textId="77777777" w:rsidR="00F61DF3" w:rsidRPr="0041528A" w:rsidRDefault="00F61DF3" w:rsidP="00F61DF3">
      <w:pPr>
        <w:pStyle w:val="EW"/>
      </w:pPr>
      <w:r w:rsidRPr="0041528A">
        <w:tab/>
        <w:t>MCC &amp; MNC</w:t>
      </w:r>
      <w:r w:rsidRPr="0041528A">
        <w:tab/>
        <w:t>the mobile country and network code (254/002)</w:t>
      </w:r>
    </w:p>
    <w:p w14:paraId="07D5BB37" w14:textId="77777777" w:rsidR="00F61DF3" w:rsidRPr="0041528A" w:rsidRDefault="00F61DF3" w:rsidP="00F61DF3">
      <w:pPr>
        <w:pStyle w:val="EW"/>
      </w:pPr>
      <w:r w:rsidRPr="0041528A">
        <w:tab/>
        <w:t>LAC</w:t>
      </w:r>
      <w:r w:rsidRPr="0041528A">
        <w:tab/>
        <w:t>the location Area Code (0001)</w:t>
      </w:r>
    </w:p>
    <w:p w14:paraId="2D7BDBE3" w14:textId="77777777" w:rsidR="00F61DF3" w:rsidRPr="0041528A" w:rsidRDefault="00F61DF3" w:rsidP="00F61DF3">
      <w:pPr>
        <w:pStyle w:val="EW"/>
      </w:pPr>
      <w:r w:rsidRPr="0041528A">
        <w:tab/>
        <w:t>Cell ID</w:t>
      </w:r>
      <w:r w:rsidRPr="0041528A">
        <w:tab/>
        <w:t>Cell Identity Value (0001)</w:t>
      </w:r>
    </w:p>
    <w:p w14:paraId="03AF7072" w14:textId="77777777" w:rsidR="00F61DF3" w:rsidRPr="0041528A" w:rsidRDefault="00F61DF3" w:rsidP="00F61DF3">
      <w:pPr>
        <w:pStyle w:val="EW"/>
      </w:pPr>
      <w:r w:rsidRPr="0041528A">
        <w:tab/>
        <w:t>Extended Cell ID</w:t>
      </w:r>
      <w:r w:rsidRPr="0041528A">
        <w:tab/>
        <w:t>RNC-id value, see also Note 1</w:t>
      </w:r>
    </w:p>
    <w:p w14:paraId="7C797999" w14:textId="77777777" w:rsidR="00F61DF3" w:rsidRPr="0041528A" w:rsidRDefault="00F61DF3" w:rsidP="00F61DF3">
      <w:r w:rsidRPr="0041528A">
        <w:t>Coding:</w:t>
      </w:r>
    </w:p>
    <w:p w14:paraId="5B3AE345"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F252EF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7D2DB9E3"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4121EA"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3BEEFF1"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07B389" w14:textId="77777777" w:rsidR="00F61DF3" w:rsidRPr="0041528A" w:rsidRDefault="00F61DF3" w:rsidP="00CC2A2A">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7F7771"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620BD"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F2C1B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FE2ECC"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560D1E"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421CE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5B9E11"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6CBA4FB"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84EA80" w14:textId="77777777" w:rsidR="00F61DF3" w:rsidRPr="0041528A" w:rsidRDefault="00F61DF3" w:rsidP="00CC2A2A">
            <w:pPr>
              <w:pStyle w:val="TAC"/>
            </w:pPr>
            <w:r w:rsidRPr="0041528A">
              <w:t>00</w:t>
            </w:r>
          </w:p>
        </w:tc>
      </w:tr>
      <w:tr w:rsidR="00F61DF3" w:rsidRPr="0041528A" w14:paraId="46B9EDA4" w14:textId="77777777" w:rsidTr="00CC2A2A">
        <w:trPr>
          <w:jc w:val="center"/>
        </w:trPr>
        <w:tc>
          <w:tcPr>
            <w:tcW w:w="1134" w:type="dxa"/>
            <w:tcBorders>
              <w:top w:val="single" w:sz="4" w:space="0" w:color="auto"/>
              <w:right w:val="single" w:sz="4" w:space="0" w:color="auto"/>
            </w:tcBorders>
          </w:tcPr>
          <w:p w14:paraId="70881E09"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30F52AB8" w14:textId="77777777" w:rsidR="00F61DF3" w:rsidRPr="0041528A" w:rsidRDefault="00F61DF3" w:rsidP="00CC2A2A">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8749A9A" w14:textId="77777777" w:rsidR="00F61DF3" w:rsidRPr="0041528A" w:rsidRDefault="00F61DF3" w:rsidP="00CC2A2A">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C5BE3E8"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C430C94" w14:textId="77777777" w:rsidR="00F61DF3" w:rsidRPr="0041528A" w:rsidRDefault="00F61DF3" w:rsidP="00CC2A2A">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4666AE"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DDDDAD"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8E2618"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581DF0"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817B6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D66C221" w14:textId="77777777" w:rsidR="00F61DF3" w:rsidRPr="0041528A" w:rsidRDefault="00F61DF3" w:rsidP="00CC2A2A">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A3244EE" w14:textId="77777777" w:rsidR="00F61DF3" w:rsidRPr="0041528A"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58B293E" w14:textId="77777777" w:rsidR="00F61DF3" w:rsidRPr="0041528A" w:rsidRDefault="00F61DF3" w:rsidP="00CC2A2A">
            <w:pPr>
              <w:pStyle w:val="TAC"/>
            </w:pPr>
          </w:p>
        </w:tc>
      </w:tr>
    </w:tbl>
    <w:p w14:paraId="65DE764E" w14:textId="77777777" w:rsidR="00F61DF3" w:rsidRPr="0041528A" w:rsidRDefault="00F61DF3" w:rsidP="00F61DF3"/>
    <w:p w14:paraId="226D845A" w14:textId="77777777" w:rsidR="00F61DF3" w:rsidRPr="0041528A" w:rsidRDefault="00F61DF3" w:rsidP="00F61DF3">
      <w:pPr>
        <w:pStyle w:val="NO"/>
      </w:pPr>
      <w:r w:rsidRPr="0041528A">
        <w:t>NOTE 1:</w:t>
      </w:r>
      <w:r w:rsidRPr="0041528A">
        <w:tab/>
        <w:t>The Extended Cell Identity Value is present. The values of the two bytes shall not be verified.</w:t>
      </w:r>
    </w:p>
    <w:p w14:paraId="5E7B2764" w14:textId="77777777" w:rsidR="00F61DF3" w:rsidRPr="0041528A" w:rsidRDefault="00F61DF3" w:rsidP="00F61DF3">
      <w:r w:rsidRPr="0041528A">
        <w:t>PROACTIVE COMMAND: REFRESH 3.1.3</w:t>
      </w:r>
    </w:p>
    <w:p w14:paraId="35A31819" w14:textId="77777777" w:rsidR="00F61DF3" w:rsidRPr="0041528A" w:rsidRDefault="00F61DF3" w:rsidP="00F61DF3">
      <w:r w:rsidRPr="0041528A">
        <w:t>Logically:</w:t>
      </w:r>
    </w:p>
    <w:p w14:paraId="4CE038B8" w14:textId="77777777" w:rsidR="00F61DF3" w:rsidRPr="0041528A" w:rsidRDefault="00F61DF3" w:rsidP="00F61DF3">
      <w:pPr>
        <w:pStyle w:val="EW"/>
      </w:pPr>
      <w:r w:rsidRPr="0041528A">
        <w:t>Command details</w:t>
      </w:r>
    </w:p>
    <w:p w14:paraId="50ECC92E" w14:textId="77777777" w:rsidR="00F61DF3" w:rsidRPr="0041528A" w:rsidRDefault="00F61DF3" w:rsidP="00F61DF3">
      <w:pPr>
        <w:pStyle w:val="EW"/>
      </w:pPr>
      <w:r w:rsidRPr="0041528A">
        <w:tab/>
        <w:t>Command number:</w:t>
      </w:r>
      <w:r w:rsidRPr="0041528A">
        <w:tab/>
        <w:t>1</w:t>
      </w:r>
    </w:p>
    <w:p w14:paraId="26EEB77D" w14:textId="77777777" w:rsidR="00F61DF3" w:rsidRPr="0041528A" w:rsidRDefault="00F61DF3" w:rsidP="00F61DF3">
      <w:pPr>
        <w:pStyle w:val="EW"/>
      </w:pPr>
      <w:r w:rsidRPr="0041528A">
        <w:tab/>
        <w:t>Command type:</w:t>
      </w:r>
      <w:r w:rsidRPr="0041528A">
        <w:tab/>
        <w:t>REFRESH</w:t>
      </w:r>
    </w:p>
    <w:p w14:paraId="2F01FEB8" w14:textId="77777777" w:rsidR="00F61DF3" w:rsidRPr="0041528A" w:rsidRDefault="00F61DF3" w:rsidP="00F61DF3">
      <w:pPr>
        <w:pStyle w:val="EW"/>
      </w:pPr>
      <w:r w:rsidRPr="0041528A">
        <w:tab/>
        <w:t>Command qualifier:</w:t>
      </w:r>
      <w:r w:rsidRPr="0041528A">
        <w:tab/>
        <w:t>Steering of roaming</w:t>
      </w:r>
    </w:p>
    <w:p w14:paraId="7A95972E" w14:textId="77777777" w:rsidR="00F61DF3" w:rsidRPr="002B2230" w:rsidRDefault="00F61DF3" w:rsidP="00F61DF3">
      <w:pPr>
        <w:pStyle w:val="EW"/>
      </w:pPr>
      <w:r w:rsidRPr="002B2230">
        <w:t>Device identities</w:t>
      </w:r>
    </w:p>
    <w:p w14:paraId="57D5C4B5" w14:textId="77777777" w:rsidR="00F61DF3" w:rsidRPr="006A37FA" w:rsidRDefault="00F61DF3" w:rsidP="00F61DF3">
      <w:pPr>
        <w:pStyle w:val="EW"/>
        <w:rPr>
          <w:lang w:val="fr-FR"/>
        </w:rPr>
      </w:pPr>
      <w:r w:rsidRPr="002B2230">
        <w:tab/>
      </w:r>
      <w:r w:rsidRPr="006A37FA">
        <w:rPr>
          <w:lang w:val="fr-FR"/>
        </w:rPr>
        <w:t xml:space="preserve">Source </w:t>
      </w:r>
      <w:proofErr w:type="spellStart"/>
      <w:r w:rsidRPr="006A37FA">
        <w:rPr>
          <w:lang w:val="fr-FR"/>
        </w:rPr>
        <w:t>device</w:t>
      </w:r>
      <w:proofErr w:type="spellEnd"/>
      <w:r w:rsidRPr="006A37FA">
        <w:rPr>
          <w:lang w:val="fr-FR"/>
        </w:rPr>
        <w:t>:</w:t>
      </w:r>
      <w:r w:rsidRPr="006A37FA">
        <w:rPr>
          <w:lang w:val="fr-FR"/>
        </w:rPr>
        <w:tab/>
        <w:t>UICC</w:t>
      </w:r>
    </w:p>
    <w:p w14:paraId="3EE83D7A" w14:textId="77777777" w:rsidR="00F61DF3" w:rsidRPr="006A37FA" w:rsidRDefault="00F61DF3" w:rsidP="00F61DF3">
      <w:pPr>
        <w:pStyle w:val="EW"/>
        <w:rPr>
          <w:lang w:val="fr-FR"/>
        </w:rPr>
      </w:pPr>
      <w:r w:rsidRPr="006A37FA">
        <w:rPr>
          <w:lang w:val="fr-FR"/>
        </w:rPr>
        <w:tab/>
        <w:t xml:space="preserve">Destination </w:t>
      </w:r>
      <w:proofErr w:type="spellStart"/>
      <w:r w:rsidRPr="006A37FA">
        <w:rPr>
          <w:lang w:val="fr-FR"/>
        </w:rPr>
        <w:t>device</w:t>
      </w:r>
      <w:proofErr w:type="spellEnd"/>
      <w:r w:rsidRPr="006A37FA">
        <w:rPr>
          <w:lang w:val="fr-FR"/>
        </w:rPr>
        <w:t>:</w:t>
      </w:r>
      <w:r w:rsidRPr="006A37FA">
        <w:rPr>
          <w:lang w:val="fr-FR"/>
        </w:rPr>
        <w:tab/>
        <w:t>ME</w:t>
      </w:r>
    </w:p>
    <w:p w14:paraId="6E8B5679" w14:textId="77777777" w:rsidR="00F61DF3" w:rsidRPr="0041528A" w:rsidRDefault="00F61DF3" w:rsidP="00F61DF3">
      <w:pPr>
        <w:pStyle w:val="EX"/>
      </w:pPr>
      <w:proofErr w:type="spellStart"/>
      <w:r w:rsidRPr="0041528A">
        <w:t>PLMNwACT</w:t>
      </w:r>
      <w:proofErr w:type="spellEnd"/>
      <w:r w:rsidRPr="0041528A">
        <w:t xml:space="preserve"> List</w:t>
      </w:r>
    </w:p>
    <w:p w14:paraId="72814209" w14:textId="77777777" w:rsidR="00F61DF3" w:rsidRPr="0041528A" w:rsidRDefault="00F61DF3" w:rsidP="00F61DF3">
      <w:pPr>
        <w:pStyle w:val="EW"/>
      </w:pPr>
      <w:r w:rsidRPr="0041528A">
        <w:tab/>
        <w:t>1stPLMN:</w:t>
      </w:r>
      <w:r w:rsidRPr="0041528A">
        <w:tab/>
        <w:t>254/003</w:t>
      </w:r>
    </w:p>
    <w:p w14:paraId="63CF4AA1" w14:textId="77777777" w:rsidR="00F61DF3" w:rsidRPr="0041528A" w:rsidRDefault="00F61DF3" w:rsidP="00F61DF3">
      <w:pPr>
        <w:pStyle w:val="EW"/>
      </w:pPr>
      <w:r w:rsidRPr="0041528A">
        <w:tab/>
        <w:t>1stACT:</w:t>
      </w:r>
      <w:r w:rsidRPr="0041528A">
        <w:tab/>
        <w:t>UTRAN/GERAN</w:t>
      </w:r>
    </w:p>
    <w:p w14:paraId="226EE9F7" w14:textId="77777777" w:rsidR="00F61DF3" w:rsidRPr="0041528A" w:rsidRDefault="00F61DF3" w:rsidP="00F61DF3">
      <w:pPr>
        <w:pStyle w:val="EW"/>
      </w:pPr>
      <w:r w:rsidRPr="0041528A">
        <w:tab/>
        <w:t>2ndPLMN:</w:t>
      </w:r>
      <w:r w:rsidRPr="0041528A">
        <w:tab/>
        <w:t>254/001</w:t>
      </w:r>
    </w:p>
    <w:p w14:paraId="14127CA7" w14:textId="77777777" w:rsidR="00F61DF3" w:rsidRPr="0041528A" w:rsidRDefault="00F61DF3" w:rsidP="00F61DF3">
      <w:pPr>
        <w:pStyle w:val="EW"/>
      </w:pPr>
      <w:r w:rsidRPr="0041528A">
        <w:tab/>
        <w:t>2ndACT:</w:t>
      </w:r>
      <w:r w:rsidRPr="0041528A">
        <w:tab/>
        <w:t>UTRAN/GERAN</w:t>
      </w:r>
    </w:p>
    <w:p w14:paraId="2444D6EE" w14:textId="77777777" w:rsidR="00F61DF3" w:rsidRPr="0041528A" w:rsidRDefault="00F61DF3" w:rsidP="00F61DF3">
      <w:r w:rsidRPr="0041528A">
        <w:t>Coding:</w:t>
      </w:r>
    </w:p>
    <w:p w14:paraId="7FF62E24"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620A1A58"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2255186F"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5972FD2"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12486F"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C71863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35E4A9"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91FF96"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06EF5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17B763"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5E33D50"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B3F2B6"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73295A"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06377D"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B8F6E" w14:textId="77777777" w:rsidR="00F61DF3" w:rsidRPr="0041528A" w:rsidRDefault="00F61DF3" w:rsidP="00CC2A2A">
            <w:pPr>
              <w:pStyle w:val="TAC"/>
            </w:pPr>
            <w:r w:rsidRPr="0041528A">
              <w:t>72</w:t>
            </w:r>
          </w:p>
        </w:tc>
      </w:tr>
      <w:tr w:rsidR="00F61DF3" w:rsidRPr="0041528A" w14:paraId="0ED44980" w14:textId="77777777" w:rsidTr="00CC2A2A">
        <w:trPr>
          <w:jc w:val="center"/>
        </w:trPr>
        <w:tc>
          <w:tcPr>
            <w:tcW w:w="1134" w:type="dxa"/>
            <w:tcBorders>
              <w:top w:val="single" w:sz="4" w:space="0" w:color="auto"/>
              <w:right w:val="single" w:sz="4" w:space="0" w:color="auto"/>
            </w:tcBorders>
          </w:tcPr>
          <w:p w14:paraId="38A18254"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2711A616"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B1D5E1A"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0AFE98E"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79FCBD2"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B0BF6"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7E69995"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49ED253"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BF7BB42"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D78541"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1FE3E2"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E7623B4"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544789F" w14:textId="77777777" w:rsidR="00F61DF3" w:rsidRPr="0041528A" w:rsidRDefault="00F61DF3" w:rsidP="00CC2A2A">
            <w:pPr>
              <w:pStyle w:val="TAC"/>
            </w:pPr>
          </w:p>
        </w:tc>
      </w:tr>
    </w:tbl>
    <w:p w14:paraId="01146FE5" w14:textId="77777777" w:rsidR="00F61DF3" w:rsidRPr="0041528A" w:rsidRDefault="00F61DF3" w:rsidP="00F61DF3"/>
    <w:p w14:paraId="0815671B" w14:textId="77777777" w:rsidR="00F61DF3" w:rsidRPr="0041528A" w:rsidRDefault="00F61DF3" w:rsidP="00F61DF3">
      <w:r w:rsidRPr="0041528A">
        <w:t>EVENT DOWNLOAD - LOCATION STATUS 3.1.2</w:t>
      </w:r>
    </w:p>
    <w:p w14:paraId="38213227" w14:textId="77777777" w:rsidR="00F61DF3" w:rsidRPr="0041528A" w:rsidRDefault="00F61DF3" w:rsidP="00F61DF3">
      <w:r w:rsidRPr="0041528A">
        <w:t>Logically:</w:t>
      </w:r>
    </w:p>
    <w:p w14:paraId="6C8DE21C" w14:textId="77777777" w:rsidR="00F61DF3" w:rsidRPr="0041528A" w:rsidRDefault="00F61DF3" w:rsidP="00F61DF3">
      <w:pPr>
        <w:pStyle w:val="EW"/>
      </w:pPr>
      <w:r w:rsidRPr="0041528A">
        <w:t>Event list:</w:t>
      </w:r>
      <w:r w:rsidRPr="0041528A">
        <w:tab/>
        <w:t>Location status</w:t>
      </w:r>
    </w:p>
    <w:p w14:paraId="1A284FE6" w14:textId="77777777" w:rsidR="00F61DF3" w:rsidRPr="0041528A" w:rsidRDefault="00F61DF3" w:rsidP="00F61DF3">
      <w:pPr>
        <w:pStyle w:val="EW"/>
      </w:pPr>
      <w:r w:rsidRPr="0041528A">
        <w:t>Device identities</w:t>
      </w:r>
    </w:p>
    <w:p w14:paraId="178DEA9F" w14:textId="77777777" w:rsidR="00F61DF3" w:rsidRPr="0041528A" w:rsidRDefault="00F61DF3" w:rsidP="00F61DF3">
      <w:pPr>
        <w:pStyle w:val="EW"/>
      </w:pPr>
      <w:r w:rsidRPr="0041528A">
        <w:tab/>
        <w:t>Source device:</w:t>
      </w:r>
      <w:r w:rsidRPr="0041528A">
        <w:tab/>
        <w:t>ME</w:t>
      </w:r>
    </w:p>
    <w:p w14:paraId="3A6E94DA" w14:textId="77777777" w:rsidR="00F61DF3" w:rsidRPr="0041528A" w:rsidRDefault="00F61DF3" w:rsidP="00F61DF3">
      <w:pPr>
        <w:pStyle w:val="EW"/>
      </w:pPr>
      <w:r w:rsidRPr="0041528A">
        <w:tab/>
        <w:t>Destination device:</w:t>
      </w:r>
      <w:r w:rsidRPr="0041528A">
        <w:tab/>
        <w:t>UICC</w:t>
      </w:r>
    </w:p>
    <w:p w14:paraId="3F5146C9" w14:textId="77777777" w:rsidR="00F61DF3" w:rsidRPr="0041528A" w:rsidRDefault="00F61DF3" w:rsidP="00F61DF3">
      <w:pPr>
        <w:pStyle w:val="EW"/>
      </w:pPr>
      <w:r w:rsidRPr="0041528A">
        <w:t>Location status:</w:t>
      </w:r>
      <w:r w:rsidRPr="0041528A">
        <w:tab/>
        <w:t>normal service</w:t>
      </w:r>
    </w:p>
    <w:p w14:paraId="2C1573D3" w14:textId="77777777" w:rsidR="00F61DF3" w:rsidRPr="0041528A" w:rsidRDefault="00F61DF3" w:rsidP="00F61DF3">
      <w:pPr>
        <w:pStyle w:val="EW"/>
      </w:pPr>
      <w:r w:rsidRPr="0041528A">
        <w:t>Location Information</w:t>
      </w:r>
    </w:p>
    <w:p w14:paraId="4E092138" w14:textId="77777777" w:rsidR="00F61DF3" w:rsidRPr="0041528A" w:rsidRDefault="00F61DF3" w:rsidP="00F61DF3">
      <w:pPr>
        <w:pStyle w:val="EW"/>
      </w:pPr>
      <w:r w:rsidRPr="0041528A">
        <w:tab/>
        <w:t>MCC &amp; MNC</w:t>
      </w:r>
      <w:r>
        <w:t>:</w:t>
      </w:r>
      <w:r w:rsidRPr="0041528A">
        <w:tab/>
      </w:r>
      <w:r>
        <w:tab/>
      </w:r>
      <w:r w:rsidRPr="0041528A">
        <w:t>the mobile country and network code (254/001)</w:t>
      </w:r>
    </w:p>
    <w:p w14:paraId="4F4C4AB1" w14:textId="77777777" w:rsidR="00F61DF3" w:rsidRPr="0041528A" w:rsidRDefault="00F61DF3" w:rsidP="00F61DF3">
      <w:pPr>
        <w:pStyle w:val="EW"/>
      </w:pPr>
      <w:r w:rsidRPr="0041528A">
        <w:tab/>
        <w:t>LAC</w:t>
      </w:r>
      <w:r>
        <w:t>:</w:t>
      </w:r>
      <w:r w:rsidRPr="0041528A">
        <w:tab/>
      </w:r>
      <w:r>
        <w:tab/>
      </w:r>
      <w:r>
        <w:tab/>
      </w:r>
      <w:r>
        <w:tab/>
      </w:r>
      <w:r>
        <w:tab/>
      </w:r>
      <w:r w:rsidRPr="0041528A">
        <w:t>the location Area Code (0001)</w:t>
      </w:r>
    </w:p>
    <w:p w14:paraId="3CDA50FA" w14:textId="77777777" w:rsidR="00F61DF3" w:rsidRPr="0041528A" w:rsidRDefault="00F61DF3" w:rsidP="00F61DF3">
      <w:pPr>
        <w:pStyle w:val="EW"/>
      </w:pPr>
      <w:r w:rsidRPr="0041528A">
        <w:tab/>
        <w:t>Cell ID</w:t>
      </w:r>
      <w:r>
        <w:t>:</w:t>
      </w:r>
      <w:r>
        <w:tab/>
      </w:r>
      <w:r>
        <w:tab/>
      </w:r>
      <w:r>
        <w:tab/>
      </w:r>
      <w:r w:rsidRPr="0041528A">
        <w:tab/>
        <w:t>Cell Identity Value (0001)</w:t>
      </w:r>
    </w:p>
    <w:p w14:paraId="1E615725" w14:textId="77777777" w:rsidR="00F61DF3" w:rsidRPr="0041528A" w:rsidRDefault="00F61DF3" w:rsidP="00F61DF3">
      <w:pPr>
        <w:pStyle w:val="EW"/>
      </w:pPr>
      <w:r w:rsidRPr="0041528A">
        <w:tab/>
        <w:t>Extended Cell ID</w:t>
      </w:r>
      <w:r>
        <w:t>:</w:t>
      </w:r>
      <w:r>
        <w:tab/>
      </w:r>
      <w:r w:rsidRPr="0041528A">
        <w:t>RNC-id value, see also Note 1</w:t>
      </w:r>
    </w:p>
    <w:p w14:paraId="1758F57E" w14:textId="77777777" w:rsidR="00F61DF3" w:rsidRPr="0041528A" w:rsidRDefault="00F61DF3" w:rsidP="00F61DF3">
      <w:r w:rsidRPr="0041528A">
        <w:t>Coding:</w:t>
      </w:r>
    </w:p>
    <w:p w14:paraId="4ACEAE73"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91D024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76075D26"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D5FD0"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31A15C58"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607523" w14:textId="77777777" w:rsidR="00F61DF3" w:rsidRPr="0041528A" w:rsidRDefault="00F61DF3" w:rsidP="00CC2A2A">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D7A790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822663"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076ED1"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2333361"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46AF7D"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C6F813"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27BB13"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240AE3D"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91A26" w14:textId="77777777" w:rsidR="00F61DF3" w:rsidRPr="0041528A" w:rsidRDefault="00F61DF3" w:rsidP="00CC2A2A">
            <w:pPr>
              <w:pStyle w:val="TAC"/>
            </w:pPr>
            <w:r w:rsidRPr="0041528A">
              <w:t>00</w:t>
            </w:r>
          </w:p>
        </w:tc>
      </w:tr>
      <w:tr w:rsidR="00F61DF3" w:rsidRPr="0041528A" w14:paraId="0C329C70" w14:textId="77777777" w:rsidTr="00CC2A2A">
        <w:trPr>
          <w:jc w:val="center"/>
        </w:trPr>
        <w:tc>
          <w:tcPr>
            <w:tcW w:w="1134" w:type="dxa"/>
            <w:tcBorders>
              <w:top w:val="single" w:sz="4" w:space="0" w:color="auto"/>
              <w:right w:val="single" w:sz="4" w:space="0" w:color="auto"/>
            </w:tcBorders>
          </w:tcPr>
          <w:p w14:paraId="08EDAC99"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210329A6" w14:textId="77777777" w:rsidR="00F61DF3" w:rsidRPr="0041528A" w:rsidRDefault="00F61DF3" w:rsidP="00CC2A2A">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1618466" w14:textId="77777777" w:rsidR="00F61DF3" w:rsidRPr="0041528A" w:rsidRDefault="00F61DF3" w:rsidP="00CC2A2A">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520EE48"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6226F5"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F7D66E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8E2C82C"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2628A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F2ABB8"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280E5"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079CDF" w14:textId="77777777" w:rsidR="00F61DF3" w:rsidRPr="0041528A" w:rsidRDefault="00F61DF3" w:rsidP="00CC2A2A">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F19DC06" w14:textId="77777777" w:rsidR="00F61DF3" w:rsidRPr="0041528A"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6E1A90D1" w14:textId="77777777" w:rsidR="00F61DF3" w:rsidRPr="0041528A" w:rsidRDefault="00F61DF3" w:rsidP="00CC2A2A">
            <w:pPr>
              <w:pStyle w:val="TAC"/>
            </w:pPr>
          </w:p>
        </w:tc>
      </w:tr>
    </w:tbl>
    <w:p w14:paraId="0CA82791" w14:textId="77777777" w:rsidR="00F61DF3" w:rsidRPr="0041528A" w:rsidRDefault="00F61DF3" w:rsidP="00F61DF3"/>
    <w:p w14:paraId="2A02A5F7" w14:textId="77777777" w:rsidR="00F61DF3" w:rsidRDefault="00F61DF3" w:rsidP="00F61DF3">
      <w:r w:rsidRPr="0041528A">
        <w:t>NOTE 1: The Extended Cell Identity Value is present. The values of the two bytes shall not be verified.</w:t>
      </w:r>
    </w:p>
    <w:p w14:paraId="56E6C86C" w14:textId="491822FE" w:rsidR="00F61DF3" w:rsidRDefault="00F61DF3" w:rsidP="00F61DF3">
      <w:r>
        <w:t>…</w:t>
      </w:r>
    </w:p>
    <w:p w14:paraId="05893E7E" w14:textId="77777777" w:rsidR="00F61DF3" w:rsidRPr="0041528A" w:rsidRDefault="00F61DF3" w:rsidP="00F61DF3">
      <w:pPr>
        <w:pStyle w:val="TH"/>
      </w:pPr>
      <w:r>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F61DF3" w:rsidRPr="0041528A" w14:paraId="4ABEAF2A" w14:textId="77777777" w:rsidTr="00CC2A2A">
        <w:trPr>
          <w:cantSplit/>
          <w:jc w:val="center"/>
        </w:trPr>
        <w:tc>
          <w:tcPr>
            <w:tcW w:w="737" w:type="dxa"/>
            <w:tcBorders>
              <w:top w:val="single" w:sz="6" w:space="0" w:color="auto"/>
              <w:left w:val="single" w:sz="6" w:space="0" w:color="auto"/>
              <w:bottom w:val="single" w:sz="4" w:space="0" w:color="auto"/>
              <w:right w:val="single" w:sz="6" w:space="0" w:color="auto"/>
            </w:tcBorders>
          </w:tcPr>
          <w:p w14:paraId="7D2F1567" w14:textId="77777777" w:rsidR="00F61DF3" w:rsidRPr="0041528A" w:rsidRDefault="00F61DF3" w:rsidP="00CC2A2A">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12550203" w14:textId="77777777" w:rsidR="00F61DF3" w:rsidRPr="0041528A" w:rsidRDefault="00F61DF3" w:rsidP="00CC2A2A">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623AEEA6" w14:textId="77777777" w:rsidR="00F61DF3" w:rsidRPr="0041528A" w:rsidRDefault="00F61DF3" w:rsidP="00CC2A2A">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9E2540A" w14:textId="77777777" w:rsidR="00F61DF3" w:rsidRPr="0041528A" w:rsidRDefault="00F61DF3" w:rsidP="00CC2A2A">
            <w:pPr>
              <w:pStyle w:val="TAH"/>
            </w:pPr>
            <w:r w:rsidRPr="0041528A">
              <w:t>Comments</w:t>
            </w:r>
          </w:p>
        </w:tc>
      </w:tr>
      <w:tr w:rsidR="00F61DF3" w:rsidRPr="0041528A" w14:paraId="3A405F7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052CC8E" w14:textId="77777777" w:rsidR="00F61DF3" w:rsidRPr="0041528A" w:rsidRDefault="00F61DF3" w:rsidP="00CC2A2A">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537E2572" w14:textId="77777777" w:rsidR="00F61DF3" w:rsidRPr="0041528A" w:rsidRDefault="00F61DF3" w:rsidP="00CC2A2A">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296F79A8" w14:textId="77777777" w:rsidR="00F61DF3" w:rsidRPr="0041528A" w:rsidRDefault="00F61DF3" w:rsidP="00CC2A2A">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349AE372" w14:textId="77777777" w:rsidR="00F61DF3" w:rsidRPr="0041528A" w:rsidRDefault="00F61DF3" w:rsidP="00CC2A2A">
            <w:pPr>
              <w:pStyle w:val="TAL"/>
            </w:pPr>
            <w:r w:rsidRPr="0041528A">
              <w:t>-</w:t>
            </w:r>
            <w:r w:rsidRPr="0041528A">
              <w:tab/>
              <w:t>Attach/detach:</w:t>
            </w:r>
            <w:r w:rsidRPr="0041528A">
              <w:tab/>
              <w:t xml:space="preserve">          disabled.</w:t>
            </w:r>
          </w:p>
          <w:p w14:paraId="351455D8" w14:textId="77777777" w:rsidR="00F61DF3" w:rsidRPr="0041528A" w:rsidRDefault="00F61DF3" w:rsidP="00CC2A2A">
            <w:pPr>
              <w:pStyle w:val="TAL"/>
            </w:pPr>
            <w:r w:rsidRPr="0041528A">
              <w:t>-</w:t>
            </w:r>
            <w:r w:rsidRPr="0041528A">
              <w:tab/>
              <w:t>TAI (MCC/MNC/</w:t>
            </w:r>
            <w:r w:rsidRPr="00D4096D">
              <w:t>TAC):</w:t>
            </w:r>
            <w:r w:rsidRPr="00D4096D">
              <w:tab/>
              <w:t>254/001/000001</w:t>
            </w:r>
            <w:r w:rsidRPr="0041528A">
              <w:t>.</w:t>
            </w:r>
          </w:p>
          <w:p w14:paraId="682E199B" w14:textId="77777777" w:rsidR="00F61DF3" w:rsidRPr="0041528A" w:rsidRDefault="00F61DF3" w:rsidP="00CC2A2A">
            <w:pPr>
              <w:pStyle w:val="TAL"/>
            </w:pPr>
            <w:r w:rsidRPr="0041528A">
              <w:t>-</w:t>
            </w:r>
            <w:r w:rsidRPr="0041528A">
              <w:tab/>
              <w:t>Access control:</w:t>
            </w:r>
            <w:r w:rsidRPr="0041528A">
              <w:tab/>
              <w:t xml:space="preserve">          unrestricted.</w:t>
            </w:r>
          </w:p>
          <w:p w14:paraId="4B993CDA" w14:textId="77777777" w:rsidR="00F61DF3" w:rsidRPr="0041528A" w:rsidRDefault="00F61DF3" w:rsidP="00CC2A2A">
            <w:pPr>
              <w:pStyle w:val="TAL"/>
            </w:pPr>
            <w:r w:rsidRPr="0041528A">
              <w:t xml:space="preserve">The second </w:t>
            </w:r>
            <w:r w:rsidRPr="00111C5A">
              <w:t>NG-SS transmits</w:t>
            </w:r>
            <w:r w:rsidRPr="0041528A">
              <w:t xml:space="preserve"> on BCCH, with the following network parameters:</w:t>
            </w:r>
          </w:p>
          <w:p w14:paraId="50C06677" w14:textId="77777777" w:rsidR="00F61DF3" w:rsidRPr="0041528A" w:rsidRDefault="00F61DF3" w:rsidP="00CC2A2A">
            <w:pPr>
              <w:pStyle w:val="TAL"/>
            </w:pPr>
            <w:r w:rsidRPr="0041528A">
              <w:t>-</w:t>
            </w:r>
            <w:r w:rsidRPr="0041528A">
              <w:tab/>
              <w:t>Attach/detach:</w:t>
            </w:r>
            <w:r w:rsidRPr="0041528A">
              <w:tab/>
              <w:t xml:space="preserve">          disabled.</w:t>
            </w:r>
          </w:p>
          <w:p w14:paraId="0027B2F5" w14:textId="77777777" w:rsidR="00F61DF3" w:rsidRPr="0041528A" w:rsidRDefault="00F61DF3" w:rsidP="00CC2A2A">
            <w:pPr>
              <w:pStyle w:val="TAL"/>
            </w:pPr>
            <w:r w:rsidRPr="0041528A">
              <w:t>-</w:t>
            </w:r>
            <w:r w:rsidRPr="0041528A">
              <w:tab/>
              <w:t>TAI (MCC/MNC/TAC):</w:t>
            </w:r>
            <w:r w:rsidRPr="0041528A">
              <w:tab/>
              <w:t>254/002/00</w:t>
            </w:r>
            <w:r>
              <w:t>00</w:t>
            </w:r>
            <w:r w:rsidRPr="0041528A">
              <w:t>01.</w:t>
            </w:r>
          </w:p>
          <w:p w14:paraId="0E091EAC" w14:textId="77777777" w:rsidR="00F61DF3" w:rsidRPr="0041528A" w:rsidRDefault="00F61DF3" w:rsidP="00CC2A2A">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0EEA72C6" w14:textId="77777777" w:rsidR="00F61DF3" w:rsidRPr="0041528A" w:rsidRDefault="00F61DF3" w:rsidP="00CC2A2A">
            <w:pPr>
              <w:pStyle w:val="TAL"/>
            </w:pPr>
          </w:p>
          <w:p w14:paraId="5341BFF2" w14:textId="77777777" w:rsidR="00F61DF3" w:rsidRPr="0041528A" w:rsidRDefault="00F61DF3" w:rsidP="00CC2A2A">
            <w:pPr>
              <w:pStyle w:val="TAL"/>
            </w:pPr>
          </w:p>
          <w:p w14:paraId="1C6D84C8" w14:textId="77777777" w:rsidR="00F61DF3" w:rsidRPr="0041528A" w:rsidRDefault="00F61DF3" w:rsidP="00CC2A2A">
            <w:pPr>
              <w:pStyle w:val="TAL"/>
            </w:pPr>
          </w:p>
          <w:p w14:paraId="308BBEDB" w14:textId="77777777" w:rsidR="00F61DF3" w:rsidRPr="0041528A" w:rsidRDefault="00F61DF3" w:rsidP="00CC2A2A">
            <w:pPr>
              <w:pStyle w:val="TAL"/>
            </w:pPr>
          </w:p>
          <w:p w14:paraId="7C2594FF" w14:textId="77777777" w:rsidR="00F61DF3" w:rsidRPr="0041528A" w:rsidRDefault="00F61DF3" w:rsidP="00CC2A2A">
            <w:pPr>
              <w:pStyle w:val="TAL"/>
            </w:pPr>
          </w:p>
          <w:p w14:paraId="48D1F8BE" w14:textId="77777777" w:rsidR="00F61DF3" w:rsidRPr="0041528A" w:rsidRDefault="00F61DF3" w:rsidP="00CC2A2A">
            <w:pPr>
              <w:pStyle w:val="TAL"/>
            </w:pPr>
          </w:p>
        </w:tc>
      </w:tr>
      <w:tr w:rsidR="00F61DF3" w:rsidRPr="0041528A" w14:paraId="5BF775D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29B859D" w14:textId="77777777" w:rsidR="00F61DF3" w:rsidRPr="0041528A" w:rsidRDefault="00F61DF3" w:rsidP="00CC2A2A">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361BE03" w14:textId="77777777" w:rsidR="00F61DF3" w:rsidRPr="00BA7253" w:rsidRDefault="00F61DF3" w:rsidP="00CC2A2A">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7C35B19" w14:textId="77777777" w:rsidR="00F61DF3" w:rsidRPr="00BA7253" w:rsidRDefault="00F61DF3" w:rsidP="00CC2A2A">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2C8A980A" w14:textId="77777777" w:rsidR="00F61DF3" w:rsidRPr="0041528A" w:rsidRDefault="00F61DF3" w:rsidP="00CC2A2A">
            <w:pPr>
              <w:pStyle w:val="TAL"/>
            </w:pPr>
          </w:p>
        </w:tc>
      </w:tr>
      <w:tr w:rsidR="00F61DF3" w:rsidRPr="0041528A" w14:paraId="0E3A0D8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F6FF05A" w14:textId="77777777" w:rsidR="00F61DF3" w:rsidRPr="0041528A" w:rsidRDefault="00F61DF3" w:rsidP="00CC2A2A">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4647839"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D650024" w14:textId="77777777" w:rsidR="00F61DF3" w:rsidRPr="0041528A" w:rsidRDefault="00F61DF3" w:rsidP="00CC2A2A">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6C35254" w14:textId="77777777" w:rsidR="00F61DF3" w:rsidRPr="0041528A" w:rsidRDefault="00F61DF3" w:rsidP="00CC2A2A">
            <w:pPr>
              <w:pStyle w:val="TAL"/>
            </w:pPr>
            <w:r w:rsidRPr="0041528A">
              <w:t>[Setting up LOCATION STATUS Event]</w:t>
            </w:r>
          </w:p>
        </w:tc>
      </w:tr>
      <w:tr w:rsidR="00F61DF3" w:rsidRPr="0041528A" w14:paraId="7218853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4269411" w14:textId="77777777" w:rsidR="00F61DF3" w:rsidRPr="0041528A" w:rsidRDefault="00F61DF3" w:rsidP="00CC2A2A">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370B32B5"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3A51E20"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817955" w14:textId="77777777" w:rsidR="00F61DF3" w:rsidRPr="0041528A" w:rsidRDefault="00F61DF3" w:rsidP="00CC2A2A">
            <w:pPr>
              <w:pStyle w:val="TAL"/>
            </w:pPr>
          </w:p>
        </w:tc>
      </w:tr>
      <w:tr w:rsidR="00F61DF3" w:rsidRPr="0041528A" w14:paraId="1C4C01B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1BACEC5" w14:textId="77777777" w:rsidR="00F61DF3" w:rsidRPr="0041528A" w:rsidRDefault="00F61DF3" w:rsidP="00CC2A2A">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669B1BEE" w14:textId="77777777" w:rsidR="00F61DF3" w:rsidRPr="0041528A" w:rsidRDefault="00F61DF3" w:rsidP="00CC2A2A">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8B546C" w14:textId="77777777" w:rsidR="00F61DF3" w:rsidRPr="0041528A" w:rsidRDefault="00F61DF3" w:rsidP="00CC2A2A">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6732A0B4" w14:textId="77777777" w:rsidR="00F61DF3" w:rsidRPr="0041528A" w:rsidRDefault="00F61DF3" w:rsidP="00CC2A2A">
            <w:pPr>
              <w:pStyle w:val="TAL"/>
            </w:pPr>
          </w:p>
        </w:tc>
      </w:tr>
      <w:tr w:rsidR="00F61DF3" w:rsidRPr="0041528A" w14:paraId="387DE79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AE9B726" w14:textId="77777777" w:rsidR="00F61DF3" w:rsidRPr="0041528A" w:rsidRDefault="00F61DF3" w:rsidP="00CC2A2A">
            <w:pPr>
              <w:pStyle w:val="TAC"/>
            </w:pPr>
            <w:r w:rsidRPr="0041528A">
              <w:t>6</w:t>
            </w:r>
            <w:r>
              <w:t>a</w:t>
            </w:r>
          </w:p>
        </w:tc>
        <w:tc>
          <w:tcPr>
            <w:tcW w:w="1232" w:type="dxa"/>
            <w:tcBorders>
              <w:top w:val="single" w:sz="4" w:space="0" w:color="auto"/>
              <w:left w:val="single" w:sz="4" w:space="0" w:color="auto"/>
              <w:bottom w:val="single" w:sz="4" w:space="0" w:color="auto"/>
              <w:right w:val="single" w:sz="4" w:space="0" w:color="auto"/>
            </w:tcBorders>
          </w:tcPr>
          <w:p w14:paraId="6323EA18"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D88AE2" w14:textId="77777777" w:rsidR="00F61DF3" w:rsidRPr="0041528A" w:rsidRDefault="00F61DF3" w:rsidP="00CC2A2A">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554FD15" w14:textId="77777777" w:rsidR="00F61DF3" w:rsidRPr="0041528A" w:rsidRDefault="00F61DF3" w:rsidP="00CC2A2A">
            <w:pPr>
              <w:pStyle w:val="TAL"/>
            </w:pPr>
          </w:p>
        </w:tc>
      </w:tr>
      <w:tr w:rsidR="00F61DF3" w:rsidRPr="0041528A" w14:paraId="3569293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12996D1" w14:textId="77777777" w:rsidR="00F61DF3" w:rsidRPr="0041528A" w:rsidRDefault="00F61DF3" w:rsidP="00CC2A2A">
            <w:pPr>
              <w:pStyle w:val="TAC"/>
            </w:pPr>
            <w:r>
              <w:t>6b</w:t>
            </w:r>
          </w:p>
        </w:tc>
        <w:tc>
          <w:tcPr>
            <w:tcW w:w="1232" w:type="dxa"/>
            <w:tcBorders>
              <w:top w:val="single" w:sz="4" w:space="0" w:color="auto"/>
              <w:left w:val="single" w:sz="4" w:space="0" w:color="auto"/>
              <w:bottom w:val="single" w:sz="4" w:space="0" w:color="auto"/>
              <w:right w:val="single" w:sz="4" w:space="0" w:color="auto"/>
            </w:tcBorders>
          </w:tcPr>
          <w:p w14:paraId="438BB468"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194C382" w14:textId="77777777" w:rsidR="00F61DF3" w:rsidRPr="0041528A" w:rsidRDefault="00F61DF3" w:rsidP="00CC2A2A">
            <w:pPr>
              <w:pStyle w:val="TAL"/>
            </w:pPr>
            <w:r w:rsidRPr="0041528A">
              <w:rPr>
                <w:rFonts w:cs="Arial"/>
              </w:rPr>
              <w:t xml:space="preserve">ENVELOPE: EVENT DOWNLOAD - Location Status </w:t>
            </w:r>
            <w:r>
              <w:rPr>
                <w:rFonts w:cs="Arial"/>
              </w:rPr>
              <w:t>3.4</w:t>
            </w:r>
            <w:r w:rsidRPr="0041528A">
              <w:rPr>
                <w:rFonts w:cs="Arial"/>
              </w:rPr>
              <w:t>.3</w:t>
            </w:r>
          </w:p>
        </w:tc>
        <w:tc>
          <w:tcPr>
            <w:tcW w:w="2901" w:type="dxa"/>
            <w:tcBorders>
              <w:top w:val="single" w:sz="4" w:space="0" w:color="auto"/>
              <w:left w:val="single" w:sz="4" w:space="0" w:color="auto"/>
              <w:bottom w:val="single" w:sz="4" w:space="0" w:color="auto"/>
              <w:right w:val="single" w:sz="4" w:space="0" w:color="auto"/>
            </w:tcBorders>
          </w:tcPr>
          <w:p w14:paraId="231D483E" w14:textId="77777777" w:rsidR="00F61DF3" w:rsidRPr="0041528A" w:rsidRDefault="00F61DF3" w:rsidP="00CC2A2A">
            <w:pPr>
              <w:pStyle w:val="TAL"/>
              <w:rPr>
                <w:rFonts w:cs="Arial"/>
              </w:rPr>
            </w:pPr>
          </w:p>
        </w:tc>
      </w:tr>
      <w:tr w:rsidR="00F61DF3" w:rsidRPr="0041528A" w14:paraId="04C95FF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E5F3A1D" w14:textId="77777777" w:rsidR="00F61DF3" w:rsidRPr="0041528A" w:rsidRDefault="00F61DF3" w:rsidP="00CC2A2A">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46452C2C"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BC7251" w14:textId="77777777" w:rsidR="00F61DF3" w:rsidRPr="0041528A" w:rsidRDefault="00F61DF3" w:rsidP="00CC2A2A">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667A8190" w14:textId="77777777" w:rsidR="00F61DF3" w:rsidRPr="0041528A" w:rsidRDefault="00F61DF3" w:rsidP="00CC2A2A">
            <w:pPr>
              <w:pStyle w:val="TAL"/>
            </w:pPr>
          </w:p>
        </w:tc>
      </w:tr>
      <w:tr w:rsidR="00F61DF3" w:rsidRPr="0041528A" w14:paraId="3975D41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C7404E3" w14:textId="77777777" w:rsidR="00F61DF3" w:rsidRPr="0041528A" w:rsidRDefault="00F61DF3" w:rsidP="00CC2A2A">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9EC5719"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AD643BC"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8F13B1E" w14:textId="77777777" w:rsidR="00F61DF3" w:rsidRPr="0041528A" w:rsidRDefault="00F61DF3" w:rsidP="00CC2A2A">
            <w:pPr>
              <w:pStyle w:val="TAL"/>
            </w:pPr>
          </w:p>
        </w:tc>
      </w:tr>
      <w:tr w:rsidR="00F61DF3" w:rsidRPr="0041528A" w14:paraId="54009E5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856B9FD" w14:textId="77777777" w:rsidR="00F61DF3" w:rsidRPr="0041528A" w:rsidRDefault="00F61DF3" w:rsidP="00CC2A2A">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322A293B"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7C7BE7" w14:textId="77777777" w:rsidR="00F61DF3" w:rsidRPr="0041528A" w:rsidRDefault="00F61DF3" w:rsidP="00CC2A2A">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40A9FAA0" w14:textId="77777777" w:rsidR="00F61DF3" w:rsidRPr="0041528A" w:rsidRDefault="00F61DF3" w:rsidP="00CC2A2A">
            <w:pPr>
              <w:pStyle w:val="TAL"/>
            </w:pPr>
            <w:r w:rsidRPr="0041528A">
              <w:t>Note: Step 11 can occur at any time during execution of steps 10a to 10</w:t>
            </w:r>
            <w:r>
              <w:t>c</w:t>
            </w:r>
          </w:p>
        </w:tc>
      </w:tr>
      <w:tr w:rsidR="00F61DF3" w:rsidRPr="0041528A" w14:paraId="480015F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6C69398" w14:textId="77777777" w:rsidR="00F61DF3" w:rsidRPr="0041528A" w:rsidRDefault="00F61DF3" w:rsidP="00CC2A2A">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7B1905F5"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A067CBF"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35EC5EDD" w14:textId="77777777" w:rsidR="00F61DF3" w:rsidRPr="0041528A" w:rsidRDefault="00F61DF3" w:rsidP="00CC2A2A">
            <w:pPr>
              <w:pStyle w:val="TAL"/>
            </w:pPr>
            <w:r w:rsidRPr="0041528A">
              <w:t>[Deletion of the entries with PLMN  254/003 and PLMN  254/004]</w:t>
            </w:r>
          </w:p>
        </w:tc>
      </w:tr>
      <w:tr w:rsidR="00F61DF3" w:rsidRPr="0041528A" w14:paraId="61CCDBD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6573165" w14:textId="77777777" w:rsidR="00F61DF3" w:rsidRPr="0041528A" w:rsidRDefault="00F61DF3" w:rsidP="00CC2A2A">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1A0EBDEB"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298AC20"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6101399" w14:textId="77777777" w:rsidR="00F61DF3" w:rsidRPr="0041528A" w:rsidRDefault="00F61DF3" w:rsidP="00CC2A2A">
            <w:pPr>
              <w:pStyle w:val="TAL"/>
            </w:pPr>
            <w:r w:rsidRPr="0041528A">
              <w:t>[Not explicitly verified:  Deletion of the FPLMN entries with PLMN  254/003 and PLMN  254/004]</w:t>
            </w:r>
          </w:p>
        </w:tc>
      </w:tr>
      <w:tr w:rsidR="00F61DF3" w:rsidRPr="0041528A" w14:paraId="5828F14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B1A289D" w14:textId="77777777" w:rsidR="00F61DF3" w:rsidRPr="0041528A" w:rsidRDefault="00F61DF3" w:rsidP="00CC2A2A">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0594C54A" w14:textId="77777777" w:rsidR="00F61DF3" w:rsidRPr="00BA7253" w:rsidRDefault="00F61DF3" w:rsidP="00CC2A2A">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3761487A" w14:textId="77777777" w:rsidR="00F61DF3" w:rsidRPr="00BA7253" w:rsidRDefault="00F61DF3" w:rsidP="00CC2A2A">
            <w:pPr>
              <w:pStyle w:val="TAL"/>
            </w:pPr>
            <w:r w:rsidRPr="00BA7253">
              <w:t>From steps 9-13:</w:t>
            </w:r>
          </w:p>
          <w:p w14:paraId="2A264AAF" w14:textId="77777777" w:rsidR="00F61DF3" w:rsidRPr="00BA7253" w:rsidRDefault="00F61DF3" w:rsidP="00CC2A2A">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A0BF7AA" w14:textId="77777777" w:rsidR="00F61DF3" w:rsidRPr="0041528A" w:rsidRDefault="00F61DF3" w:rsidP="00CC2A2A">
            <w:pPr>
              <w:pStyle w:val="TAL"/>
            </w:pPr>
          </w:p>
        </w:tc>
      </w:tr>
      <w:tr w:rsidR="00F61DF3" w:rsidRPr="0041528A" w14:paraId="287D48D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5BDE7D2" w14:textId="77777777" w:rsidR="00F61DF3" w:rsidRPr="0041528A" w:rsidRDefault="00F61DF3" w:rsidP="00CC2A2A">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51733CC1"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CEE8D4E" w14:textId="77777777" w:rsidR="00F61DF3" w:rsidRPr="0041528A" w:rsidRDefault="00F61DF3" w:rsidP="00CC2A2A">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76AFD754" w14:textId="77777777" w:rsidR="00F61DF3" w:rsidRPr="0041528A" w:rsidRDefault="00F61DF3" w:rsidP="00CC2A2A">
            <w:pPr>
              <w:pStyle w:val="TAL"/>
            </w:pPr>
            <w:r w:rsidRPr="0041528A">
              <w:t>[normal ending]</w:t>
            </w:r>
          </w:p>
          <w:p w14:paraId="52E4A43B" w14:textId="77777777" w:rsidR="00F61DF3" w:rsidRPr="0041528A" w:rsidRDefault="00F61DF3" w:rsidP="00CC2A2A">
            <w:pPr>
              <w:pStyle w:val="TAL"/>
            </w:pPr>
            <w:r w:rsidRPr="0041528A">
              <w:t>Note: For a pre-release 11 ME, the UICC simulator does not need to evaluate the response</w:t>
            </w:r>
          </w:p>
        </w:tc>
      </w:tr>
      <w:tr w:rsidR="00F61DF3" w:rsidRPr="0041528A" w14:paraId="46F50A65"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96159E4" w14:textId="77777777" w:rsidR="00F61DF3" w:rsidRPr="0041528A" w:rsidRDefault="00F61DF3" w:rsidP="00CC2A2A">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6C27996"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DBF4FB2"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F61688F" w14:textId="77777777" w:rsidR="00F61DF3" w:rsidRPr="0041528A" w:rsidRDefault="00F61DF3" w:rsidP="00CC2A2A">
            <w:pPr>
              <w:pStyle w:val="TAL"/>
            </w:pPr>
          </w:p>
        </w:tc>
      </w:tr>
      <w:tr w:rsidR="00F61DF3" w:rsidRPr="0041528A" w14:paraId="44B1A7D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19C935E" w14:textId="77777777" w:rsidR="00F61DF3" w:rsidRPr="0041528A" w:rsidRDefault="00F61DF3" w:rsidP="00CC2A2A">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2ECE4C59" w14:textId="77777777" w:rsidR="00F61DF3" w:rsidRPr="0041528A" w:rsidRDefault="00F61DF3" w:rsidP="00CC2A2A">
            <w:pPr>
              <w:pStyle w:val="TAC"/>
            </w:pPr>
          </w:p>
        </w:tc>
        <w:tc>
          <w:tcPr>
            <w:tcW w:w="3767" w:type="dxa"/>
            <w:tcBorders>
              <w:top w:val="single" w:sz="4" w:space="0" w:color="auto"/>
              <w:left w:val="single" w:sz="4" w:space="0" w:color="auto"/>
              <w:bottom w:val="single" w:sz="4" w:space="0" w:color="auto"/>
              <w:right w:val="single" w:sz="4" w:space="0" w:color="auto"/>
            </w:tcBorders>
          </w:tcPr>
          <w:p w14:paraId="3B53CBF2" w14:textId="77777777" w:rsidR="00F61DF3" w:rsidRPr="0041528A" w:rsidRDefault="00F61DF3" w:rsidP="00CC2A2A">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8C3E60C" w14:textId="77777777" w:rsidR="00F61DF3" w:rsidRPr="0041528A" w:rsidRDefault="00F61DF3" w:rsidP="00CC2A2A">
            <w:pPr>
              <w:pStyle w:val="TAL"/>
            </w:pPr>
            <w:r w:rsidRPr="0041528A">
              <w:t xml:space="preserve">[The ME does not register to another </w:t>
            </w:r>
            <w:r w:rsidRPr="00063D0E">
              <w:t>NG-SS</w:t>
            </w:r>
            <w:r w:rsidRPr="0041528A">
              <w:t xml:space="preserve"> than the currently selected.]</w:t>
            </w:r>
          </w:p>
          <w:p w14:paraId="2E5D19C0" w14:textId="77777777" w:rsidR="00F61DF3" w:rsidRPr="0041528A" w:rsidRDefault="00F61DF3" w:rsidP="00CC2A2A">
            <w:pPr>
              <w:pStyle w:val="TAL"/>
            </w:pPr>
          </w:p>
        </w:tc>
      </w:tr>
      <w:tr w:rsidR="00F61DF3" w:rsidRPr="0041528A" w14:paraId="6681E476"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E812C83" w14:textId="77777777" w:rsidR="00F61DF3" w:rsidRPr="0041528A" w:rsidRDefault="00F61DF3" w:rsidP="00CC2A2A">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6C958104"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E837828" w14:textId="77777777" w:rsidR="00F61DF3" w:rsidRPr="0041528A" w:rsidRDefault="00F61DF3" w:rsidP="00CC2A2A">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54A55A31" w14:textId="77777777" w:rsidR="00F61DF3" w:rsidRPr="0041528A" w:rsidRDefault="00F61DF3" w:rsidP="00CC2A2A">
            <w:pPr>
              <w:pStyle w:val="TAL"/>
            </w:pPr>
          </w:p>
        </w:tc>
      </w:tr>
      <w:tr w:rsidR="00F61DF3" w:rsidRPr="0041528A" w14:paraId="20A7E3AD"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0267AD4" w14:textId="77777777" w:rsidR="00F61DF3" w:rsidRPr="0041528A" w:rsidRDefault="00F61DF3" w:rsidP="00CC2A2A">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F42E96F"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024009"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25F64BA" w14:textId="77777777" w:rsidR="00F61DF3" w:rsidRPr="0041528A" w:rsidRDefault="00F61DF3" w:rsidP="00CC2A2A">
            <w:pPr>
              <w:pStyle w:val="TAL"/>
            </w:pPr>
          </w:p>
        </w:tc>
      </w:tr>
      <w:tr w:rsidR="00F61DF3" w:rsidRPr="0041528A" w14:paraId="372C169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3D62EDA" w14:textId="77777777" w:rsidR="00F61DF3" w:rsidRPr="0041528A" w:rsidRDefault="00F61DF3" w:rsidP="00CC2A2A">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2AD04B38"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3E27E03" w14:textId="77777777" w:rsidR="00F61DF3" w:rsidRPr="0041528A" w:rsidRDefault="00F61DF3" w:rsidP="00CC2A2A">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7308E452" w14:textId="77777777" w:rsidR="00F61DF3" w:rsidRPr="0041528A" w:rsidRDefault="00F61DF3" w:rsidP="00CC2A2A">
            <w:pPr>
              <w:pStyle w:val="TAL"/>
            </w:pPr>
            <w:r w:rsidRPr="0041528A">
              <w:t>Note: Step 18 can occur at any time during execution of steps 17a to 17</w:t>
            </w:r>
            <w:r>
              <w:t>b</w:t>
            </w:r>
          </w:p>
        </w:tc>
      </w:tr>
      <w:tr w:rsidR="00F61DF3" w:rsidRPr="0041528A" w14:paraId="38554149"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16AD7C0" w14:textId="77777777" w:rsidR="00F61DF3" w:rsidRPr="0041528A" w:rsidRDefault="00F61DF3" w:rsidP="00CC2A2A">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6AE3AC20"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B4F3D7D" w14:textId="77777777" w:rsidR="00F61DF3" w:rsidRPr="0041528A" w:rsidRDefault="00F61DF3" w:rsidP="00CC2A2A">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69F6B39B" w14:textId="77777777" w:rsidR="00F61DF3" w:rsidRPr="0041528A" w:rsidRDefault="00F61DF3" w:rsidP="00CC2A2A">
            <w:pPr>
              <w:pStyle w:val="TAL"/>
            </w:pPr>
            <w:r w:rsidRPr="0041528A">
              <w:t>[Deletion of the entry with PLMN  254/002]</w:t>
            </w:r>
          </w:p>
        </w:tc>
      </w:tr>
      <w:tr w:rsidR="00F61DF3" w:rsidRPr="0041528A" w14:paraId="113D069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9B670A6" w14:textId="77777777" w:rsidR="00F61DF3" w:rsidRPr="0041528A" w:rsidRDefault="00F61DF3" w:rsidP="00CC2A2A">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270C760F" w14:textId="77777777" w:rsidR="00F61DF3" w:rsidRPr="0041528A" w:rsidRDefault="00F61DF3" w:rsidP="00CC2A2A">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419EA8D" w14:textId="77777777" w:rsidR="00F61DF3" w:rsidRPr="0041528A" w:rsidRDefault="00F61DF3" w:rsidP="00CC2A2A">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147F98B" w14:textId="77777777" w:rsidR="00F61DF3" w:rsidRPr="0041528A" w:rsidRDefault="00F61DF3" w:rsidP="00CC2A2A">
            <w:pPr>
              <w:pStyle w:val="TAL"/>
            </w:pPr>
            <w:r w:rsidRPr="0041528A">
              <w:t>[Not explicitly verified: Deletion of the FPLMN entry with PLMN  254/002]</w:t>
            </w:r>
          </w:p>
        </w:tc>
      </w:tr>
      <w:tr w:rsidR="00F61DF3" w:rsidRPr="0041528A" w14:paraId="683EE17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D319D93" w14:textId="77777777" w:rsidR="00F61DF3" w:rsidRPr="0041528A" w:rsidRDefault="00F61DF3" w:rsidP="00CC2A2A">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376F362"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63CE7F" w14:textId="77777777" w:rsidR="00F61DF3" w:rsidRPr="0041528A" w:rsidRDefault="00F61DF3" w:rsidP="00CC2A2A">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0F59417" w14:textId="77777777" w:rsidR="00F61DF3" w:rsidRPr="0041528A" w:rsidRDefault="00F61DF3" w:rsidP="00CC2A2A">
            <w:pPr>
              <w:pStyle w:val="TAL"/>
            </w:pPr>
            <w:r w:rsidRPr="0041528A">
              <w:t>[normal ending]</w:t>
            </w:r>
          </w:p>
        </w:tc>
      </w:tr>
      <w:tr w:rsidR="00F61DF3" w:rsidRPr="0041528A" w14:paraId="62F79BB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4F5B7089" w14:textId="77777777" w:rsidR="00F61DF3" w:rsidRPr="0041528A" w:rsidRDefault="00F61DF3" w:rsidP="00CC2A2A">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01F91DD3"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F9EA43"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A9CF88A" w14:textId="77777777" w:rsidR="00F61DF3" w:rsidRPr="0041528A" w:rsidRDefault="00F61DF3" w:rsidP="00CC2A2A">
            <w:pPr>
              <w:pStyle w:val="TAL"/>
            </w:pPr>
          </w:p>
        </w:tc>
      </w:tr>
      <w:tr w:rsidR="00F61DF3" w:rsidRPr="0041528A" w14:paraId="2B8F04D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01D0C80" w14:textId="77777777" w:rsidR="00F61DF3" w:rsidRPr="0041528A" w:rsidRDefault="00F61DF3" w:rsidP="00CC2A2A">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0575689D" w14:textId="77777777" w:rsidR="00F61DF3" w:rsidRPr="00063D0E" w:rsidRDefault="00F61DF3" w:rsidP="00CC2A2A">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BF39E6">
              <w:rPr>
                <w:rFonts w:ascii="Arial" w:hAnsi="Arial" w:cs="Arial"/>
                <w:sz w:val="18"/>
                <w:szCs w:val="18"/>
              </w:rPr>
              <w:t>NG-SS</w:t>
            </w:r>
            <w:r>
              <w:t xml:space="preserve"> </w:t>
            </w:r>
          </w:p>
        </w:tc>
        <w:tc>
          <w:tcPr>
            <w:tcW w:w="3767" w:type="dxa"/>
            <w:tcBorders>
              <w:top w:val="single" w:sz="4" w:space="0" w:color="auto"/>
              <w:left w:val="single" w:sz="4" w:space="0" w:color="auto"/>
              <w:bottom w:val="single" w:sz="4" w:space="0" w:color="auto"/>
              <w:right w:val="single" w:sz="4" w:space="0" w:color="auto"/>
            </w:tcBorders>
          </w:tcPr>
          <w:p w14:paraId="043B07E9" w14:textId="77777777" w:rsidR="00F61DF3" w:rsidRPr="00063D0E" w:rsidRDefault="00F61DF3" w:rsidP="00CC2A2A">
            <w:pPr>
              <w:keepNext/>
              <w:keepLines/>
              <w:spacing w:after="0"/>
              <w:rPr>
                <w:rFonts w:ascii="Arial" w:hAnsi="Arial"/>
                <w:sz w:val="18"/>
              </w:rPr>
            </w:pPr>
            <w:r w:rsidRPr="00063D0E">
              <w:rPr>
                <w:rFonts w:ascii="Arial" w:hAnsi="Arial"/>
                <w:sz w:val="18"/>
              </w:rPr>
              <w:t xml:space="preserve">The ME registers to the second </w:t>
            </w:r>
            <w:r w:rsidRPr="00BF39E6">
              <w:rPr>
                <w:rFonts w:ascii="Arial" w:hAnsi="Arial" w:cs="Arial"/>
                <w:sz w:val="18"/>
                <w:szCs w:val="18"/>
              </w:rPr>
              <w:t>NG-SS</w:t>
            </w:r>
          </w:p>
        </w:tc>
        <w:tc>
          <w:tcPr>
            <w:tcW w:w="2901" w:type="dxa"/>
            <w:tcBorders>
              <w:top w:val="single" w:sz="4" w:space="0" w:color="auto"/>
              <w:left w:val="single" w:sz="4" w:space="0" w:color="auto"/>
              <w:bottom w:val="single" w:sz="4" w:space="0" w:color="auto"/>
              <w:right w:val="single" w:sz="4" w:space="0" w:color="auto"/>
            </w:tcBorders>
          </w:tcPr>
          <w:p w14:paraId="67AB23F3" w14:textId="77777777" w:rsidR="00F61DF3" w:rsidRPr="00063D0E" w:rsidRDefault="00F61DF3" w:rsidP="00CC2A2A">
            <w:pPr>
              <w:keepNext/>
              <w:keepLines/>
              <w:spacing w:after="0"/>
              <w:rPr>
                <w:rFonts w:ascii="Arial" w:hAnsi="Arial"/>
                <w:sz w:val="18"/>
              </w:rPr>
            </w:pPr>
            <w:r w:rsidRPr="00063D0E">
              <w:rPr>
                <w:rFonts w:ascii="Arial" w:hAnsi="Arial"/>
                <w:sz w:val="18"/>
              </w:rPr>
              <w:t xml:space="preserve">Note: The ME might have registered to the second </w:t>
            </w:r>
            <w:r w:rsidRPr="00BF39E6">
              <w:rPr>
                <w:rFonts w:ascii="Arial" w:hAnsi="Arial" w:cs="Arial"/>
                <w:sz w:val="18"/>
                <w:szCs w:val="18"/>
              </w:rPr>
              <w:t>NG-SS</w:t>
            </w:r>
            <w:r>
              <w:t xml:space="preserve"> </w:t>
            </w:r>
            <w:r w:rsidRPr="00063D0E">
              <w:rPr>
                <w:rFonts w:ascii="Arial" w:hAnsi="Arial"/>
                <w:sz w:val="18"/>
              </w:rPr>
              <w:t>also before steps 18/19.</w:t>
            </w:r>
          </w:p>
        </w:tc>
      </w:tr>
      <w:tr w:rsidR="00F61DF3" w:rsidRPr="0041528A" w14:paraId="77F4621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8BA2EC2" w14:textId="77777777" w:rsidR="00F61DF3" w:rsidRPr="0041528A" w:rsidRDefault="00F61DF3" w:rsidP="00CC2A2A">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09A0A338" w14:textId="77777777" w:rsidR="00F61DF3" w:rsidRPr="0041528A" w:rsidRDefault="00F61DF3" w:rsidP="00CC2A2A">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2A24D8B" w14:textId="77777777" w:rsidR="00F61DF3" w:rsidRPr="0041528A" w:rsidRDefault="00F61DF3" w:rsidP="00CC2A2A">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5785C229" w14:textId="77777777" w:rsidR="00F61DF3" w:rsidRPr="0041528A" w:rsidRDefault="00F61DF3" w:rsidP="00CC2A2A">
            <w:pPr>
              <w:pStyle w:val="TAL"/>
            </w:pPr>
            <w:r w:rsidRPr="0041528A">
              <w:t>PLMN MCC/MNC: 254/002</w:t>
            </w:r>
          </w:p>
          <w:p w14:paraId="417671B1" w14:textId="77777777" w:rsidR="00F61DF3" w:rsidRPr="0041528A" w:rsidRDefault="00F61DF3" w:rsidP="00CC2A2A">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F61DF3" w:rsidRPr="0041528A" w14:paraId="1C1DBE2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56542C2" w14:textId="77777777" w:rsidR="00F61DF3" w:rsidRPr="0041528A" w:rsidRDefault="00F61DF3" w:rsidP="00CC2A2A">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48BF0449"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3144F71" w14:textId="77777777" w:rsidR="00F61DF3" w:rsidRPr="0041528A" w:rsidRDefault="00F61DF3" w:rsidP="00CC2A2A">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1D38839C" w14:textId="77777777" w:rsidR="00F61DF3" w:rsidRPr="0041528A" w:rsidRDefault="00F61DF3" w:rsidP="00CC2A2A">
            <w:pPr>
              <w:pStyle w:val="TAL"/>
            </w:pPr>
          </w:p>
        </w:tc>
      </w:tr>
      <w:tr w:rsidR="00F61DF3" w:rsidRPr="0041528A" w14:paraId="7DCDB16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C15C1A1" w14:textId="77777777" w:rsidR="00F61DF3" w:rsidRPr="0041528A" w:rsidRDefault="00F61DF3" w:rsidP="00CC2A2A">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29B20BF1"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E80D6D9"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1FBF0273" w14:textId="77777777" w:rsidR="00F61DF3" w:rsidRPr="0041528A" w:rsidRDefault="00F61DF3" w:rsidP="00CC2A2A">
            <w:pPr>
              <w:pStyle w:val="TAL"/>
            </w:pPr>
          </w:p>
        </w:tc>
      </w:tr>
      <w:tr w:rsidR="00F61DF3" w:rsidRPr="0041528A" w14:paraId="3F17EF00"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71C4630" w14:textId="77777777" w:rsidR="00F61DF3" w:rsidRPr="0041528A" w:rsidRDefault="00F61DF3" w:rsidP="00CC2A2A">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2BD8410"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8057D7" w14:textId="77777777" w:rsidR="00F61DF3" w:rsidRPr="0041528A" w:rsidRDefault="00F61DF3" w:rsidP="00CC2A2A">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35B6C107" w14:textId="77777777" w:rsidR="00F61DF3" w:rsidRPr="0041528A" w:rsidRDefault="00F61DF3" w:rsidP="00CC2A2A">
            <w:pPr>
              <w:pStyle w:val="TAL"/>
            </w:pPr>
            <w:r w:rsidRPr="0041528A">
              <w:t>Note: Step 26 can occur at any time during execution of steps 25a to 25</w:t>
            </w:r>
            <w:r>
              <w:t>b</w:t>
            </w:r>
          </w:p>
        </w:tc>
      </w:tr>
      <w:tr w:rsidR="00F61DF3" w:rsidRPr="0041528A" w14:paraId="2B07F82E"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1438BB74" w14:textId="77777777" w:rsidR="00F61DF3" w:rsidRPr="0041528A" w:rsidRDefault="00F61DF3" w:rsidP="00CC2A2A">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5F7C0C8F" w14:textId="77777777" w:rsidR="00F61DF3" w:rsidRPr="0041528A" w:rsidRDefault="00F61DF3" w:rsidP="00CC2A2A">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4FAA55D" w14:textId="77777777" w:rsidR="00F61DF3" w:rsidRPr="0041528A" w:rsidRDefault="00F61DF3" w:rsidP="00CC2A2A">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EA6AB58" w14:textId="77777777" w:rsidR="00F61DF3" w:rsidRPr="0041528A" w:rsidRDefault="00F61DF3" w:rsidP="00CC2A2A">
            <w:pPr>
              <w:pStyle w:val="TAL"/>
            </w:pPr>
            <w:r w:rsidRPr="0041528A">
              <w:t>[PLMN  entries 254/003 and PLMN  254/001 not existent in EF FPLMN]</w:t>
            </w:r>
          </w:p>
        </w:tc>
      </w:tr>
      <w:tr w:rsidR="00F61DF3" w:rsidRPr="0041528A" w14:paraId="7254225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BC8D2CD" w14:textId="77777777" w:rsidR="00F61DF3" w:rsidRPr="0041528A" w:rsidRDefault="00F61DF3" w:rsidP="00CC2A2A">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124BF75D" w14:textId="77777777" w:rsidR="00F61DF3" w:rsidRPr="0041528A" w:rsidRDefault="00F61DF3" w:rsidP="00CC2A2A">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75D6C0D" w14:textId="77777777" w:rsidR="00F61DF3" w:rsidRPr="0041528A" w:rsidRDefault="00F61DF3" w:rsidP="00CC2A2A">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606EA38" w14:textId="77777777" w:rsidR="00F61DF3" w:rsidRPr="0041528A" w:rsidRDefault="00F61DF3" w:rsidP="00CC2A2A">
            <w:pPr>
              <w:pStyle w:val="TAL"/>
            </w:pPr>
            <w:r w:rsidRPr="0041528A">
              <w:t>[Not explicitly verified:  PLMN  entries 254/003 and PLMN  254/001 not existent in FPLMN list]</w:t>
            </w:r>
          </w:p>
        </w:tc>
      </w:tr>
      <w:tr w:rsidR="00F61DF3" w:rsidRPr="0041528A" w14:paraId="1473DFC2"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0B71038" w14:textId="77777777" w:rsidR="00F61DF3" w:rsidRPr="0041528A" w:rsidRDefault="00F61DF3" w:rsidP="00CC2A2A">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29F6044B"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E0F83D1" w14:textId="77777777" w:rsidR="00F61DF3" w:rsidRPr="0041528A" w:rsidRDefault="00F61DF3" w:rsidP="00CC2A2A">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1440C936" w14:textId="77777777" w:rsidR="00F61DF3" w:rsidRPr="0041528A" w:rsidRDefault="00F61DF3" w:rsidP="00CC2A2A">
            <w:pPr>
              <w:pStyle w:val="TAL"/>
            </w:pPr>
            <w:r w:rsidRPr="0041528A">
              <w:t>[normal ending]</w:t>
            </w:r>
          </w:p>
        </w:tc>
      </w:tr>
      <w:tr w:rsidR="00F61DF3" w:rsidRPr="0041528A" w14:paraId="7D31DAA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3C5BBF5D" w14:textId="77777777" w:rsidR="00F61DF3" w:rsidRPr="0041528A" w:rsidRDefault="00F61DF3" w:rsidP="00CC2A2A">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6C91ADE"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188673" w14:textId="77777777" w:rsidR="00F61DF3" w:rsidRPr="0041528A" w:rsidRDefault="00F61DF3" w:rsidP="00CC2A2A">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23EAAE6A" w14:textId="77777777" w:rsidR="00F61DF3" w:rsidRPr="0041528A" w:rsidRDefault="00F61DF3" w:rsidP="00CC2A2A">
            <w:pPr>
              <w:pStyle w:val="TAL"/>
            </w:pPr>
          </w:p>
        </w:tc>
      </w:tr>
      <w:tr w:rsidR="00F61DF3" w:rsidRPr="0041528A" w14:paraId="69B87F21"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C9EBADE" w14:textId="77777777" w:rsidR="00F61DF3" w:rsidRPr="0041528A" w:rsidRDefault="00F61DF3" w:rsidP="00CC2A2A">
            <w:pPr>
              <w:pStyle w:val="TAC"/>
            </w:pPr>
            <w:r>
              <w:t>28a</w:t>
            </w:r>
          </w:p>
        </w:tc>
        <w:tc>
          <w:tcPr>
            <w:tcW w:w="1232" w:type="dxa"/>
            <w:tcBorders>
              <w:top w:val="single" w:sz="4" w:space="0" w:color="auto"/>
              <w:left w:val="single" w:sz="4" w:space="0" w:color="auto"/>
              <w:bottom w:val="single" w:sz="4" w:space="0" w:color="auto"/>
              <w:right w:val="single" w:sz="4" w:space="0" w:color="auto"/>
            </w:tcBorders>
          </w:tcPr>
          <w:p w14:paraId="7073D473" w14:textId="77777777" w:rsidR="00F61DF3" w:rsidRPr="0041528A" w:rsidRDefault="00F61DF3" w:rsidP="00CC2A2A">
            <w:pPr>
              <w:pStyle w:val="TAC"/>
            </w:pPr>
            <w:r>
              <w:t>ME -&gt; UICC</w:t>
            </w:r>
          </w:p>
        </w:tc>
        <w:tc>
          <w:tcPr>
            <w:tcW w:w="3767" w:type="dxa"/>
            <w:tcBorders>
              <w:top w:val="single" w:sz="4" w:space="0" w:color="auto"/>
              <w:left w:val="single" w:sz="4" w:space="0" w:color="auto"/>
              <w:bottom w:val="single" w:sz="4" w:space="0" w:color="auto"/>
              <w:right w:val="single" w:sz="4" w:space="0" w:color="auto"/>
            </w:tcBorders>
          </w:tcPr>
          <w:p w14:paraId="26AA3F15" w14:textId="77777777" w:rsidR="00F61DF3" w:rsidRPr="0041528A" w:rsidRDefault="00F61DF3" w:rsidP="00CC2A2A">
            <w:pPr>
              <w:pStyle w:val="TAL"/>
            </w:pPr>
            <w:r>
              <w:t>ENVELOPE: EVENT DOWNLOAD – Location Status 3.4.3A</w:t>
            </w:r>
          </w:p>
        </w:tc>
        <w:tc>
          <w:tcPr>
            <w:tcW w:w="2901" w:type="dxa"/>
            <w:tcBorders>
              <w:top w:val="single" w:sz="4" w:space="0" w:color="auto"/>
              <w:left w:val="single" w:sz="4" w:space="0" w:color="auto"/>
              <w:bottom w:val="single" w:sz="4" w:space="0" w:color="auto"/>
              <w:right w:val="single" w:sz="4" w:space="0" w:color="auto"/>
            </w:tcBorders>
          </w:tcPr>
          <w:p w14:paraId="6C42D37B" w14:textId="77777777" w:rsidR="00F61DF3" w:rsidRDefault="00F61DF3" w:rsidP="00CC2A2A">
            <w:pPr>
              <w:pStyle w:val="TAL"/>
            </w:pPr>
            <w:r>
              <w:t xml:space="preserve">This step is optional and applies in case ME did not successfully register to first NG-SS cell yet. </w:t>
            </w:r>
          </w:p>
          <w:p w14:paraId="5AB80121" w14:textId="77777777" w:rsidR="00F61DF3" w:rsidRDefault="00F61DF3" w:rsidP="00CC2A2A">
            <w:pPr>
              <w:pStyle w:val="TAL"/>
            </w:pPr>
          </w:p>
          <w:p w14:paraId="60103B1C" w14:textId="77777777" w:rsidR="00F61DF3" w:rsidRPr="0041528A" w:rsidRDefault="00F61DF3" w:rsidP="00CC2A2A">
            <w:pPr>
              <w:pStyle w:val="TAL"/>
            </w:pPr>
            <w:r>
              <w:t>Note: If ME sends this Envelope (3.4.3A), it shall occur only before the Envelope (3.4.3) specified in step 29.</w:t>
            </w:r>
          </w:p>
        </w:tc>
      </w:tr>
      <w:tr w:rsidR="00F61DF3" w:rsidRPr="0041528A" w14:paraId="247E6AA3"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65F20CA6" w14:textId="77777777" w:rsidR="00F61DF3" w:rsidRPr="0041528A" w:rsidRDefault="00F61DF3" w:rsidP="00CC2A2A">
            <w:pPr>
              <w:keepNext/>
              <w:keepLines/>
              <w:spacing w:after="0"/>
              <w:jc w:val="center"/>
              <w:rPr>
                <w:rFonts w:ascii="Arial" w:hAnsi="Arial"/>
                <w:sz w:val="18"/>
              </w:rPr>
            </w:pPr>
            <w:r w:rsidRPr="0041528A">
              <w:rPr>
                <w:rFonts w:ascii="Arial" w:hAnsi="Arial"/>
                <w:sz w:val="18"/>
              </w:rPr>
              <w:t>28</w:t>
            </w:r>
            <w:r>
              <w:rPr>
                <w:rFonts w:ascii="Arial" w:hAnsi="Arial"/>
                <w:sz w:val="18"/>
              </w:rPr>
              <w:t>b</w:t>
            </w:r>
          </w:p>
        </w:tc>
        <w:tc>
          <w:tcPr>
            <w:tcW w:w="1232" w:type="dxa"/>
            <w:tcBorders>
              <w:top w:val="single" w:sz="4" w:space="0" w:color="auto"/>
              <w:left w:val="single" w:sz="4" w:space="0" w:color="auto"/>
              <w:bottom w:val="single" w:sz="4" w:space="0" w:color="auto"/>
              <w:right w:val="single" w:sz="4" w:space="0" w:color="auto"/>
            </w:tcBorders>
          </w:tcPr>
          <w:p w14:paraId="11DC1938" w14:textId="77777777" w:rsidR="00F61DF3" w:rsidRPr="0041528A" w:rsidRDefault="00F61DF3" w:rsidP="00CC2A2A">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BF39E6">
              <w:rPr>
                <w:rFonts w:ascii="Arial" w:hAnsi="Arial" w:cs="Arial"/>
                <w:sz w:val="18"/>
                <w:szCs w:val="18"/>
              </w:rPr>
              <w:t>NG-SS</w:t>
            </w:r>
          </w:p>
        </w:tc>
        <w:tc>
          <w:tcPr>
            <w:tcW w:w="3767" w:type="dxa"/>
            <w:tcBorders>
              <w:top w:val="single" w:sz="4" w:space="0" w:color="auto"/>
              <w:left w:val="single" w:sz="4" w:space="0" w:color="auto"/>
              <w:bottom w:val="single" w:sz="4" w:space="0" w:color="auto"/>
              <w:right w:val="single" w:sz="4" w:space="0" w:color="auto"/>
            </w:tcBorders>
          </w:tcPr>
          <w:p w14:paraId="43C035D0"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The ME registers to the first </w:t>
            </w:r>
            <w:r w:rsidRPr="00BF39E6">
              <w:rPr>
                <w:rFonts w:ascii="Arial" w:hAnsi="Arial" w:cs="Arial"/>
                <w:sz w:val="18"/>
                <w:szCs w:val="18"/>
              </w:rPr>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3FDD3671"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BF39E6">
              <w:rPr>
                <w:rFonts w:ascii="Arial" w:hAnsi="Arial" w:cs="Arial"/>
                <w:sz w:val="18"/>
                <w:szCs w:val="18"/>
              </w:rPr>
              <w:t>NG-SS</w:t>
            </w:r>
            <w:r w:rsidRPr="0041528A" w:rsidDel="004267BC">
              <w:rPr>
                <w:rFonts w:ascii="Arial" w:hAnsi="Arial"/>
                <w:sz w:val="18"/>
              </w:rPr>
              <w:t xml:space="preserve"> </w:t>
            </w:r>
            <w:r w:rsidRPr="0041528A">
              <w:rPr>
                <w:rFonts w:ascii="Arial" w:hAnsi="Arial"/>
                <w:sz w:val="18"/>
              </w:rPr>
              <w:t>also before steps 26/27.</w:t>
            </w:r>
            <w:r>
              <w:rPr>
                <w:rFonts w:ascii="Arial" w:hAnsi="Arial"/>
                <w:sz w:val="18"/>
              </w:rPr>
              <w:t xml:space="preserve"> </w:t>
            </w:r>
          </w:p>
        </w:tc>
      </w:tr>
      <w:tr w:rsidR="00F61DF3" w:rsidRPr="0041528A" w14:paraId="67652A27"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0CDC409" w14:textId="77777777" w:rsidR="00F61DF3" w:rsidRPr="0041528A" w:rsidRDefault="00F61DF3" w:rsidP="00CC2A2A">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10E6586D" w14:textId="77777777" w:rsidR="00F61DF3" w:rsidRPr="0041528A" w:rsidRDefault="00F61DF3" w:rsidP="00CC2A2A">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6FDB0830"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40D61B4A" w14:textId="77777777" w:rsidR="00F61DF3" w:rsidRPr="0041528A" w:rsidRDefault="00F61DF3" w:rsidP="00CC2A2A">
            <w:pPr>
              <w:keepNext/>
              <w:keepLines/>
              <w:spacing w:after="0"/>
              <w:rPr>
                <w:rFonts w:ascii="Arial" w:hAnsi="Arial"/>
                <w:sz w:val="18"/>
              </w:rPr>
            </w:pPr>
            <w:r w:rsidRPr="0041528A">
              <w:rPr>
                <w:rFonts w:ascii="Arial" w:hAnsi="Arial"/>
                <w:sz w:val="18"/>
              </w:rPr>
              <w:t>PLMN MCC/MNC: 254/001</w:t>
            </w:r>
          </w:p>
          <w:p w14:paraId="70E1B77A" w14:textId="77777777" w:rsidR="00F61DF3" w:rsidRPr="0041528A" w:rsidRDefault="00F61DF3" w:rsidP="00CC2A2A">
            <w:pPr>
              <w:keepNext/>
              <w:keepLines/>
              <w:spacing w:after="0"/>
              <w:rPr>
                <w:rFonts w:ascii="Arial" w:hAnsi="Arial"/>
                <w:sz w:val="18"/>
              </w:rPr>
            </w:pPr>
          </w:p>
          <w:p w14:paraId="1E48BC1B" w14:textId="77777777" w:rsidR="00F61DF3" w:rsidRPr="0041528A" w:rsidRDefault="00F61DF3" w:rsidP="00CC2A2A">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BF39E6">
              <w:rPr>
                <w:rFonts w:ascii="Arial" w:hAnsi="Arial" w:cs="Arial"/>
                <w:sz w:val="18"/>
                <w:szCs w:val="18"/>
              </w:rPr>
              <w:t>NG-SS</w:t>
            </w:r>
            <w:r w:rsidRPr="00746D81">
              <w:rPr>
                <w:rFonts w:ascii="Arial" w:hAnsi="Arial"/>
                <w:sz w:val="18"/>
              </w:rPr>
              <w:t>, thus might have sent the Envelope also before steps</w:t>
            </w:r>
            <w:r w:rsidRPr="0041528A">
              <w:rPr>
                <w:rFonts w:ascii="Arial" w:hAnsi="Arial"/>
                <w:sz w:val="18"/>
              </w:rPr>
              <w:t xml:space="preserve"> 26/27.</w:t>
            </w:r>
          </w:p>
        </w:tc>
      </w:tr>
      <w:tr w:rsidR="00F61DF3" w:rsidRPr="0041528A" w14:paraId="0362B10B"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2F0F0BE9" w14:textId="77777777" w:rsidR="00F61DF3" w:rsidRPr="0041528A" w:rsidRDefault="00F61DF3" w:rsidP="00CC2A2A">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6F48B924"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F38F91" w14:textId="77777777" w:rsidR="00F61DF3" w:rsidRPr="0041528A" w:rsidRDefault="00F61DF3" w:rsidP="00CC2A2A">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41D78052" w14:textId="77777777" w:rsidR="00F61DF3" w:rsidRPr="0041528A" w:rsidRDefault="00F61DF3" w:rsidP="00CC2A2A">
            <w:pPr>
              <w:pStyle w:val="TAL"/>
            </w:pPr>
          </w:p>
        </w:tc>
      </w:tr>
      <w:tr w:rsidR="00F61DF3" w:rsidRPr="0041528A" w14:paraId="27C6754F"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C2EB202" w14:textId="77777777" w:rsidR="00F61DF3" w:rsidRPr="0041528A" w:rsidRDefault="00F61DF3" w:rsidP="00CC2A2A">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266FEDB7"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EFF4A0B" w14:textId="77777777" w:rsidR="00F61DF3" w:rsidRPr="0041528A" w:rsidRDefault="00F61DF3" w:rsidP="00CC2A2A">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12C84331" w14:textId="77777777" w:rsidR="00F61DF3" w:rsidRPr="0041528A" w:rsidRDefault="00F61DF3" w:rsidP="00CC2A2A">
            <w:pPr>
              <w:pStyle w:val="TAL"/>
            </w:pPr>
          </w:p>
        </w:tc>
      </w:tr>
      <w:tr w:rsidR="00F61DF3" w:rsidRPr="0041528A" w14:paraId="08E976FA"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038F2E9F" w14:textId="77777777" w:rsidR="00F61DF3" w:rsidRPr="0041528A" w:rsidRDefault="00F61DF3" w:rsidP="00CC2A2A">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26FC31DA" w14:textId="77777777" w:rsidR="00F61DF3" w:rsidRPr="0041528A" w:rsidRDefault="00F61DF3" w:rsidP="00CC2A2A">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411327E" w14:textId="77777777" w:rsidR="00F61DF3" w:rsidRPr="0041528A" w:rsidRDefault="00F61DF3" w:rsidP="00CC2A2A">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12CACB64" w14:textId="77777777" w:rsidR="00F61DF3" w:rsidRPr="0041528A" w:rsidRDefault="00F61DF3" w:rsidP="00CC2A2A">
            <w:pPr>
              <w:pStyle w:val="TAL"/>
            </w:pPr>
            <w:r w:rsidRPr="0041528A">
              <w:t>[Event LOCATION STATUS download removed]</w:t>
            </w:r>
          </w:p>
        </w:tc>
      </w:tr>
      <w:tr w:rsidR="00F61DF3" w:rsidRPr="0041528A" w14:paraId="58F2224C"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7F85F868" w14:textId="77777777" w:rsidR="00F61DF3" w:rsidRPr="0041528A" w:rsidRDefault="00F61DF3" w:rsidP="00CC2A2A">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5197B8B3" w14:textId="77777777" w:rsidR="00F61DF3" w:rsidRPr="0041528A" w:rsidRDefault="00F61DF3" w:rsidP="00CC2A2A">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4957BE0" w14:textId="77777777" w:rsidR="00F61DF3" w:rsidRPr="0041528A" w:rsidRDefault="00F61DF3" w:rsidP="00CC2A2A">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5BE19D7" w14:textId="77777777" w:rsidR="00F61DF3" w:rsidRPr="0041528A" w:rsidRDefault="00F61DF3" w:rsidP="00CC2A2A">
            <w:pPr>
              <w:pStyle w:val="TAL"/>
            </w:pPr>
            <w:r w:rsidRPr="0041528A">
              <w:t>The content of the Terminal Response is not part of the evaluation of the test case</w:t>
            </w:r>
          </w:p>
        </w:tc>
      </w:tr>
      <w:tr w:rsidR="00F61DF3" w:rsidRPr="0041528A" w14:paraId="6BDB86D8" w14:textId="77777777" w:rsidTr="00CC2A2A">
        <w:trPr>
          <w:cantSplit/>
          <w:jc w:val="center"/>
        </w:trPr>
        <w:tc>
          <w:tcPr>
            <w:tcW w:w="737" w:type="dxa"/>
            <w:tcBorders>
              <w:top w:val="single" w:sz="4" w:space="0" w:color="auto"/>
              <w:left w:val="single" w:sz="4" w:space="0" w:color="auto"/>
              <w:bottom w:val="single" w:sz="4" w:space="0" w:color="auto"/>
              <w:right w:val="single" w:sz="4" w:space="0" w:color="auto"/>
            </w:tcBorders>
          </w:tcPr>
          <w:p w14:paraId="5C1AAB9A" w14:textId="77777777" w:rsidR="00F61DF3" w:rsidRPr="0041528A" w:rsidRDefault="00F61DF3" w:rsidP="00CC2A2A">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063625AA" w14:textId="77777777" w:rsidR="00F61DF3" w:rsidRPr="0041528A" w:rsidRDefault="00F61DF3" w:rsidP="00CC2A2A">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4FA1C1" w14:textId="77777777" w:rsidR="00F61DF3" w:rsidRPr="0041528A" w:rsidRDefault="00F61DF3" w:rsidP="00CC2A2A">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17FD4F65" w14:textId="77777777" w:rsidR="00F61DF3" w:rsidRPr="0041528A" w:rsidRDefault="00F61DF3" w:rsidP="00CC2A2A">
            <w:pPr>
              <w:pStyle w:val="TAL"/>
            </w:pPr>
          </w:p>
        </w:tc>
      </w:tr>
    </w:tbl>
    <w:p w14:paraId="5FD0EC4D" w14:textId="77777777" w:rsidR="00F61DF3" w:rsidRPr="0041528A" w:rsidRDefault="00F61DF3" w:rsidP="00F61DF3"/>
    <w:p w14:paraId="6D062C19" w14:textId="77777777" w:rsidR="00F61DF3" w:rsidRPr="0041528A" w:rsidRDefault="00F61DF3" w:rsidP="00F61DF3">
      <w:r>
        <w:t>PROACTIVE COMMAND: REFRESH 3.4.1</w:t>
      </w:r>
      <w:r w:rsidRPr="004E6566">
        <w:rPr>
          <w:bCs/>
          <w:snapToGrid w:val="0"/>
          <w:sz w:val="14"/>
          <w:szCs w:val="14"/>
        </w:rPr>
        <w:t xml:space="preserve"> </w:t>
      </w:r>
    </w:p>
    <w:p w14:paraId="20D6AB07" w14:textId="77777777" w:rsidR="00F61DF3" w:rsidRPr="0041528A" w:rsidRDefault="00F61DF3" w:rsidP="00F61DF3">
      <w:r w:rsidRPr="0041528A">
        <w:t>Logically:</w:t>
      </w:r>
    </w:p>
    <w:p w14:paraId="666BED67" w14:textId="77777777" w:rsidR="00F61DF3" w:rsidRPr="0041528A" w:rsidRDefault="00F61DF3" w:rsidP="00F61DF3">
      <w:pPr>
        <w:pStyle w:val="EW"/>
      </w:pPr>
      <w:r w:rsidRPr="0041528A">
        <w:t>Command details</w:t>
      </w:r>
    </w:p>
    <w:p w14:paraId="557F7BA8" w14:textId="77777777" w:rsidR="00F61DF3" w:rsidRPr="0041528A" w:rsidRDefault="00F61DF3" w:rsidP="00F61DF3">
      <w:pPr>
        <w:pStyle w:val="EW"/>
      </w:pPr>
      <w:r w:rsidRPr="0041528A">
        <w:tab/>
        <w:t>Command number:</w:t>
      </w:r>
      <w:r w:rsidRPr="0041528A">
        <w:tab/>
        <w:t>1</w:t>
      </w:r>
    </w:p>
    <w:p w14:paraId="16B7C3CF" w14:textId="77777777" w:rsidR="00F61DF3" w:rsidRPr="0041528A" w:rsidRDefault="00F61DF3" w:rsidP="00F61DF3">
      <w:pPr>
        <w:pStyle w:val="EW"/>
      </w:pPr>
      <w:r w:rsidRPr="0041528A">
        <w:tab/>
        <w:t>Command type:</w:t>
      </w:r>
      <w:r w:rsidRPr="0041528A">
        <w:tab/>
        <w:t>REFRESH</w:t>
      </w:r>
    </w:p>
    <w:p w14:paraId="22DFA5A2" w14:textId="77777777" w:rsidR="00F61DF3" w:rsidRPr="0041528A" w:rsidRDefault="00F61DF3" w:rsidP="00F61DF3">
      <w:pPr>
        <w:pStyle w:val="EW"/>
      </w:pPr>
      <w:r w:rsidRPr="0041528A">
        <w:tab/>
        <w:t>Command qualifier:</w:t>
      </w:r>
      <w:r w:rsidRPr="0041528A">
        <w:tab/>
        <w:t>Steering of roaming</w:t>
      </w:r>
    </w:p>
    <w:p w14:paraId="78E1EBA0" w14:textId="77777777" w:rsidR="00F61DF3" w:rsidRPr="0041528A" w:rsidRDefault="00F61DF3" w:rsidP="00F61DF3">
      <w:pPr>
        <w:pStyle w:val="EW"/>
      </w:pPr>
      <w:r w:rsidRPr="0041528A">
        <w:t>Device identities</w:t>
      </w:r>
    </w:p>
    <w:p w14:paraId="0E1946AC" w14:textId="77777777" w:rsidR="00F61DF3" w:rsidRPr="00BE65A7" w:rsidRDefault="00F61DF3" w:rsidP="00F61DF3">
      <w:pPr>
        <w:pStyle w:val="EW"/>
        <w:rPr>
          <w:lang w:val="fr-FR"/>
        </w:rPr>
      </w:pPr>
      <w:r w:rsidRPr="0041528A">
        <w:tab/>
      </w:r>
      <w:r w:rsidRPr="00BE65A7">
        <w:rPr>
          <w:lang w:val="fr-FR"/>
        </w:rPr>
        <w:t xml:space="preserve">Source </w:t>
      </w:r>
      <w:proofErr w:type="spellStart"/>
      <w:r w:rsidRPr="00BE65A7">
        <w:rPr>
          <w:lang w:val="fr-FR"/>
        </w:rPr>
        <w:t>device</w:t>
      </w:r>
      <w:proofErr w:type="spellEnd"/>
      <w:r w:rsidRPr="00BE65A7">
        <w:rPr>
          <w:lang w:val="fr-FR"/>
        </w:rPr>
        <w:t>:</w:t>
      </w:r>
      <w:r w:rsidRPr="00BE65A7">
        <w:rPr>
          <w:lang w:val="fr-FR"/>
        </w:rPr>
        <w:tab/>
        <w:t>UICC</w:t>
      </w:r>
    </w:p>
    <w:p w14:paraId="7AB8FD89" w14:textId="77777777" w:rsidR="00F61DF3" w:rsidRPr="00BE65A7" w:rsidRDefault="00F61DF3" w:rsidP="00F61DF3">
      <w:pPr>
        <w:pStyle w:val="EW"/>
        <w:rPr>
          <w:lang w:val="fr-FR"/>
        </w:rPr>
      </w:pPr>
      <w:r w:rsidRPr="00BE65A7">
        <w:rPr>
          <w:lang w:val="fr-FR"/>
        </w:rPr>
        <w:tab/>
        <w:t xml:space="preserve">Destination </w:t>
      </w:r>
      <w:proofErr w:type="spellStart"/>
      <w:r w:rsidRPr="00BE65A7">
        <w:rPr>
          <w:lang w:val="fr-FR"/>
        </w:rPr>
        <w:t>device</w:t>
      </w:r>
      <w:proofErr w:type="spellEnd"/>
      <w:r w:rsidRPr="00BE65A7">
        <w:rPr>
          <w:lang w:val="fr-FR"/>
        </w:rPr>
        <w:t>:</w:t>
      </w:r>
      <w:r w:rsidRPr="00BE65A7">
        <w:rPr>
          <w:lang w:val="fr-FR"/>
        </w:rPr>
        <w:tab/>
        <w:t>ME</w:t>
      </w:r>
    </w:p>
    <w:p w14:paraId="25E374CC" w14:textId="77777777" w:rsidR="00F61DF3" w:rsidRPr="0041528A" w:rsidRDefault="00F61DF3" w:rsidP="00F61DF3">
      <w:pPr>
        <w:pStyle w:val="EX"/>
      </w:pPr>
      <w:proofErr w:type="spellStart"/>
      <w:r w:rsidRPr="0041528A">
        <w:t>PLMNwACT</w:t>
      </w:r>
      <w:proofErr w:type="spellEnd"/>
      <w:r w:rsidRPr="0041528A">
        <w:t xml:space="preserve"> List</w:t>
      </w:r>
    </w:p>
    <w:p w14:paraId="22046BAF" w14:textId="77777777" w:rsidR="00F61DF3" w:rsidRPr="0041528A" w:rsidRDefault="00F61DF3" w:rsidP="00F61DF3">
      <w:pPr>
        <w:pStyle w:val="EW"/>
      </w:pPr>
      <w:r w:rsidRPr="0041528A">
        <w:tab/>
        <w:t>1stPLMN:</w:t>
      </w:r>
      <w:r w:rsidRPr="0041528A">
        <w:tab/>
        <w:t>254/003</w:t>
      </w:r>
    </w:p>
    <w:p w14:paraId="1EA3ED8C" w14:textId="77777777" w:rsidR="00F61DF3" w:rsidRPr="0041528A" w:rsidRDefault="00F61DF3" w:rsidP="00F61DF3">
      <w:pPr>
        <w:pStyle w:val="EW"/>
      </w:pPr>
      <w:r w:rsidRPr="0041528A">
        <w:tab/>
        <w:t>1stACT:</w:t>
      </w:r>
      <w:r w:rsidRPr="0041528A">
        <w:tab/>
        <w:t>E-UTRAN, UTRAN</w:t>
      </w:r>
    </w:p>
    <w:p w14:paraId="11DCC697" w14:textId="77777777" w:rsidR="00F61DF3" w:rsidRPr="0041528A" w:rsidRDefault="00F61DF3" w:rsidP="00F61DF3">
      <w:pPr>
        <w:pStyle w:val="EW"/>
      </w:pPr>
      <w:r w:rsidRPr="0041528A">
        <w:tab/>
        <w:t>2ndPLMN:</w:t>
      </w:r>
      <w:r w:rsidRPr="0041528A">
        <w:tab/>
        <w:t>254/004</w:t>
      </w:r>
    </w:p>
    <w:p w14:paraId="5DBB4135" w14:textId="77777777" w:rsidR="00F61DF3" w:rsidRPr="0041528A" w:rsidRDefault="00F61DF3" w:rsidP="00F61DF3">
      <w:pPr>
        <w:pStyle w:val="EW"/>
      </w:pPr>
      <w:r w:rsidRPr="0041528A">
        <w:tab/>
        <w:t>2ndACT:</w:t>
      </w:r>
      <w:r w:rsidRPr="0041528A">
        <w:tab/>
        <w:t>GERAN</w:t>
      </w:r>
    </w:p>
    <w:p w14:paraId="73C16A7D" w14:textId="77777777" w:rsidR="00F61DF3" w:rsidRPr="0041528A" w:rsidRDefault="00F61DF3" w:rsidP="00F61DF3">
      <w:r w:rsidRPr="0041528A">
        <w:t>Coding:</w:t>
      </w:r>
    </w:p>
    <w:p w14:paraId="5E1F2E40"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6E97141"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6D3E3C5E"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9ECA4D"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C3B207"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91B060"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283A34"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4DA2F2"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7117B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A8E191"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0E22FCD"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080D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6ADEB8"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EF036F"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638B73" w14:textId="77777777" w:rsidR="00F61DF3" w:rsidRPr="0041528A" w:rsidRDefault="00F61DF3" w:rsidP="00CC2A2A">
            <w:pPr>
              <w:pStyle w:val="TAC"/>
            </w:pPr>
            <w:r w:rsidRPr="0041528A">
              <w:t>72</w:t>
            </w:r>
          </w:p>
        </w:tc>
      </w:tr>
      <w:tr w:rsidR="00F61DF3" w:rsidRPr="0041528A" w14:paraId="7CA6740B" w14:textId="77777777" w:rsidTr="00CC2A2A">
        <w:trPr>
          <w:jc w:val="center"/>
        </w:trPr>
        <w:tc>
          <w:tcPr>
            <w:tcW w:w="1134" w:type="dxa"/>
            <w:tcBorders>
              <w:top w:val="single" w:sz="4" w:space="0" w:color="auto"/>
              <w:right w:val="single" w:sz="4" w:space="0" w:color="auto"/>
            </w:tcBorders>
          </w:tcPr>
          <w:p w14:paraId="64AA801C"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7C01A688"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65EB2FA"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A051F86"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973771"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36A2C5" w14:textId="77777777" w:rsidR="00F61DF3" w:rsidRPr="0041528A" w:rsidRDefault="00F61DF3" w:rsidP="00CC2A2A">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80F4CA9"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FCDB37"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72B56E" w14:textId="77777777" w:rsidR="00F61DF3" w:rsidRPr="0041528A" w:rsidRDefault="00F61DF3" w:rsidP="00CC2A2A">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3A71EBD"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533A6F"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F5A53E"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D10B2C" w14:textId="77777777" w:rsidR="00F61DF3" w:rsidRPr="0041528A" w:rsidRDefault="00F61DF3" w:rsidP="00CC2A2A">
            <w:pPr>
              <w:pStyle w:val="TAC"/>
            </w:pPr>
          </w:p>
        </w:tc>
      </w:tr>
    </w:tbl>
    <w:p w14:paraId="18BEBAC4" w14:textId="77777777" w:rsidR="00F61DF3" w:rsidRPr="0041528A" w:rsidRDefault="00F61DF3" w:rsidP="00F61DF3"/>
    <w:p w14:paraId="680FB2EA" w14:textId="77777777" w:rsidR="00F61DF3" w:rsidRPr="0041528A" w:rsidRDefault="00F61DF3" w:rsidP="00F61DF3">
      <w:r>
        <w:t>TERMINAL RESPONSE: REFRESH 3.4</w:t>
      </w:r>
      <w:r w:rsidRPr="0041528A">
        <w:t>.1</w:t>
      </w:r>
    </w:p>
    <w:p w14:paraId="3D4FA050" w14:textId="77777777" w:rsidR="00F61DF3" w:rsidRPr="0041528A" w:rsidRDefault="00F61DF3" w:rsidP="00F61DF3">
      <w:r w:rsidRPr="0041528A">
        <w:t>Logically:</w:t>
      </w:r>
    </w:p>
    <w:p w14:paraId="32C5E6B8" w14:textId="77777777" w:rsidR="00F61DF3" w:rsidRPr="0041528A" w:rsidRDefault="00F61DF3" w:rsidP="00F61DF3">
      <w:pPr>
        <w:pStyle w:val="EW"/>
      </w:pPr>
      <w:r w:rsidRPr="0041528A">
        <w:t>Command details</w:t>
      </w:r>
    </w:p>
    <w:p w14:paraId="6D30E986" w14:textId="77777777" w:rsidR="00F61DF3" w:rsidRPr="0041528A" w:rsidRDefault="00F61DF3" w:rsidP="00F61DF3">
      <w:pPr>
        <w:pStyle w:val="EW"/>
      </w:pPr>
      <w:r w:rsidRPr="0041528A">
        <w:tab/>
        <w:t>Command number:</w:t>
      </w:r>
      <w:r w:rsidRPr="0041528A">
        <w:tab/>
        <w:t>1</w:t>
      </w:r>
    </w:p>
    <w:p w14:paraId="087B9ADE" w14:textId="77777777" w:rsidR="00F61DF3" w:rsidRPr="0041528A" w:rsidRDefault="00F61DF3" w:rsidP="00F61DF3">
      <w:pPr>
        <w:pStyle w:val="EW"/>
      </w:pPr>
      <w:r w:rsidRPr="0041528A">
        <w:tab/>
        <w:t>Command type:</w:t>
      </w:r>
      <w:r w:rsidRPr="0041528A">
        <w:tab/>
        <w:t>REFRESH</w:t>
      </w:r>
    </w:p>
    <w:p w14:paraId="08F0DA65" w14:textId="77777777" w:rsidR="00F61DF3" w:rsidRPr="0041528A" w:rsidRDefault="00F61DF3" w:rsidP="00F61DF3">
      <w:pPr>
        <w:pStyle w:val="EW"/>
      </w:pPr>
      <w:r w:rsidRPr="0041528A">
        <w:tab/>
        <w:t>Command qualifier:</w:t>
      </w:r>
      <w:r w:rsidRPr="0041528A">
        <w:tab/>
        <w:t>Steering of roaming</w:t>
      </w:r>
    </w:p>
    <w:p w14:paraId="1AF6FA75" w14:textId="77777777" w:rsidR="00F61DF3" w:rsidRPr="0041528A" w:rsidRDefault="00F61DF3" w:rsidP="00F61DF3">
      <w:pPr>
        <w:pStyle w:val="EW"/>
      </w:pPr>
      <w:r w:rsidRPr="0041528A">
        <w:t>Device identities</w:t>
      </w:r>
    </w:p>
    <w:p w14:paraId="0FF322F6" w14:textId="77777777" w:rsidR="00F61DF3" w:rsidRPr="0041528A" w:rsidRDefault="00F61DF3" w:rsidP="00F61DF3">
      <w:pPr>
        <w:pStyle w:val="EW"/>
      </w:pPr>
      <w:r w:rsidRPr="0041528A">
        <w:tab/>
        <w:t>Source device:</w:t>
      </w:r>
      <w:r w:rsidRPr="0041528A">
        <w:tab/>
        <w:t>ME</w:t>
      </w:r>
    </w:p>
    <w:p w14:paraId="7D9103A4" w14:textId="77777777" w:rsidR="00F61DF3" w:rsidRPr="0041528A" w:rsidRDefault="00F61DF3" w:rsidP="00F61DF3">
      <w:pPr>
        <w:pStyle w:val="EW"/>
      </w:pPr>
      <w:r w:rsidRPr="0041528A">
        <w:tab/>
        <w:t>Destination device:</w:t>
      </w:r>
      <w:r w:rsidRPr="0041528A">
        <w:tab/>
        <w:t>UICC</w:t>
      </w:r>
    </w:p>
    <w:p w14:paraId="3F45A756" w14:textId="77777777" w:rsidR="00F61DF3" w:rsidRPr="0041528A" w:rsidRDefault="00F61DF3" w:rsidP="00F61DF3">
      <w:pPr>
        <w:pStyle w:val="EW"/>
      </w:pPr>
      <w:r w:rsidRPr="0041528A">
        <w:t>Result</w:t>
      </w:r>
    </w:p>
    <w:p w14:paraId="6E315259" w14:textId="77777777" w:rsidR="00F61DF3" w:rsidRPr="0041528A" w:rsidRDefault="00F61DF3" w:rsidP="00F61DF3">
      <w:pPr>
        <w:pStyle w:val="EW"/>
      </w:pPr>
      <w:r w:rsidRPr="0041528A">
        <w:tab/>
        <w:t>General Result:</w:t>
      </w:r>
      <w:r w:rsidRPr="0041528A">
        <w:tab/>
        <w:t>Command performed successfully</w:t>
      </w:r>
    </w:p>
    <w:p w14:paraId="753124CD" w14:textId="77777777" w:rsidR="00F61DF3" w:rsidRPr="0041528A" w:rsidRDefault="00F61DF3" w:rsidP="00F61DF3">
      <w:pPr>
        <w:keepNext/>
        <w:keepLines/>
      </w:pPr>
      <w:r w:rsidRPr="0041528A">
        <w:t>Coding:</w:t>
      </w:r>
    </w:p>
    <w:p w14:paraId="795DD211"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09E41D94"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F50D149"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79A1C7"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03B57"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314FB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CD35B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7938E52"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2C7A08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6327C"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AB97E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EFAFD2"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38CD99"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345D44"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EAEF1F" w14:textId="77777777" w:rsidR="00F61DF3" w:rsidRPr="0041528A" w:rsidRDefault="00F61DF3" w:rsidP="00CC2A2A">
            <w:pPr>
              <w:pStyle w:val="TAC"/>
            </w:pPr>
            <w:r w:rsidRPr="0041528A">
              <w:t>00</w:t>
            </w:r>
          </w:p>
        </w:tc>
      </w:tr>
    </w:tbl>
    <w:p w14:paraId="0F4F7BC8" w14:textId="77777777" w:rsidR="00F61DF3" w:rsidRPr="0041528A" w:rsidRDefault="00F61DF3" w:rsidP="00F61DF3"/>
    <w:p w14:paraId="774C56EC" w14:textId="77777777" w:rsidR="00F61DF3" w:rsidRPr="0041528A" w:rsidRDefault="00F61DF3" w:rsidP="00F61DF3">
      <w:r w:rsidRPr="0041528A">
        <w:t>PROACTIVE COMMAND: REFRESH</w:t>
      </w:r>
      <w:r>
        <w:t xml:space="preserve"> 3.4</w:t>
      </w:r>
      <w:r w:rsidRPr="0041528A">
        <w:t>.2</w:t>
      </w:r>
    </w:p>
    <w:p w14:paraId="46AFA44B" w14:textId="77777777" w:rsidR="00F61DF3" w:rsidRPr="0041528A" w:rsidRDefault="00F61DF3" w:rsidP="00F61DF3">
      <w:r w:rsidRPr="0041528A">
        <w:t>Logically:</w:t>
      </w:r>
    </w:p>
    <w:p w14:paraId="5B3E998D" w14:textId="77777777" w:rsidR="00F61DF3" w:rsidRPr="0041528A" w:rsidRDefault="00F61DF3" w:rsidP="00F61DF3">
      <w:pPr>
        <w:pStyle w:val="EW"/>
      </w:pPr>
      <w:r w:rsidRPr="0041528A">
        <w:t>Command details</w:t>
      </w:r>
    </w:p>
    <w:p w14:paraId="0B959AEE" w14:textId="77777777" w:rsidR="00F61DF3" w:rsidRPr="0041528A" w:rsidRDefault="00F61DF3" w:rsidP="00F61DF3">
      <w:pPr>
        <w:pStyle w:val="EW"/>
      </w:pPr>
      <w:r w:rsidRPr="0041528A">
        <w:tab/>
        <w:t>Command number:</w:t>
      </w:r>
      <w:r w:rsidRPr="0041528A">
        <w:tab/>
        <w:t>1</w:t>
      </w:r>
    </w:p>
    <w:p w14:paraId="056554BC" w14:textId="77777777" w:rsidR="00F61DF3" w:rsidRPr="0041528A" w:rsidRDefault="00F61DF3" w:rsidP="00F61DF3">
      <w:pPr>
        <w:pStyle w:val="EW"/>
      </w:pPr>
      <w:r w:rsidRPr="0041528A">
        <w:tab/>
        <w:t>Command type:</w:t>
      </w:r>
      <w:r w:rsidRPr="0041528A">
        <w:tab/>
        <w:t>REFRESH</w:t>
      </w:r>
    </w:p>
    <w:p w14:paraId="1B707396" w14:textId="77777777" w:rsidR="00F61DF3" w:rsidRPr="0041528A" w:rsidRDefault="00F61DF3" w:rsidP="00F61DF3">
      <w:pPr>
        <w:pStyle w:val="EW"/>
      </w:pPr>
      <w:r w:rsidRPr="0041528A">
        <w:tab/>
        <w:t>Command qualifier:</w:t>
      </w:r>
      <w:r w:rsidRPr="0041528A">
        <w:tab/>
        <w:t>Steering of roaming</w:t>
      </w:r>
    </w:p>
    <w:p w14:paraId="440EF950" w14:textId="77777777" w:rsidR="00F61DF3" w:rsidRPr="0041528A" w:rsidRDefault="00F61DF3" w:rsidP="00F61DF3">
      <w:pPr>
        <w:pStyle w:val="EW"/>
      </w:pPr>
      <w:r w:rsidRPr="0041528A">
        <w:t>Device identities</w:t>
      </w:r>
    </w:p>
    <w:p w14:paraId="0D7F5845" w14:textId="77777777" w:rsidR="00F61DF3" w:rsidRPr="0041528A" w:rsidRDefault="00F61DF3" w:rsidP="00F61DF3">
      <w:pPr>
        <w:pStyle w:val="EW"/>
      </w:pPr>
      <w:r w:rsidRPr="0041528A">
        <w:tab/>
        <w:t>Source device:</w:t>
      </w:r>
      <w:r w:rsidRPr="0041528A">
        <w:tab/>
        <w:t>UICC</w:t>
      </w:r>
    </w:p>
    <w:p w14:paraId="6969F940" w14:textId="77777777" w:rsidR="00F61DF3" w:rsidRPr="0041528A" w:rsidRDefault="00F61DF3" w:rsidP="00F61DF3">
      <w:pPr>
        <w:pStyle w:val="EW"/>
      </w:pPr>
      <w:r w:rsidRPr="0041528A">
        <w:tab/>
        <w:t>Destination device:</w:t>
      </w:r>
      <w:r w:rsidRPr="0041528A">
        <w:tab/>
        <w:t>ME</w:t>
      </w:r>
    </w:p>
    <w:p w14:paraId="218BF035" w14:textId="77777777" w:rsidR="00F61DF3" w:rsidRPr="0041528A" w:rsidRDefault="00F61DF3" w:rsidP="00F61DF3">
      <w:pPr>
        <w:pStyle w:val="EX"/>
      </w:pPr>
      <w:proofErr w:type="spellStart"/>
      <w:r w:rsidRPr="0041528A">
        <w:t>PLMNwACT</w:t>
      </w:r>
      <w:proofErr w:type="spellEnd"/>
      <w:r w:rsidRPr="0041528A">
        <w:t xml:space="preserve"> List</w:t>
      </w:r>
    </w:p>
    <w:p w14:paraId="108AE092" w14:textId="77777777" w:rsidR="00F61DF3" w:rsidRPr="0041528A" w:rsidRDefault="00F61DF3" w:rsidP="00F61DF3">
      <w:pPr>
        <w:pStyle w:val="EW"/>
      </w:pPr>
      <w:r w:rsidRPr="0041528A">
        <w:tab/>
        <w:t>1stPLMN:</w:t>
      </w:r>
      <w:r w:rsidRPr="0041528A">
        <w:tab/>
        <w:t>254/002</w:t>
      </w:r>
    </w:p>
    <w:p w14:paraId="3AD6072C" w14:textId="77777777" w:rsidR="00F61DF3" w:rsidRPr="0041528A" w:rsidRDefault="00F61DF3" w:rsidP="00F61DF3">
      <w:pPr>
        <w:pStyle w:val="EW"/>
      </w:pPr>
      <w:r w:rsidRPr="0041528A">
        <w:tab/>
        <w:t>1stACT:</w:t>
      </w:r>
      <w:r w:rsidRPr="0041528A">
        <w:tab/>
      </w:r>
      <w:r w:rsidRPr="000972A6">
        <w:t>NG-RAN/UTRAN</w:t>
      </w:r>
      <w:r w:rsidRPr="0041528A">
        <w:t>/GERAN</w:t>
      </w:r>
    </w:p>
    <w:p w14:paraId="3FDDFD6C" w14:textId="77777777" w:rsidR="00F61DF3" w:rsidRPr="0041528A" w:rsidRDefault="00F61DF3" w:rsidP="00F61DF3">
      <w:pPr>
        <w:pStyle w:val="EW"/>
      </w:pPr>
      <w:r w:rsidRPr="0041528A">
        <w:tab/>
        <w:t>2ndPLMN:</w:t>
      </w:r>
      <w:r w:rsidRPr="0041528A">
        <w:tab/>
        <w:t>254/001</w:t>
      </w:r>
    </w:p>
    <w:p w14:paraId="424FFB4A" w14:textId="77777777" w:rsidR="00F61DF3" w:rsidRPr="0041528A" w:rsidRDefault="00F61DF3" w:rsidP="00F61DF3">
      <w:pPr>
        <w:pStyle w:val="EW"/>
      </w:pPr>
      <w:r w:rsidRPr="0041528A">
        <w:tab/>
        <w:t>2ndACT:</w:t>
      </w:r>
      <w:r w:rsidRPr="0041528A">
        <w:tab/>
        <w:t>E-UTRAN/UTRAN/GERAN</w:t>
      </w:r>
    </w:p>
    <w:p w14:paraId="116824AC" w14:textId="77777777" w:rsidR="00F61DF3" w:rsidRPr="0041528A" w:rsidRDefault="00F61DF3" w:rsidP="00F61DF3">
      <w:r w:rsidRPr="0041528A">
        <w:t>Coding:</w:t>
      </w:r>
    </w:p>
    <w:p w14:paraId="63538557"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6F833B1"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62F56EA"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60F99"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312A17"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286F1A"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3AFB82"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CF7382"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8F0E6D"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296163"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689DB20"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A80B07"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BBF26B"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4FDBDA"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1D9AB" w14:textId="77777777" w:rsidR="00F61DF3" w:rsidRPr="0041528A" w:rsidRDefault="00F61DF3" w:rsidP="00CC2A2A">
            <w:pPr>
              <w:pStyle w:val="TAC"/>
            </w:pPr>
            <w:r w:rsidRPr="0041528A">
              <w:t>72</w:t>
            </w:r>
          </w:p>
        </w:tc>
      </w:tr>
      <w:tr w:rsidR="00F61DF3" w:rsidRPr="0041528A" w14:paraId="2A110435" w14:textId="77777777" w:rsidTr="00CC2A2A">
        <w:trPr>
          <w:jc w:val="center"/>
        </w:trPr>
        <w:tc>
          <w:tcPr>
            <w:tcW w:w="1134" w:type="dxa"/>
            <w:tcBorders>
              <w:top w:val="single" w:sz="4" w:space="0" w:color="auto"/>
              <w:right w:val="single" w:sz="4" w:space="0" w:color="auto"/>
            </w:tcBorders>
          </w:tcPr>
          <w:p w14:paraId="1AE3CB1F"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2FF4121F"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67E908"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63B378" w14:textId="77777777" w:rsidR="00F61DF3" w:rsidRPr="0041528A" w:rsidRDefault="00F61DF3" w:rsidP="00CC2A2A">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DE8DB15"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29A254" w14:textId="77777777" w:rsidR="00F61DF3" w:rsidRPr="0041528A" w:rsidRDefault="00F61DF3" w:rsidP="00CC2A2A">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6D4520FE"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00F9E1F"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31C9D4"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B189732"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6D1016" w14:textId="77777777" w:rsidR="00F61DF3" w:rsidRPr="0041528A" w:rsidRDefault="00F61DF3" w:rsidP="00CC2A2A">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80EFB4C"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1CB949B" w14:textId="77777777" w:rsidR="00F61DF3" w:rsidRPr="0041528A" w:rsidRDefault="00F61DF3" w:rsidP="00CC2A2A">
            <w:pPr>
              <w:pStyle w:val="TAC"/>
            </w:pPr>
          </w:p>
        </w:tc>
      </w:tr>
    </w:tbl>
    <w:p w14:paraId="69DB2F81" w14:textId="77777777" w:rsidR="00F61DF3" w:rsidRPr="0041528A" w:rsidRDefault="00F61DF3" w:rsidP="00F61DF3"/>
    <w:p w14:paraId="18BA684B" w14:textId="77777777" w:rsidR="00F61DF3" w:rsidRPr="0041528A" w:rsidRDefault="00F61DF3" w:rsidP="00F61DF3">
      <w:r w:rsidRPr="0041528A">
        <w:t xml:space="preserve">TERMINAL RESPONSE: REFRESH </w:t>
      </w:r>
      <w:r>
        <w:t>3.4</w:t>
      </w:r>
      <w:r w:rsidRPr="0041528A">
        <w:t>.2</w:t>
      </w:r>
    </w:p>
    <w:p w14:paraId="423FC576" w14:textId="77777777" w:rsidR="00F61DF3" w:rsidRPr="0041528A" w:rsidRDefault="00F61DF3" w:rsidP="00F61DF3">
      <w:r w:rsidRPr="0041528A">
        <w:t>Logically:</w:t>
      </w:r>
    </w:p>
    <w:p w14:paraId="23870CE5" w14:textId="77777777" w:rsidR="00F61DF3" w:rsidRPr="0041528A" w:rsidRDefault="00F61DF3" w:rsidP="00F61DF3">
      <w:pPr>
        <w:pStyle w:val="EW"/>
      </w:pPr>
      <w:r w:rsidRPr="0041528A">
        <w:t>Command details</w:t>
      </w:r>
    </w:p>
    <w:p w14:paraId="0F067C8B" w14:textId="77777777" w:rsidR="00F61DF3" w:rsidRPr="0041528A" w:rsidRDefault="00F61DF3" w:rsidP="00F61DF3">
      <w:pPr>
        <w:pStyle w:val="EW"/>
      </w:pPr>
      <w:r w:rsidRPr="0041528A">
        <w:tab/>
        <w:t>Command number:</w:t>
      </w:r>
      <w:r w:rsidRPr="0041528A">
        <w:tab/>
        <w:t>1</w:t>
      </w:r>
    </w:p>
    <w:p w14:paraId="06E4A1B0" w14:textId="77777777" w:rsidR="00F61DF3" w:rsidRPr="0041528A" w:rsidRDefault="00F61DF3" w:rsidP="00F61DF3">
      <w:pPr>
        <w:pStyle w:val="EW"/>
      </w:pPr>
      <w:r w:rsidRPr="0041528A">
        <w:tab/>
        <w:t>Command type:</w:t>
      </w:r>
      <w:r w:rsidRPr="0041528A">
        <w:tab/>
        <w:t>REFRESH</w:t>
      </w:r>
    </w:p>
    <w:p w14:paraId="0C1B9177" w14:textId="77777777" w:rsidR="00F61DF3" w:rsidRPr="0041528A" w:rsidRDefault="00F61DF3" w:rsidP="00F61DF3">
      <w:pPr>
        <w:pStyle w:val="EW"/>
      </w:pPr>
      <w:r w:rsidRPr="0041528A">
        <w:tab/>
        <w:t>Command qualifier:</w:t>
      </w:r>
      <w:r w:rsidRPr="0041528A">
        <w:tab/>
        <w:t>Steering of roaming</w:t>
      </w:r>
    </w:p>
    <w:p w14:paraId="18A8425F" w14:textId="77777777" w:rsidR="00F61DF3" w:rsidRPr="0041528A" w:rsidRDefault="00F61DF3" w:rsidP="00F61DF3">
      <w:pPr>
        <w:pStyle w:val="EW"/>
      </w:pPr>
      <w:r w:rsidRPr="0041528A">
        <w:t>Device identities</w:t>
      </w:r>
    </w:p>
    <w:p w14:paraId="0A06FC93" w14:textId="77777777" w:rsidR="00F61DF3" w:rsidRPr="00913F1C" w:rsidRDefault="00F61DF3" w:rsidP="00F61DF3">
      <w:pPr>
        <w:pStyle w:val="EW"/>
        <w:rPr>
          <w:lang w:val="fr-FR"/>
        </w:rPr>
      </w:pPr>
      <w:r w:rsidRPr="0041528A">
        <w:tab/>
      </w:r>
      <w:r w:rsidRPr="00913F1C">
        <w:rPr>
          <w:lang w:val="fr-FR"/>
        </w:rPr>
        <w:t xml:space="preserve">Source </w:t>
      </w:r>
      <w:proofErr w:type="spellStart"/>
      <w:r w:rsidRPr="00913F1C">
        <w:rPr>
          <w:lang w:val="fr-FR"/>
        </w:rPr>
        <w:t>device</w:t>
      </w:r>
      <w:proofErr w:type="spellEnd"/>
      <w:r w:rsidRPr="00913F1C">
        <w:rPr>
          <w:lang w:val="fr-FR"/>
        </w:rPr>
        <w:t>:</w:t>
      </w:r>
      <w:r w:rsidRPr="00913F1C">
        <w:rPr>
          <w:lang w:val="fr-FR"/>
        </w:rPr>
        <w:tab/>
        <w:t>ME</w:t>
      </w:r>
    </w:p>
    <w:p w14:paraId="49144082" w14:textId="77777777" w:rsidR="00F61DF3" w:rsidRPr="00913F1C" w:rsidRDefault="00F61DF3" w:rsidP="00F61DF3">
      <w:pPr>
        <w:pStyle w:val="EW"/>
        <w:rPr>
          <w:lang w:val="fr-FR"/>
        </w:rPr>
      </w:pPr>
      <w:r w:rsidRPr="00913F1C">
        <w:rPr>
          <w:lang w:val="fr-FR"/>
        </w:rPr>
        <w:tab/>
        <w:t xml:space="preserve">Destination </w:t>
      </w:r>
      <w:proofErr w:type="spellStart"/>
      <w:r w:rsidRPr="00913F1C">
        <w:rPr>
          <w:lang w:val="fr-FR"/>
        </w:rPr>
        <w:t>device</w:t>
      </w:r>
      <w:proofErr w:type="spellEnd"/>
      <w:r w:rsidRPr="00913F1C">
        <w:rPr>
          <w:lang w:val="fr-FR"/>
        </w:rPr>
        <w:t>:</w:t>
      </w:r>
      <w:r w:rsidRPr="00913F1C">
        <w:rPr>
          <w:lang w:val="fr-FR"/>
        </w:rPr>
        <w:tab/>
        <w:t>UICC</w:t>
      </w:r>
    </w:p>
    <w:p w14:paraId="28FBA268" w14:textId="77777777" w:rsidR="00F61DF3" w:rsidRPr="0041528A" w:rsidRDefault="00F61DF3" w:rsidP="00F61DF3">
      <w:pPr>
        <w:pStyle w:val="EW"/>
      </w:pPr>
      <w:r w:rsidRPr="0041528A">
        <w:t>Result</w:t>
      </w:r>
    </w:p>
    <w:p w14:paraId="589227D4" w14:textId="77777777" w:rsidR="00F61DF3" w:rsidRPr="0041528A" w:rsidRDefault="00F61DF3" w:rsidP="00F61DF3">
      <w:pPr>
        <w:pStyle w:val="EX"/>
      </w:pPr>
      <w:r w:rsidRPr="0041528A">
        <w:tab/>
        <w:t>General Result:</w:t>
      </w:r>
      <w:r w:rsidRPr="0041528A">
        <w:tab/>
        <w:t>Command performed successfully</w:t>
      </w:r>
    </w:p>
    <w:p w14:paraId="7A0EC4C2" w14:textId="77777777" w:rsidR="00F61DF3" w:rsidRPr="0041528A" w:rsidRDefault="00F61DF3" w:rsidP="00F61DF3">
      <w:pPr>
        <w:keepNext/>
        <w:keepLines/>
      </w:pPr>
      <w:r w:rsidRPr="0041528A">
        <w:t>Coding:</w:t>
      </w:r>
    </w:p>
    <w:p w14:paraId="239F3107"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9F5447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2D289869"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6BB6D6"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1D62F"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28384"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CC52DE"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93E86A"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B47F536"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96F620"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6D1DD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1E9075"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9899B0"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CF631"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D7604" w14:textId="77777777" w:rsidR="00F61DF3" w:rsidRPr="0041528A" w:rsidRDefault="00F61DF3" w:rsidP="00CC2A2A">
            <w:pPr>
              <w:pStyle w:val="TAC"/>
            </w:pPr>
            <w:r w:rsidRPr="0041528A">
              <w:t>00</w:t>
            </w:r>
          </w:p>
        </w:tc>
      </w:tr>
    </w:tbl>
    <w:p w14:paraId="6150F208" w14:textId="77777777" w:rsidR="00F61DF3" w:rsidRPr="0041528A" w:rsidRDefault="00F61DF3" w:rsidP="00F61DF3"/>
    <w:p w14:paraId="79620474" w14:textId="77777777" w:rsidR="00F61DF3" w:rsidRPr="0041528A" w:rsidRDefault="00F61DF3" w:rsidP="00F61DF3">
      <w:r>
        <w:t xml:space="preserve">ENVELOPE: </w:t>
      </w:r>
      <w:r w:rsidRPr="0041528A">
        <w:t>EVE</w:t>
      </w:r>
      <w:r>
        <w:t>NT DOWNLOAD - LOCATION STATUS 3.4</w:t>
      </w:r>
      <w:r w:rsidRPr="00E92663">
        <w:t>.2</w:t>
      </w:r>
    </w:p>
    <w:p w14:paraId="4051D764" w14:textId="77777777" w:rsidR="00F61DF3" w:rsidRPr="0041528A" w:rsidRDefault="00F61DF3" w:rsidP="00F61DF3">
      <w:r w:rsidRPr="0041528A">
        <w:t>Logically:</w:t>
      </w:r>
    </w:p>
    <w:p w14:paraId="1EC0FDE8" w14:textId="77777777" w:rsidR="00F61DF3" w:rsidRPr="0041528A" w:rsidRDefault="00F61DF3" w:rsidP="00F61DF3">
      <w:pPr>
        <w:keepLines/>
        <w:tabs>
          <w:tab w:val="left" w:pos="851"/>
        </w:tabs>
        <w:spacing w:after="0"/>
        <w:ind w:left="2835" w:hanging="2551"/>
      </w:pPr>
      <w:r w:rsidRPr="0041528A">
        <w:t>Event list:</w:t>
      </w:r>
      <w:r w:rsidRPr="0041528A">
        <w:tab/>
        <w:t>Location status</w:t>
      </w:r>
    </w:p>
    <w:p w14:paraId="6CD97A4E" w14:textId="77777777" w:rsidR="00F61DF3" w:rsidRPr="0041528A" w:rsidRDefault="00F61DF3" w:rsidP="00F61DF3">
      <w:pPr>
        <w:keepLines/>
        <w:tabs>
          <w:tab w:val="left" w:pos="851"/>
        </w:tabs>
        <w:spacing w:after="0"/>
        <w:ind w:left="2835" w:hanging="2551"/>
      </w:pPr>
      <w:r w:rsidRPr="0041528A">
        <w:t>Device identities</w:t>
      </w:r>
    </w:p>
    <w:p w14:paraId="6E35F80C" w14:textId="77777777" w:rsidR="00F61DF3" w:rsidRPr="0041528A" w:rsidRDefault="00F61DF3" w:rsidP="00F61DF3">
      <w:pPr>
        <w:keepLines/>
        <w:tabs>
          <w:tab w:val="left" w:pos="851"/>
        </w:tabs>
        <w:spacing w:after="0"/>
        <w:ind w:left="2835" w:hanging="2551"/>
      </w:pPr>
      <w:r w:rsidRPr="0041528A">
        <w:tab/>
        <w:t>Source device:</w:t>
      </w:r>
      <w:r w:rsidRPr="0041528A">
        <w:tab/>
        <w:t>ME</w:t>
      </w:r>
    </w:p>
    <w:p w14:paraId="2779CBFD" w14:textId="77777777" w:rsidR="00F61DF3" w:rsidRPr="00C95ED0" w:rsidRDefault="00F61DF3" w:rsidP="00F61DF3">
      <w:pPr>
        <w:keepLines/>
        <w:tabs>
          <w:tab w:val="left" w:pos="851"/>
        </w:tabs>
        <w:spacing w:after="0"/>
        <w:ind w:left="2835" w:hanging="2551"/>
      </w:pPr>
      <w:r w:rsidRPr="0041528A">
        <w:tab/>
      </w:r>
      <w:r w:rsidRPr="00C95ED0">
        <w:t>Destination device:</w:t>
      </w:r>
      <w:r w:rsidRPr="00C95ED0">
        <w:tab/>
        <w:t>UICC</w:t>
      </w:r>
    </w:p>
    <w:p w14:paraId="0693647B" w14:textId="77777777" w:rsidR="00F61DF3" w:rsidRPr="00C95ED0" w:rsidRDefault="00F61DF3" w:rsidP="00F61DF3">
      <w:pPr>
        <w:keepLines/>
        <w:tabs>
          <w:tab w:val="left" w:pos="851"/>
        </w:tabs>
        <w:spacing w:after="0"/>
        <w:ind w:left="2835" w:hanging="2551"/>
      </w:pPr>
      <w:r w:rsidRPr="00C95ED0">
        <w:t>Location status:</w:t>
      </w:r>
      <w:r w:rsidRPr="00C95ED0">
        <w:tab/>
        <w:t>normal service</w:t>
      </w:r>
    </w:p>
    <w:p w14:paraId="5F8285AB" w14:textId="77777777" w:rsidR="00F61DF3" w:rsidRPr="0041528A" w:rsidRDefault="00F61DF3" w:rsidP="00F61DF3">
      <w:pPr>
        <w:keepLines/>
        <w:tabs>
          <w:tab w:val="left" w:pos="851"/>
        </w:tabs>
        <w:spacing w:after="0"/>
        <w:ind w:left="2835" w:hanging="2551"/>
      </w:pPr>
      <w:r w:rsidRPr="0041528A">
        <w:t>Location Information</w:t>
      </w:r>
    </w:p>
    <w:p w14:paraId="2D4ED9CC" w14:textId="77777777" w:rsidR="00F61DF3" w:rsidRPr="0041528A" w:rsidRDefault="00F61DF3" w:rsidP="00F61DF3">
      <w:pPr>
        <w:keepLines/>
        <w:tabs>
          <w:tab w:val="left" w:pos="851"/>
        </w:tabs>
        <w:spacing w:after="0"/>
        <w:ind w:left="2835" w:hanging="2551"/>
      </w:pPr>
      <w:r w:rsidRPr="0041528A">
        <w:tab/>
        <w:t>MCC &amp; MNC</w:t>
      </w:r>
      <w:r w:rsidRPr="0041528A">
        <w:tab/>
        <w:t>the mobile country and network code (254/002)</w:t>
      </w:r>
    </w:p>
    <w:p w14:paraId="4506376F" w14:textId="77777777" w:rsidR="00F61DF3" w:rsidRPr="00C30701" w:rsidRDefault="00F61DF3" w:rsidP="00F61DF3">
      <w:pPr>
        <w:keepLines/>
        <w:tabs>
          <w:tab w:val="left" w:pos="851"/>
        </w:tabs>
        <w:spacing w:after="0"/>
        <w:ind w:left="2835" w:hanging="2551"/>
      </w:pPr>
      <w:r w:rsidRPr="0041528A">
        <w:tab/>
        <w:t>TAC</w:t>
      </w:r>
      <w:r w:rsidRPr="0041528A">
        <w:tab/>
      </w:r>
      <w:r w:rsidRPr="00C30701">
        <w:t>000001</w:t>
      </w:r>
    </w:p>
    <w:p w14:paraId="1A896C60" w14:textId="77777777" w:rsidR="00F61DF3" w:rsidRPr="0041528A" w:rsidRDefault="00F61DF3" w:rsidP="00F61DF3">
      <w:pPr>
        <w:keepLines/>
        <w:tabs>
          <w:tab w:val="left" w:pos="851"/>
        </w:tabs>
        <w:spacing w:after="0"/>
        <w:ind w:left="2835" w:hanging="2551"/>
      </w:pPr>
      <w:r w:rsidRPr="0041528A">
        <w:tab/>
      </w:r>
      <w:r w:rsidRPr="000972A6">
        <w:t>NR Cell id:</w:t>
      </w:r>
      <w:r w:rsidRPr="000972A6">
        <w:tab/>
        <w:t>0000000001 (36bits)</w:t>
      </w:r>
    </w:p>
    <w:p w14:paraId="250F6A8E" w14:textId="77777777" w:rsidR="00F61DF3" w:rsidRPr="0041528A" w:rsidRDefault="00F61DF3" w:rsidP="00F61DF3">
      <w:r w:rsidRPr="0041528A">
        <w:t>Coding:</w:t>
      </w:r>
    </w:p>
    <w:p w14:paraId="5B778E98"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454AFF12"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4A6423A"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4758DA"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1287C5C" w14:textId="77777777" w:rsidR="00F61DF3" w:rsidRPr="0041528A" w:rsidRDefault="00F61DF3" w:rsidP="00CC2A2A">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1937B51C" w14:textId="77777777" w:rsidR="00F61DF3" w:rsidRPr="0041528A" w:rsidRDefault="00F61DF3" w:rsidP="00CC2A2A">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092BA4EE"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2E2F3"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A96FB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2FF82D"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50CCCF"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CE01C8"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2734AA"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F1C43E3"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5250B" w14:textId="77777777" w:rsidR="00F61DF3" w:rsidRPr="0041528A" w:rsidRDefault="00F61DF3" w:rsidP="00CC2A2A">
            <w:pPr>
              <w:pStyle w:val="TAC"/>
            </w:pPr>
            <w:r w:rsidRPr="0041528A">
              <w:t>00</w:t>
            </w:r>
          </w:p>
        </w:tc>
      </w:tr>
      <w:tr w:rsidR="00F61DF3" w:rsidRPr="0041528A" w14:paraId="47E392AD" w14:textId="77777777" w:rsidTr="00CC2A2A">
        <w:trPr>
          <w:jc w:val="center"/>
        </w:trPr>
        <w:tc>
          <w:tcPr>
            <w:tcW w:w="1134" w:type="dxa"/>
            <w:tcBorders>
              <w:top w:val="single" w:sz="4" w:space="0" w:color="auto"/>
              <w:right w:val="single" w:sz="4" w:space="0" w:color="auto"/>
            </w:tcBorders>
          </w:tcPr>
          <w:p w14:paraId="69283AD7" w14:textId="77777777" w:rsidR="00F61DF3" w:rsidRPr="00423058" w:rsidRDefault="00F61DF3" w:rsidP="00CC2A2A">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47663A20" w14:textId="77777777" w:rsidR="00F61DF3" w:rsidRPr="00201FBE" w:rsidRDefault="00F61DF3" w:rsidP="00CC2A2A">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37D0A64E" w14:textId="77777777" w:rsidR="00F61DF3" w:rsidRPr="00201FBE" w:rsidRDefault="00F61DF3" w:rsidP="00CC2A2A">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5A88DF84" w14:textId="77777777" w:rsidR="00F61DF3" w:rsidRPr="003C0D5E" w:rsidRDefault="00F61DF3" w:rsidP="00CC2A2A">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4FF3BB58" w14:textId="77777777" w:rsidR="00F61DF3" w:rsidRPr="003C0D5E" w:rsidRDefault="00F61DF3" w:rsidP="00CC2A2A">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54670A7D"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100A505A"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76B95898" w14:textId="77777777" w:rsidR="00F61DF3" w:rsidRPr="003C0D5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F88BF7F" w14:textId="77777777" w:rsidR="00F61DF3" w:rsidRPr="003C0D5E" w:rsidRDefault="00F61DF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C2743C6"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095FFE91" w14:textId="77777777" w:rsidR="00F61DF3" w:rsidRPr="003C0D5E" w:rsidRDefault="00F61DF3" w:rsidP="00CC2A2A">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B5A910" w14:textId="77777777" w:rsidR="00F61DF3" w:rsidRPr="003C0D5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E23A0FB" w14:textId="77777777" w:rsidR="00F61DF3" w:rsidRPr="00423058" w:rsidRDefault="00F61DF3" w:rsidP="00CC2A2A">
            <w:pPr>
              <w:pStyle w:val="TAC"/>
              <w:rPr>
                <w:highlight w:val="red"/>
              </w:rPr>
            </w:pPr>
            <w:r w:rsidRPr="00347687">
              <w:t>00</w:t>
            </w:r>
          </w:p>
        </w:tc>
      </w:tr>
      <w:tr w:rsidR="00F61DF3" w:rsidRPr="0041528A" w14:paraId="2E453AEA" w14:textId="77777777" w:rsidTr="00CC2A2A">
        <w:trPr>
          <w:jc w:val="center"/>
        </w:trPr>
        <w:tc>
          <w:tcPr>
            <w:tcW w:w="1134" w:type="dxa"/>
            <w:tcBorders>
              <w:right w:val="single" w:sz="4" w:space="0" w:color="auto"/>
            </w:tcBorders>
          </w:tcPr>
          <w:p w14:paraId="007EDA5B" w14:textId="77777777" w:rsidR="00F61DF3" w:rsidRPr="00423058" w:rsidRDefault="00F61DF3" w:rsidP="00CC2A2A">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D8B90EE" w14:textId="77777777" w:rsidR="00F61DF3" w:rsidRPr="00201FBE" w:rsidRDefault="00F61DF3" w:rsidP="00CC2A2A">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E43B2F6" w14:textId="77777777" w:rsidR="00F61DF3"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563544B2"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54994122"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16649D0E"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CE9E48C"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3F1AD1F"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98B4513"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3EE58FF7"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7D0DB10"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7270B09A" w14:textId="77777777" w:rsidR="00F61DF3" w:rsidRPr="003C0D5E" w:rsidRDefault="00F61DF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68340233" w14:textId="77777777" w:rsidR="00F61DF3" w:rsidRPr="00423058" w:rsidRDefault="00F61DF3" w:rsidP="00CC2A2A">
            <w:pPr>
              <w:pStyle w:val="TAC"/>
              <w:rPr>
                <w:highlight w:val="red"/>
              </w:rPr>
            </w:pPr>
          </w:p>
        </w:tc>
      </w:tr>
    </w:tbl>
    <w:p w14:paraId="30F1FB6D" w14:textId="77777777" w:rsidR="00F61DF3" w:rsidRPr="0041528A" w:rsidRDefault="00F61DF3" w:rsidP="00F61DF3"/>
    <w:p w14:paraId="4E4744F6" w14:textId="77777777" w:rsidR="00F61DF3" w:rsidRPr="0041528A" w:rsidRDefault="00F61DF3" w:rsidP="00F61DF3">
      <w:r>
        <w:t>PROACTIVE COMMAND: REFRESH 3.4</w:t>
      </w:r>
      <w:r w:rsidRPr="0041528A">
        <w:t>.3</w:t>
      </w:r>
    </w:p>
    <w:p w14:paraId="1F2D6C55" w14:textId="77777777" w:rsidR="00F61DF3" w:rsidRPr="0041528A" w:rsidRDefault="00F61DF3" w:rsidP="00F61DF3">
      <w:r w:rsidRPr="0041528A">
        <w:t>Logically:</w:t>
      </w:r>
    </w:p>
    <w:p w14:paraId="2CA1BFFD" w14:textId="77777777" w:rsidR="00F61DF3" w:rsidRPr="0041528A" w:rsidRDefault="00F61DF3" w:rsidP="00F61DF3">
      <w:pPr>
        <w:pStyle w:val="EW"/>
      </w:pPr>
      <w:r w:rsidRPr="0041528A">
        <w:t>Command details</w:t>
      </w:r>
    </w:p>
    <w:p w14:paraId="544F0ED9" w14:textId="77777777" w:rsidR="00F61DF3" w:rsidRPr="0041528A" w:rsidRDefault="00F61DF3" w:rsidP="00F61DF3">
      <w:pPr>
        <w:pStyle w:val="EW"/>
      </w:pPr>
      <w:r w:rsidRPr="0041528A">
        <w:tab/>
        <w:t>Command number:</w:t>
      </w:r>
      <w:r w:rsidRPr="0041528A">
        <w:tab/>
        <w:t>1</w:t>
      </w:r>
    </w:p>
    <w:p w14:paraId="77F96EAC" w14:textId="77777777" w:rsidR="00F61DF3" w:rsidRPr="0041528A" w:rsidRDefault="00F61DF3" w:rsidP="00F61DF3">
      <w:pPr>
        <w:pStyle w:val="EW"/>
      </w:pPr>
      <w:r w:rsidRPr="0041528A">
        <w:tab/>
        <w:t>Command type:</w:t>
      </w:r>
      <w:r w:rsidRPr="0041528A">
        <w:tab/>
        <w:t>REFRESH</w:t>
      </w:r>
    </w:p>
    <w:p w14:paraId="3717C681" w14:textId="77777777" w:rsidR="00F61DF3" w:rsidRPr="0041528A" w:rsidRDefault="00F61DF3" w:rsidP="00F61DF3">
      <w:pPr>
        <w:pStyle w:val="EW"/>
      </w:pPr>
      <w:r w:rsidRPr="0041528A">
        <w:tab/>
        <w:t>Command qualifier:</w:t>
      </w:r>
      <w:r w:rsidRPr="0041528A">
        <w:tab/>
        <w:t>Steering of roaming</w:t>
      </w:r>
    </w:p>
    <w:p w14:paraId="26270CD2" w14:textId="77777777" w:rsidR="00F61DF3" w:rsidRPr="0041528A" w:rsidRDefault="00F61DF3" w:rsidP="00F61DF3">
      <w:pPr>
        <w:pStyle w:val="EW"/>
      </w:pPr>
      <w:r w:rsidRPr="0041528A">
        <w:t>Device identities</w:t>
      </w:r>
    </w:p>
    <w:p w14:paraId="4323927B" w14:textId="77777777" w:rsidR="00F61DF3" w:rsidRPr="0041528A" w:rsidRDefault="00F61DF3" w:rsidP="00F61DF3">
      <w:pPr>
        <w:pStyle w:val="EW"/>
      </w:pPr>
      <w:r w:rsidRPr="0041528A">
        <w:tab/>
        <w:t>Source device:</w:t>
      </w:r>
      <w:r w:rsidRPr="0041528A">
        <w:tab/>
        <w:t>UICC</w:t>
      </w:r>
    </w:p>
    <w:p w14:paraId="46B74962" w14:textId="77777777" w:rsidR="00F61DF3" w:rsidRPr="00C95ED0" w:rsidRDefault="00F61DF3" w:rsidP="00F61DF3">
      <w:pPr>
        <w:pStyle w:val="EW"/>
        <w:rPr>
          <w:lang w:val="fr-FR"/>
        </w:rPr>
      </w:pPr>
      <w:r w:rsidRPr="0041528A">
        <w:tab/>
      </w:r>
      <w:r w:rsidRPr="00C95ED0">
        <w:rPr>
          <w:lang w:val="fr-FR"/>
        </w:rPr>
        <w:t xml:space="preserve">Destination </w:t>
      </w:r>
      <w:proofErr w:type="spellStart"/>
      <w:r w:rsidRPr="00C95ED0">
        <w:rPr>
          <w:lang w:val="fr-FR"/>
        </w:rPr>
        <w:t>device</w:t>
      </w:r>
      <w:proofErr w:type="spellEnd"/>
      <w:r w:rsidRPr="00C95ED0">
        <w:rPr>
          <w:lang w:val="fr-FR"/>
        </w:rPr>
        <w:t>:</w:t>
      </w:r>
      <w:r w:rsidRPr="00C95ED0">
        <w:rPr>
          <w:lang w:val="fr-FR"/>
        </w:rPr>
        <w:tab/>
        <w:t>ME</w:t>
      </w:r>
    </w:p>
    <w:p w14:paraId="00870022" w14:textId="77777777" w:rsidR="00F61DF3" w:rsidRPr="00C95ED0" w:rsidRDefault="00F61DF3" w:rsidP="00F61DF3">
      <w:pPr>
        <w:pStyle w:val="EX"/>
        <w:rPr>
          <w:lang w:val="fr-FR"/>
        </w:rPr>
      </w:pPr>
      <w:proofErr w:type="spellStart"/>
      <w:r w:rsidRPr="00C95ED0">
        <w:rPr>
          <w:lang w:val="fr-FR"/>
        </w:rPr>
        <w:t>PLMNwACT</w:t>
      </w:r>
      <w:proofErr w:type="spellEnd"/>
      <w:r w:rsidRPr="00C95ED0">
        <w:rPr>
          <w:lang w:val="fr-FR"/>
        </w:rPr>
        <w:t xml:space="preserve"> List</w:t>
      </w:r>
    </w:p>
    <w:p w14:paraId="561CCF6C" w14:textId="77777777" w:rsidR="00F61DF3" w:rsidRPr="00C95ED0" w:rsidRDefault="00F61DF3" w:rsidP="00F61DF3">
      <w:pPr>
        <w:pStyle w:val="EW"/>
        <w:rPr>
          <w:lang w:val="fr-FR"/>
        </w:rPr>
      </w:pPr>
      <w:r w:rsidRPr="00C95ED0">
        <w:rPr>
          <w:lang w:val="fr-FR"/>
        </w:rPr>
        <w:tab/>
        <w:t>1stPLMN:</w:t>
      </w:r>
      <w:r w:rsidRPr="00C95ED0">
        <w:rPr>
          <w:lang w:val="fr-FR"/>
        </w:rPr>
        <w:tab/>
        <w:t>254/003</w:t>
      </w:r>
    </w:p>
    <w:p w14:paraId="2A4E4F7C" w14:textId="77777777" w:rsidR="00F61DF3" w:rsidRPr="0041528A" w:rsidRDefault="00F61DF3" w:rsidP="00F61DF3">
      <w:pPr>
        <w:pStyle w:val="EW"/>
      </w:pPr>
      <w:r w:rsidRPr="00C95ED0">
        <w:rPr>
          <w:lang w:val="fr-FR"/>
        </w:rPr>
        <w:tab/>
      </w:r>
      <w:r w:rsidRPr="0041528A">
        <w:t>1stACT:</w:t>
      </w:r>
      <w:r w:rsidRPr="0041528A">
        <w:tab/>
        <w:t>E-UTRAN/UTRAN/GERAN</w:t>
      </w:r>
    </w:p>
    <w:p w14:paraId="194C008C" w14:textId="77777777" w:rsidR="00F61DF3" w:rsidRPr="0041528A" w:rsidRDefault="00F61DF3" w:rsidP="00F61DF3">
      <w:pPr>
        <w:pStyle w:val="EW"/>
      </w:pPr>
      <w:r w:rsidRPr="0041528A">
        <w:tab/>
        <w:t>2ndPLMN:</w:t>
      </w:r>
      <w:r w:rsidRPr="0041528A">
        <w:tab/>
        <w:t>254/001</w:t>
      </w:r>
    </w:p>
    <w:p w14:paraId="13BDACB1" w14:textId="77777777" w:rsidR="00F61DF3" w:rsidRPr="0041528A" w:rsidRDefault="00F61DF3" w:rsidP="00F61DF3">
      <w:pPr>
        <w:pStyle w:val="EW"/>
      </w:pPr>
      <w:r w:rsidRPr="0041528A">
        <w:tab/>
        <w:t>2ndACT:</w:t>
      </w:r>
      <w:r w:rsidRPr="0041528A">
        <w:tab/>
      </w:r>
      <w:r w:rsidRPr="000972A6">
        <w:t>NG-RAN</w:t>
      </w:r>
      <w:r w:rsidRPr="0041528A">
        <w:t>/UTRAN/GERAN</w:t>
      </w:r>
    </w:p>
    <w:p w14:paraId="6E96ADC2" w14:textId="77777777" w:rsidR="00F61DF3" w:rsidRPr="0041528A" w:rsidRDefault="00F61DF3" w:rsidP="00F61DF3">
      <w:r w:rsidRPr="0041528A">
        <w:t>Coding:</w:t>
      </w:r>
    </w:p>
    <w:p w14:paraId="2594D2CE"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3F7C17FF"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5967EEE5"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449AAA" w14:textId="77777777" w:rsidR="00F61DF3" w:rsidRPr="0041528A" w:rsidRDefault="00F61DF3" w:rsidP="00CC2A2A">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EE2C91" w14:textId="77777777" w:rsidR="00F61DF3" w:rsidRPr="0041528A" w:rsidRDefault="00F61DF3" w:rsidP="00CC2A2A">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130BB74"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94169A"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33D40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5A18AF"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71F359"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5918E40"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0AFCD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9200BF"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336DE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0C6B45" w14:textId="77777777" w:rsidR="00F61DF3" w:rsidRPr="0041528A" w:rsidRDefault="00F61DF3" w:rsidP="00CC2A2A">
            <w:pPr>
              <w:pStyle w:val="TAC"/>
            </w:pPr>
            <w:r w:rsidRPr="0041528A">
              <w:t>72</w:t>
            </w:r>
          </w:p>
        </w:tc>
      </w:tr>
      <w:tr w:rsidR="00F61DF3" w:rsidRPr="0041528A" w14:paraId="2DB34D15" w14:textId="77777777" w:rsidTr="00CC2A2A">
        <w:trPr>
          <w:jc w:val="center"/>
        </w:trPr>
        <w:tc>
          <w:tcPr>
            <w:tcW w:w="1134" w:type="dxa"/>
            <w:tcBorders>
              <w:top w:val="single" w:sz="4" w:space="0" w:color="auto"/>
              <w:right w:val="single" w:sz="4" w:space="0" w:color="auto"/>
            </w:tcBorders>
          </w:tcPr>
          <w:p w14:paraId="16B17AFD"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31C7FE39" w14:textId="77777777" w:rsidR="00F61DF3" w:rsidRPr="0041528A" w:rsidRDefault="00F61DF3" w:rsidP="00CC2A2A">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070A107"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DE7EF4" w14:textId="77777777" w:rsidR="00F61DF3" w:rsidRPr="0041528A" w:rsidRDefault="00F61DF3" w:rsidP="00CC2A2A">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B948B0"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62695" w14:textId="77777777" w:rsidR="00F61DF3" w:rsidRPr="0041528A" w:rsidRDefault="00F61DF3" w:rsidP="00CC2A2A">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1EA30723"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F558E7F" w14:textId="77777777" w:rsidR="00F61DF3" w:rsidRPr="0041528A" w:rsidRDefault="00F61DF3" w:rsidP="00CC2A2A">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0489499" w14:textId="77777777" w:rsidR="00F61DF3" w:rsidRPr="0041528A" w:rsidRDefault="00F61DF3" w:rsidP="00CC2A2A">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79922A" w14:textId="77777777" w:rsidR="00F61DF3" w:rsidRPr="0041528A" w:rsidRDefault="00F61DF3" w:rsidP="00CC2A2A">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E93444" w14:textId="77777777" w:rsidR="00F61DF3" w:rsidRPr="0041528A" w:rsidRDefault="00F61DF3" w:rsidP="00CC2A2A">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2A86FAD5" w14:textId="77777777" w:rsidR="00F61DF3" w:rsidRPr="0041528A" w:rsidRDefault="00F61DF3" w:rsidP="00CC2A2A">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75186F6" w14:textId="77777777" w:rsidR="00F61DF3" w:rsidRPr="0041528A" w:rsidRDefault="00F61DF3" w:rsidP="00CC2A2A">
            <w:pPr>
              <w:pStyle w:val="TAC"/>
            </w:pPr>
          </w:p>
        </w:tc>
      </w:tr>
    </w:tbl>
    <w:p w14:paraId="52A0DD91" w14:textId="77777777" w:rsidR="00F61DF3" w:rsidRPr="0041528A" w:rsidRDefault="00F61DF3" w:rsidP="00F61DF3"/>
    <w:p w14:paraId="0060F3B3" w14:textId="77777777" w:rsidR="00F61DF3" w:rsidRPr="0041528A" w:rsidRDefault="00F61DF3" w:rsidP="00F61DF3">
      <w:r w:rsidRPr="0041528A">
        <w:t xml:space="preserve">TERMINAL RESPONSE: REFRESH </w:t>
      </w:r>
      <w:r>
        <w:t>3.4</w:t>
      </w:r>
      <w:r w:rsidRPr="0041528A">
        <w:t>.</w:t>
      </w:r>
      <w:r>
        <w:t>3</w:t>
      </w:r>
    </w:p>
    <w:p w14:paraId="2271BC59" w14:textId="77777777" w:rsidR="00F61DF3" w:rsidRPr="0041528A" w:rsidRDefault="00F61DF3" w:rsidP="00F61DF3">
      <w:r w:rsidRPr="0041528A">
        <w:t>Logically:</w:t>
      </w:r>
    </w:p>
    <w:p w14:paraId="00535D28" w14:textId="77777777" w:rsidR="00F61DF3" w:rsidRPr="0041528A" w:rsidRDefault="00F61DF3" w:rsidP="00F61DF3">
      <w:pPr>
        <w:pStyle w:val="EW"/>
      </w:pPr>
      <w:r w:rsidRPr="0041528A">
        <w:t>Command details</w:t>
      </w:r>
    </w:p>
    <w:p w14:paraId="19297996" w14:textId="77777777" w:rsidR="00F61DF3" w:rsidRPr="0041528A" w:rsidRDefault="00F61DF3" w:rsidP="00F61DF3">
      <w:pPr>
        <w:pStyle w:val="EW"/>
      </w:pPr>
      <w:r w:rsidRPr="0041528A">
        <w:tab/>
        <w:t>Command number:</w:t>
      </w:r>
      <w:r w:rsidRPr="0041528A">
        <w:tab/>
        <w:t>1</w:t>
      </w:r>
    </w:p>
    <w:p w14:paraId="672A2FDB" w14:textId="77777777" w:rsidR="00F61DF3" w:rsidRPr="0041528A" w:rsidRDefault="00F61DF3" w:rsidP="00F61DF3">
      <w:pPr>
        <w:pStyle w:val="EW"/>
      </w:pPr>
      <w:r w:rsidRPr="0041528A">
        <w:tab/>
        <w:t>Command type:</w:t>
      </w:r>
      <w:r w:rsidRPr="0041528A">
        <w:tab/>
        <w:t>REFRESH</w:t>
      </w:r>
    </w:p>
    <w:p w14:paraId="587ACDE3" w14:textId="77777777" w:rsidR="00F61DF3" w:rsidRPr="0041528A" w:rsidRDefault="00F61DF3" w:rsidP="00F61DF3">
      <w:pPr>
        <w:pStyle w:val="EW"/>
      </w:pPr>
      <w:r w:rsidRPr="0041528A">
        <w:tab/>
        <w:t>Command qualifier:</w:t>
      </w:r>
      <w:r w:rsidRPr="0041528A">
        <w:tab/>
        <w:t>Steering of roaming</w:t>
      </w:r>
    </w:p>
    <w:p w14:paraId="7A396E01" w14:textId="77777777" w:rsidR="00F61DF3" w:rsidRPr="0041528A" w:rsidRDefault="00F61DF3" w:rsidP="00F61DF3">
      <w:pPr>
        <w:pStyle w:val="EW"/>
      </w:pPr>
      <w:r w:rsidRPr="0041528A">
        <w:t>Device identities</w:t>
      </w:r>
    </w:p>
    <w:p w14:paraId="083E15D3" w14:textId="77777777" w:rsidR="00F61DF3" w:rsidRPr="0041528A" w:rsidRDefault="00F61DF3" w:rsidP="00F61DF3">
      <w:pPr>
        <w:pStyle w:val="EW"/>
      </w:pPr>
      <w:r w:rsidRPr="0041528A">
        <w:tab/>
        <w:t>Source device:</w:t>
      </w:r>
      <w:r w:rsidRPr="0041528A">
        <w:tab/>
        <w:t>ME</w:t>
      </w:r>
    </w:p>
    <w:p w14:paraId="50D80410" w14:textId="77777777" w:rsidR="00F61DF3" w:rsidRPr="0041528A" w:rsidRDefault="00F61DF3" w:rsidP="00F61DF3">
      <w:pPr>
        <w:pStyle w:val="EW"/>
      </w:pPr>
      <w:r w:rsidRPr="0041528A">
        <w:tab/>
        <w:t>Destination device:</w:t>
      </w:r>
      <w:r w:rsidRPr="0041528A">
        <w:tab/>
        <w:t>UICC</w:t>
      </w:r>
    </w:p>
    <w:p w14:paraId="0A20AD70" w14:textId="77777777" w:rsidR="00F61DF3" w:rsidRPr="0041528A" w:rsidRDefault="00F61DF3" w:rsidP="00F61DF3">
      <w:pPr>
        <w:pStyle w:val="EW"/>
      </w:pPr>
      <w:r w:rsidRPr="0041528A">
        <w:t>Result</w:t>
      </w:r>
    </w:p>
    <w:p w14:paraId="22AA4A13" w14:textId="77777777" w:rsidR="00F61DF3" w:rsidRPr="0041528A" w:rsidRDefault="00F61DF3" w:rsidP="00F61DF3">
      <w:pPr>
        <w:pStyle w:val="EX"/>
      </w:pPr>
      <w:r w:rsidRPr="0041528A">
        <w:tab/>
        <w:t>General Result:</w:t>
      </w:r>
      <w:r w:rsidRPr="0041528A">
        <w:tab/>
        <w:t>Command performed successfully</w:t>
      </w:r>
    </w:p>
    <w:p w14:paraId="79E89111" w14:textId="77777777" w:rsidR="00F61DF3" w:rsidRPr="0041528A" w:rsidRDefault="00F61DF3" w:rsidP="00F61DF3">
      <w:pPr>
        <w:keepNext/>
        <w:keepLines/>
      </w:pPr>
      <w:r w:rsidRPr="0041528A">
        <w:t>Coding:</w:t>
      </w:r>
    </w:p>
    <w:p w14:paraId="6A123508"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2FD67E6A"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5789577C"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EE193F"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4B60A0"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5C6B2B2"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C1FE9A"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12CAA" w14:textId="77777777" w:rsidR="00F61DF3" w:rsidRPr="0041528A" w:rsidRDefault="00F61DF3" w:rsidP="00CC2A2A">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02B63FA"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74F13"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918343"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6588D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3E8DD9" w14:textId="77777777" w:rsidR="00F61DF3" w:rsidRPr="0041528A" w:rsidRDefault="00F61DF3" w:rsidP="00CC2A2A">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D48219"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F9867" w14:textId="77777777" w:rsidR="00F61DF3" w:rsidRPr="0041528A" w:rsidRDefault="00F61DF3" w:rsidP="00CC2A2A">
            <w:pPr>
              <w:pStyle w:val="TAC"/>
            </w:pPr>
            <w:r w:rsidRPr="0041528A">
              <w:t>00</w:t>
            </w:r>
          </w:p>
        </w:tc>
      </w:tr>
    </w:tbl>
    <w:p w14:paraId="52BC6E91" w14:textId="77777777" w:rsidR="00F61DF3" w:rsidRDefault="00F61DF3" w:rsidP="00F61DF3"/>
    <w:p w14:paraId="21EA8426" w14:textId="77777777" w:rsidR="00F61DF3" w:rsidRPr="003C5719" w:rsidRDefault="00F61DF3" w:rsidP="00F61DF3">
      <w:r>
        <w:t xml:space="preserve">ENVELOPE: </w:t>
      </w:r>
      <w:r w:rsidRPr="003C5719">
        <w:t xml:space="preserve">EVENT DOWNLOAD - LOCATION STATUS </w:t>
      </w:r>
      <w:r>
        <w:t>3</w:t>
      </w:r>
      <w:r w:rsidRPr="003C5719">
        <w:t>.</w:t>
      </w:r>
      <w:r>
        <w:t>4</w:t>
      </w:r>
      <w:r w:rsidRPr="003C5719">
        <w:t>.</w:t>
      </w:r>
      <w:r>
        <w:t>3A</w:t>
      </w:r>
    </w:p>
    <w:p w14:paraId="3CDC669E" w14:textId="77777777" w:rsidR="00F61DF3" w:rsidRPr="0041528A" w:rsidRDefault="00F61DF3" w:rsidP="00F61DF3">
      <w:r w:rsidRPr="0041528A">
        <w:t>Logically:</w:t>
      </w:r>
    </w:p>
    <w:p w14:paraId="6E5999CE" w14:textId="77777777" w:rsidR="00F61DF3" w:rsidRPr="0041528A" w:rsidRDefault="00F61DF3" w:rsidP="00F61DF3">
      <w:pPr>
        <w:keepLines/>
        <w:tabs>
          <w:tab w:val="left" w:pos="851"/>
        </w:tabs>
        <w:spacing w:after="0"/>
        <w:ind w:left="2835" w:hanging="2551"/>
      </w:pPr>
      <w:r w:rsidRPr="0041528A">
        <w:t>Event list:</w:t>
      </w:r>
      <w:r w:rsidRPr="0041528A">
        <w:tab/>
        <w:t>Location status</w:t>
      </w:r>
    </w:p>
    <w:p w14:paraId="7E6E6EF1" w14:textId="77777777" w:rsidR="00F61DF3" w:rsidRPr="0041528A" w:rsidRDefault="00F61DF3" w:rsidP="00F61DF3">
      <w:pPr>
        <w:keepLines/>
        <w:tabs>
          <w:tab w:val="left" w:pos="851"/>
        </w:tabs>
        <w:spacing w:after="0"/>
        <w:ind w:left="2835" w:hanging="2551"/>
      </w:pPr>
      <w:r w:rsidRPr="0041528A">
        <w:t>Device identities</w:t>
      </w:r>
    </w:p>
    <w:p w14:paraId="6DA2FE2C" w14:textId="77777777" w:rsidR="00F61DF3" w:rsidRPr="0041528A" w:rsidRDefault="00F61DF3" w:rsidP="00F61DF3">
      <w:pPr>
        <w:keepLines/>
        <w:tabs>
          <w:tab w:val="left" w:pos="851"/>
        </w:tabs>
        <w:spacing w:after="0"/>
        <w:ind w:left="2835" w:hanging="2551"/>
      </w:pPr>
      <w:r w:rsidRPr="0041528A">
        <w:tab/>
        <w:t>Source device:</w:t>
      </w:r>
      <w:r w:rsidRPr="0041528A">
        <w:tab/>
        <w:t>ME</w:t>
      </w:r>
    </w:p>
    <w:p w14:paraId="20FDCA1C" w14:textId="77777777" w:rsidR="00F61DF3" w:rsidRPr="0041528A" w:rsidRDefault="00F61DF3" w:rsidP="00F61DF3">
      <w:pPr>
        <w:keepLines/>
        <w:tabs>
          <w:tab w:val="left" w:pos="851"/>
        </w:tabs>
        <w:spacing w:after="0"/>
        <w:ind w:left="2835" w:hanging="2551"/>
      </w:pPr>
      <w:r w:rsidRPr="0041528A">
        <w:tab/>
        <w:t>Destination device:</w:t>
      </w:r>
      <w:r w:rsidRPr="0041528A">
        <w:tab/>
        <w:t>UICC</w:t>
      </w:r>
    </w:p>
    <w:p w14:paraId="433F4BD8" w14:textId="77777777" w:rsidR="00F61DF3" w:rsidRPr="0041528A" w:rsidRDefault="00F61DF3" w:rsidP="00F61DF3">
      <w:pPr>
        <w:keepLines/>
        <w:tabs>
          <w:tab w:val="left" w:pos="851"/>
        </w:tabs>
        <w:spacing w:after="0"/>
        <w:ind w:left="2835" w:hanging="2551"/>
      </w:pPr>
      <w:r w:rsidRPr="0041528A">
        <w:t>Location status:</w:t>
      </w:r>
      <w:r w:rsidRPr="0041528A">
        <w:tab/>
      </w:r>
      <w:r>
        <w:t>N</w:t>
      </w:r>
      <w:r w:rsidRPr="0041528A">
        <w:t>o service</w:t>
      </w:r>
    </w:p>
    <w:p w14:paraId="6E4D75BB" w14:textId="77777777" w:rsidR="00F61DF3" w:rsidRPr="003C5719" w:rsidRDefault="00F61DF3" w:rsidP="00F61DF3">
      <w:pPr>
        <w:contextualSpacing/>
      </w:pPr>
      <w:r w:rsidRPr="003C5719">
        <w:tab/>
      </w:r>
    </w:p>
    <w:p w14:paraId="2CAA8617" w14:textId="77777777" w:rsidR="00F61DF3" w:rsidRPr="003C5719" w:rsidRDefault="00F61DF3" w:rsidP="00F61DF3">
      <w:pPr>
        <w:ind w:firstLine="284"/>
      </w:pPr>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F61DF3" w:rsidRPr="003C5719" w14:paraId="64A99FF6"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hideMark/>
          </w:tcPr>
          <w:p w14:paraId="24E6DD46" w14:textId="77777777" w:rsidR="00F61DF3" w:rsidRPr="003C5719" w:rsidRDefault="00F61DF3" w:rsidP="00CC2A2A">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47C393C1" w14:textId="77777777" w:rsidR="00F61DF3" w:rsidRPr="003C5719" w:rsidRDefault="00F61DF3" w:rsidP="00CC2A2A">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5083E56" w14:textId="77777777" w:rsidR="00F61DF3" w:rsidRPr="003C5719" w:rsidRDefault="00F61DF3" w:rsidP="00CC2A2A">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84C4050" w14:textId="77777777" w:rsidR="00F61DF3" w:rsidRPr="003C5719" w:rsidRDefault="00F61DF3" w:rsidP="00CC2A2A">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404BF316"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CB96B68" w14:textId="77777777" w:rsidR="00F61DF3" w:rsidRPr="003C5719" w:rsidRDefault="00F61DF3" w:rsidP="00CC2A2A">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05A5B82" w14:textId="77777777" w:rsidR="00F61DF3" w:rsidRPr="003C5719" w:rsidRDefault="00F61DF3" w:rsidP="00CC2A2A">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5756531"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3B7CFE8" w14:textId="77777777" w:rsidR="00F61DF3" w:rsidRPr="003C5719" w:rsidRDefault="00F61DF3" w:rsidP="00CC2A2A">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DAFDF95" w14:textId="77777777" w:rsidR="00F61DF3" w:rsidRPr="003C5719" w:rsidRDefault="00F61DF3" w:rsidP="00CC2A2A">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F212AF9" w14:textId="77777777" w:rsidR="00F61DF3" w:rsidRPr="003C5719" w:rsidRDefault="00F61DF3" w:rsidP="00CC2A2A">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667A761C"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312007E" w14:textId="77777777" w:rsidR="00F61DF3" w:rsidRPr="003C5719" w:rsidRDefault="00F61DF3" w:rsidP="00CC2A2A">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5A6A976E" w14:textId="77777777" w:rsidR="00F61DF3" w:rsidRDefault="00F61DF3" w:rsidP="00F61DF3"/>
    <w:p w14:paraId="4640397E" w14:textId="77777777" w:rsidR="00F61DF3" w:rsidRPr="0041528A" w:rsidRDefault="00F61DF3" w:rsidP="00F61DF3">
      <w:r>
        <w:t xml:space="preserve">ENVELOPE: </w:t>
      </w:r>
      <w:r w:rsidRPr="0041528A">
        <w:t xml:space="preserve">EVENT DOWNLOAD - LOCATION STATUS </w:t>
      </w:r>
      <w:r>
        <w:t>3.4</w:t>
      </w:r>
      <w:r w:rsidRPr="0041528A">
        <w:t>.3</w:t>
      </w:r>
    </w:p>
    <w:p w14:paraId="28EA6B25" w14:textId="77777777" w:rsidR="00F61DF3" w:rsidRPr="0041528A" w:rsidRDefault="00F61DF3" w:rsidP="00F61DF3">
      <w:r w:rsidRPr="0041528A">
        <w:t>Logically:</w:t>
      </w:r>
    </w:p>
    <w:p w14:paraId="441D3226" w14:textId="77777777" w:rsidR="00F61DF3" w:rsidRPr="0041528A" w:rsidRDefault="00F61DF3" w:rsidP="00F61DF3">
      <w:pPr>
        <w:keepLines/>
        <w:tabs>
          <w:tab w:val="left" w:pos="851"/>
        </w:tabs>
        <w:spacing w:after="0"/>
        <w:ind w:left="2835" w:hanging="2551"/>
      </w:pPr>
      <w:r w:rsidRPr="0041528A">
        <w:t>Event list:</w:t>
      </w:r>
      <w:r w:rsidRPr="0041528A">
        <w:tab/>
        <w:t>Location status</w:t>
      </w:r>
    </w:p>
    <w:p w14:paraId="2F19AF20" w14:textId="77777777" w:rsidR="00F61DF3" w:rsidRPr="0041528A" w:rsidRDefault="00F61DF3" w:rsidP="00F61DF3">
      <w:pPr>
        <w:keepLines/>
        <w:tabs>
          <w:tab w:val="left" w:pos="851"/>
        </w:tabs>
        <w:spacing w:after="0"/>
        <w:ind w:left="2835" w:hanging="2551"/>
      </w:pPr>
      <w:r w:rsidRPr="0041528A">
        <w:t>Device identities</w:t>
      </w:r>
    </w:p>
    <w:p w14:paraId="076037DE" w14:textId="77777777" w:rsidR="00F61DF3" w:rsidRPr="0041528A" w:rsidRDefault="00F61DF3" w:rsidP="00F61DF3">
      <w:pPr>
        <w:keepLines/>
        <w:tabs>
          <w:tab w:val="left" w:pos="851"/>
        </w:tabs>
        <w:spacing w:after="0"/>
        <w:ind w:left="2835" w:hanging="2551"/>
      </w:pPr>
      <w:r w:rsidRPr="0041528A">
        <w:tab/>
        <w:t>Source device:</w:t>
      </w:r>
      <w:r w:rsidRPr="0041528A">
        <w:tab/>
        <w:t>ME</w:t>
      </w:r>
    </w:p>
    <w:p w14:paraId="114BFFF1" w14:textId="77777777" w:rsidR="00F61DF3" w:rsidRPr="0041528A" w:rsidRDefault="00F61DF3" w:rsidP="00F61DF3">
      <w:pPr>
        <w:keepLines/>
        <w:tabs>
          <w:tab w:val="left" w:pos="851"/>
        </w:tabs>
        <w:spacing w:after="0"/>
        <w:ind w:left="2835" w:hanging="2551"/>
      </w:pPr>
      <w:r w:rsidRPr="0041528A">
        <w:tab/>
        <w:t>Destination device:</w:t>
      </w:r>
      <w:r w:rsidRPr="0041528A">
        <w:tab/>
        <w:t>UICC</w:t>
      </w:r>
    </w:p>
    <w:p w14:paraId="2BA66E2F" w14:textId="77777777" w:rsidR="00F61DF3" w:rsidRPr="0041528A" w:rsidRDefault="00F61DF3" w:rsidP="00F61DF3">
      <w:pPr>
        <w:keepLines/>
        <w:tabs>
          <w:tab w:val="left" w:pos="851"/>
        </w:tabs>
        <w:spacing w:after="0"/>
        <w:ind w:left="2835" w:hanging="2551"/>
      </w:pPr>
      <w:r w:rsidRPr="0041528A">
        <w:t>Location status:</w:t>
      </w:r>
      <w:r w:rsidRPr="0041528A">
        <w:tab/>
        <w:t>normal service</w:t>
      </w:r>
    </w:p>
    <w:p w14:paraId="2ADDCC4E" w14:textId="77777777" w:rsidR="00F61DF3" w:rsidRPr="0041528A" w:rsidRDefault="00F61DF3" w:rsidP="00F61DF3">
      <w:pPr>
        <w:keepLines/>
        <w:tabs>
          <w:tab w:val="left" w:pos="851"/>
        </w:tabs>
        <w:spacing w:after="0"/>
        <w:ind w:left="2835" w:hanging="2551"/>
      </w:pPr>
      <w:r w:rsidRPr="0041528A">
        <w:t>Location Information</w:t>
      </w:r>
    </w:p>
    <w:p w14:paraId="19F38DE7" w14:textId="77777777" w:rsidR="00F61DF3" w:rsidRPr="0041528A" w:rsidRDefault="00F61DF3" w:rsidP="00F61DF3">
      <w:pPr>
        <w:keepLines/>
        <w:tabs>
          <w:tab w:val="left" w:pos="851"/>
        </w:tabs>
        <w:spacing w:after="0"/>
        <w:ind w:left="2835" w:hanging="2551"/>
      </w:pPr>
      <w:r w:rsidRPr="0041528A">
        <w:tab/>
        <w:t>MCC &amp; MNC</w:t>
      </w:r>
      <w:r w:rsidRPr="0041528A">
        <w:tab/>
        <w:t>the mobile country and network code (254/001)</w:t>
      </w:r>
    </w:p>
    <w:p w14:paraId="2F9787EC" w14:textId="77777777" w:rsidR="00F61DF3" w:rsidRPr="006220FA" w:rsidRDefault="00F61DF3" w:rsidP="00F61DF3">
      <w:pPr>
        <w:keepLines/>
        <w:tabs>
          <w:tab w:val="left" w:pos="851"/>
        </w:tabs>
        <w:spacing w:after="0"/>
        <w:ind w:left="2835" w:hanging="2551"/>
      </w:pPr>
      <w:r w:rsidRPr="0041528A">
        <w:tab/>
        <w:t>TAC</w:t>
      </w:r>
      <w:r w:rsidRPr="0041528A">
        <w:tab/>
      </w:r>
      <w:r w:rsidRPr="006220FA">
        <w:t>000001</w:t>
      </w:r>
    </w:p>
    <w:p w14:paraId="63463AA1" w14:textId="77777777" w:rsidR="00F61DF3" w:rsidRPr="0041528A" w:rsidRDefault="00F61DF3" w:rsidP="00F61DF3">
      <w:pPr>
        <w:keepLines/>
        <w:tabs>
          <w:tab w:val="left" w:pos="851"/>
        </w:tabs>
        <w:spacing w:after="0"/>
        <w:ind w:left="2835" w:hanging="2551"/>
      </w:pPr>
      <w:r w:rsidRPr="006220FA">
        <w:tab/>
        <w:t>NR Cell id:</w:t>
      </w:r>
      <w:r w:rsidRPr="006220FA">
        <w:tab/>
        <w:t>0000000001 (</w:t>
      </w:r>
      <w:r w:rsidRPr="006D5847">
        <w:t>36bits)</w:t>
      </w:r>
    </w:p>
    <w:p w14:paraId="184420C9" w14:textId="77777777" w:rsidR="00F61DF3" w:rsidRPr="0041528A" w:rsidRDefault="00F61DF3" w:rsidP="00F61DF3">
      <w:pPr>
        <w:keepLines/>
        <w:tabs>
          <w:tab w:val="left" w:pos="851"/>
        </w:tabs>
        <w:spacing w:after="0"/>
        <w:ind w:left="2835" w:hanging="2551"/>
      </w:pPr>
      <w:r w:rsidRPr="0041528A">
        <w:t>Coding:</w:t>
      </w:r>
    </w:p>
    <w:p w14:paraId="08AA80E3" w14:textId="77777777" w:rsidR="00F61DF3" w:rsidRPr="0041528A" w:rsidRDefault="00F61DF3" w:rsidP="00F61DF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14EDFF8B"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01F2AFB" w14:textId="77777777" w:rsidR="00F61DF3" w:rsidRPr="0041528A" w:rsidRDefault="00F61DF3" w:rsidP="00CC2A2A">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C0A099" w14:textId="77777777" w:rsidR="00F61DF3" w:rsidRPr="0041528A" w:rsidRDefault="00F61DF3" w:rsidP="00CC2A2A">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6DDD702" w14:textId="77777777" w:rsidR="00F61DF3" w:rsidRPr="0041528A" w:rsidRDefault="00F61DF3" w:rsidP="00CC2A2A">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378E683B" w14:textId="77777777" w:rsidR="00F61DF3" w:rsidRPr="0041528A" w:rsidRDefault="00F61DF3" w:rsidP="00CC2A2A">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D4166B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D642E" w14:textId="77777777" w:rsidR="00F61DF3" w:rsidRPr="0041528A" w:rsidRDefault="00F61DF3" w:rsidP="00CC2A2A">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C8DE19"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FD576D" w14:textId="77777777" w:rsidR="00F61DF3" w:rsidRPr="0041528A" w:rsidRDefault="00F61DF3" w:rsidP="00CC2A2A">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0FB6A7" w14:textId="77777777" w:rsidR="00F61DF3" w:rsidRPr="0041528A" w:rsidRDefault="00F61DF3" w:rsidP="00CC2A2A">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DF1E81" w14:textId="77777777" w:rsidR="00F61DF3" w:rsidRPr="0041528A" w:rsidRDefault="00F61DF3" w:rsidP="00CC2A2A">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A1FBD3" w14:textId="77777777" w:rsidR="00F61DF3" w:rsidRPr="0041528A" w:rsidRDefault="00F61DF3" w:rsidP="00CC2A2A">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346BA00" w14:textId="77777777" w:rsidR="00F61DF3" w:rsidRPr="0041528A" w:rsidRDefault="00F61DF3" w:rsidP="00CC2A2A">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5A5EA7" w14:textId="77777777" w:rsidR="00F61DF3" w:rsidRPr="0041528A" w:rsidRDefault="00F61DF3" w:rsidP="00CC2A2A">
            <w:pPr>
              <w:pStyle w:val="TAC"/>
            </w:pPr>
            <w:r w:rsidRPr="0041528A">
              <w:t>00</w:t>
            </w:r>
          </w:p>
        </w:tc>
      </w:tr>
      <w:tr w:rsidR="00F61DF3" w:rsidRPr="0041528A" w14:paraId="0C0C4D21" w14:textId="77777777" w:rsidTr="00CC2A2A">
        <w:trPr>
          <w:jc w:val="center"/>
        </w:trPr>
        <w:tc>
          <w:tcPr>
            <w:tcW w:w="1134" w:type="dxa"/>
            <w:tcBorders>
              <w:top w:val="single" w:sz="4" w:space="0" w:color="auto"/>
              <w:right w:val="single" w:sz="4" w:space="0" w:color="auto"/>
            </w:tcBorders>
          </w:tcPr>
          <w:p w14:paraId="097126EE"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54EF2B1D" w14:textId="77777777" w:rsidR="00F61DF3" w:rsidRPr="0041528A" w:rsidRDefault="00F61DF3" w:rsidP="00CC2A2A">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7655C947" w14:textId="77777777" w:rsidR="00F61DF3" w:rsidRPr="005B5C8E" w:rsidRDefault="00F61DF3" w:rsidP="00CC2A2A">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5417AF83" w14:textId="77777777" w:rsidR="00F61DF3" w:rsidRPr="005B5C8E" w:rsidRDefault="00F61DF3" w:rsidP="00CC2A2A">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2BB52535" w14:textId="77777777" w:rsidR="00F61DF3" w:rsidRPr="005B5C8E" w:rsidRDefault="00F61DF3" w:rsidP="00CC2A2A">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5F613C51"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053D601"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1B45B164" w14:textId="77777777" w:rsidR="00F61DF3" w:rsidRPr="005B5C8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BB318AD" w14:textId="77777777" w:rsidR="00F61DF3" w:rsidRPr="005B5C8E" w:rsidRDefault="00F61DF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0C68C67"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C04FFF1" w14:textId="77777777" w:rsidR="00F61DF3" w:rsidRPr="005B5C8E" w:rsidRDefault="00F61DF3" w:rsidP="00CC2A2A">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46DBA70E" w14:textId="77777777" w:rsidR="00F61DF3" w:rsidRPr="005B5C8E" w:rsidRDefault="00F61DF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3A4959B" w14:textId="77777777" w:rsidR="00F61DF3" w:rsidRPr="0041528A" w:rsidRDefault="00F61DF3" w:rsidP="00CC2A2A">
            <w:pPr>
              <w:pStyle w:val="TAC"/>
            </w:pPr>
            <w:r>
              <w:t>00</w:t>
            </w:r>
          </w:p>
        </w:tc>
      </w:tr>
      <w:tr w:rsidR="00F61DF3" w:rsidRPr="0041528A" w14:paraId="0F219EF2" w14:textId="77777777" w:rsidTr="00CC2A2A">
        <w:trPr>
          <w:jc w:val="center"/>
        </w:trPr>
        <w:tc>
          <w:tcPr>
            <w:tcW w:w="1134" w:type="dxa"/>
            <w:tcBorders>
              <w:right w:val="single" w:sz="4" w:space="0" w:color="auto"/>
            </w:tcBorders>
          </w:tcPr>
          <w:p w14:paraId="4EF79B2B" w14:textId="77777777" w:rsidR="00F61DF3" w:rsidRPr="0041528A" w:rsidRDefault="00F61DF3" w:rsidP="00CC2A2A">
            <w:pPr>
              <w:pStyle w:val="TAL"/>
            </w:pPr>
          </w:p>
        </w:tc>
        <w:tc>
          <w:tcPr>
            <w:tcW w:w="567" w:type="dxa"/>
            <w:tcBorders>
              <w:top w:val="single" w:sz="4" w:space="0" w:color="auto"/>
              <w:left w:val="single" w:sz="4" w:space="0" w:color="auto"/>
              <w:bottom w:val="single" w:sz="4" w:space="0" w:color="auto"/>
              <w:right w:val="single" w:sz="4" w:space="0" w:color="auto"/>
            </w:tcBorders>
          </w:tcPr>
          <w:p w14:paraId="0C089299" w14:textId="77777777" w:rsidR="00F61DF3" w:rsidRPr="0041528A" w:rsidRDefault="00F61DF3" w:rsidP="00CC2A2A">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3FECA01E"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3C78300"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7F98A9D"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B478D5D"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3070AF2"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103B9772"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92DA65C"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7540F3B"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ED93547"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DDDE5BE" w14:textId="77777777" w:rsidR="00F61DF3" w:rsidRPr="007058DE" w:rsidRDefault="00F61DF3" w:rsidP="00CC2A2A">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4C39B16" w14:textId="77777777" w:rsidR="00F61DF3" w:rsidRPr="0041528A" w:rsidRDefault="00F61DF3" w:rsidP="00CC2A2A">
            <w:pPr>
              <w:pStyle w:val="TAC"/>
            </w:pPr>
          </w:p>
        </w:tc>
      </w:tr>
    </w:tbl>
    <w:p w14:paraId="17DB5873" w14:textId="77777777" w:rsidR="00F61DF3" w:rsidRPr="0041528A" w:rsidRDefault="00F61DF3" w:rsidP="00F61DF3"/>
    <w:p w14:paraId="7AD71C07" w14:textId="413CC546" w:rsidR="00F61DF3" w:rsidRPr="0041528A" w:rsidRDefault="00F61DF3" w:rsidP="00F61DF3">
      <w:pPr>
        <w:pStyle w:val="TH"/>
        <w:rPr>
          <w:ins w:id="301" w:author="RAGUENET Alain" w:date="2024-10-28T17:34:00Z"/>
        </w:rPr>
      </w:pPr>
      <w:ins w:id="302" w:author="RAGUENET Alain" w:date="2024-10-28T17:34:00Z">
        <w:r>
          <w:t>Expected Sequence 3.</w:t>
        </w:r>
      </w:ins>
      <w:ins w:id="303" w:author="RAGUENET Alain" w:date="2024-10-28T17:35:00Z">
        <w:r w:rsidRPr="00AA6C12">
          <w:rPr>
            <w:highlight w:val="yellow"/>
          </w:rPr>
          <w:t>X</w:t>
        </w:r>
      </w:ins>
      <w:ins w:id="304" w:author="RAGUENET Alain" w:date="2024-10-30T11:31:00Z">
        <w:r w:rsidR="00AA6C12" w:rsidRPr="00AA6C12">
          <w:rPr>
            <w:highlight w:val="yellow"/>
          </w:rPr>
          <w:t>X</w:t>
        </w:r>
      </w:ins>
      <w:ins w:id="305" w:author="RAGUENET Alain" w:date="2024-10-28T17:34:00Z">
        <w:r w:rsidRPr="0041528A">
          <w:t xml:space="preserve"> (REFRESH, Steering of roaming</w:t>
        </w:r>
      </w:ins>
      <w:ins w:id="306" w:author="RAGUENET Alain" w:date="2024-10-28T17:35:00Z">
        <w:r>
          <w:t xml:space="preserve"> with SOR-CMCI </w:t>
        </w:r>
      </w:ins>
      <w:ins w:id="307" w:author="RAGUENET Alain" w:date="2024-10-30T19:25:00Z">
        <w:r w:rsidR="009D4A60">
          <w:t>criterion</w:t>
        </w:r>
      </w:ins>
      <w:ins w:id="308" w:author="RAGUENET Alain" w:date="2024-10-28T17:35:00Z">
        <w:r>
          <w:t xml:space="preserve"> DNN</w:t>
        </w:r>
      </w:ins>
      <w:ins w:id="309" w:author="RAGUENET Alain" w:date="2024-10-28T17:34:00Z">
        <w:r w:rsidRPr="00111C5A">
          <w:t>)</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F61DF3" w:rsidRPr="0041528A" w14:paraId="30371D97" w14:textId="77777777" w:rsidTr="00CC2A2A">
        <w:trPr>
          <w:cantSplit/>
          <w:jc w:val="center"/>
          <w:ins w:id="310" w:author="RAGUENET Alain" w:date="2024-10-28T17:34:00Z"/>
        </w:trPr>
        <w:tc>
          <w:tcPr>
            <w:tcW w:w="737" w:type="dxa"/>
            <w:tcBorders>
              <w:top w:val="single" w:sz="6" w:space="0" w:color="auto"/>
              <w:left w:val="single" w:sz="6" w:space="0" w:color="auto"/>
              <w:bottom w:val="single" w:sz="4" w:space="0" w:color="auto"/>
              <w:right w:val="single" w:sz="6" w:space="0" w:color="auto"/>
            </w:tcBorders>
          </w:tcPr>
          <w:p w14:paraId="295B420A" w14:textId="77777777" w:rsidR="00F61DF3" w:rsidRPr="0041528A" w:rsidRDefault="00F61DF3" w:rsidP="00CC2A2A">
            <w:pPr>
              <w:pStyle w:val="TAH"/>
              <w:rPr>
                <w:ins w:id="311" w:author="RAGUENET Alain" w:date="2024-10-28T17:34:00Z"/>
              </w:rPr>
            </w:pPr>
            <w:ins w:id="312" w:author="RAGUENET Alain" w:date="2024-10-28T17:34:00Z">
              <w:r w:rsidRPr="0041528A">
                <w:t>Step</w:t>
              </w:r>
            </w:ins>
          </w:p>
        </w:tc>
        <w:tc>
          <w:tcPr>
            <w:tcW w:w="1232" w:type="dxa"/>
            <w:tcBorders>
              <w:top w:val="single" w:sz="6" w:space="0" w:color="auto"/>
              <w:left w:val="single" w:sz="6" w:space="0" w:color="auto"/>
              <w:bottom w:val="single" w:sz="4" w:space="0" w:color="auto"/>
              <w:right w:val="single" w:sz="6" w:space="0" w:color="auto"/>
            </w:tcBorders>
          </w:tcPr>
          <w:p w14:paraId="2D013919" w14:textId="77777777" w:rsidR="00F61DF3" w:rsidRPr="0041528A" w:rsidRDefault="00F61DF3" w:rsidP="00CC2A2A">
            <w:pPr>
              <w:pStyle w:val="TAH"/>
              <w:rPr>
                <w:ins w:id="313" w:author="RAGUENET Alain" w:date="2024-10-28T17:34:00Z"/>
              </w:rPr>
            </w:pPr>
            <w:ins w:id="314" w:author="RAGUENET Alain" w:date="2024-10-28T17:34: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22F84827" w14:textId="77777777" w:rsidR="00F61DF3" w:rsidRPr="0041528A" w:rsidRDefault="00F61DF3" w:rsidP="00CC2A2A">
            <w:pPr>
              <w:pStyle w:val="TAH"/>
              <w:rPr>
                <w:ins w:id="315" w:author="RAGUENET Alain" w:date="2024-10-28T17:34:00Z"/>
              </w:rPr>
            </w:pPr>
            <w:ins w:id="316" w:author="RAGUENET Alain" w:date="2024-10-28T17:34: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29F4D25E" w14:textId="77777777" w:rsidR="00F61DF3" w:rsidRPr="0041528A" w:rsidRDefault="00F61DF3" w:rsidP="00CC2A2A">
            <w:pPr>
              <w:pStyle w:val="TAH"/>
              <w:rPr>
                <w:ins w:id="317" w:author="RAGUENET Alain" w:date="2024-10-28T17:34:00Z"/>
              </w:rPr>
            </w:pPr>
            <w:ins w:id="318" w:author="RAGUENET Alain" w:date="2024-10-28T17:34:00Z">
              <w:r w:rsidRPr="0041528A">
                <w:t>Comments</w:t>
              </w:r>
            </w:ins>
          </w:p>
        </w:tc>
      </w:tr>
      <w:tr w:rsidR="00F61DF3" w:rsidRPr="0041528A" w14:paraId="56D16AF7" w14:textId="77777777" w:rsidTr="00CC2A2A">
        <w:trPr>
          <w:cantSplit/>
          <w:jc w:val="center"/>
          <w:ins w:id="319"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D770199" w14:textId="77777777" w:rsidR="00F61DF3" w:rsidRPr="0041528A" w:rsidRDefault="00F61DF3" w:rsidP="00CC2A2A">
            <w:pPr>
              <w:pStyle w:val="TAC"/>
              <w:rPr>
                <w:ins w:id="320" w:author="RAGUENET Alain" w:date="2024-10-28T17:34:00Z"/>
              </w:rPr>
            </w:pPr>
            <w:ins w:id="321" w:author="RAGUENET Alain" w:date="2024-10-28T17:34: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698518F4" w14:textId="77777777" w:rsidR="00F61DF3" w:rsidRPr="0041528A" w:rsidRDefault="00F61DF3" w:rsidP="00CC2A2A">
            <w:pPr>
              <w:pStyle w:val="TAC"/>
              <w:rPr>
                <w:ins w:id="322" w:author="RAGUENET Alain" w:date="2024-10-28T17:34:00Z"/>
              </w:rPr>
            </w:pPr>
            <w:ins w:id="323" w:author="RAGUENET Alain" w:date="2024-10-28T17:34: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321B48B2" w14:textId="440C7034" w:rsidR="00F61DF3" w:rsidRPr="0041528A" w:rsidRDefault="00F61DF3" w:rsidP="00CC2A2A">
            <w:pPr>
              <w:pStyle w:val="TAL"/>
              <w:rPr>
                <w:ins w:id="324" w:author="RAGUENET Alain" w:date="2024-10-28T17:34:00Z"/>
              </w:rPr>
            </w:pPr>
            <w:ins w:id="325" w:author="RAGUENET Alain" w:date="2024-10-28T17:34:00Z">
              <w:r w:rsidRPr="0041528A">
                <w:t xml:space="preserve">The </w:t>
              </w:r>
              <w:r w:rsidRPr="00111C5A">
                <w:t>NG-SS transmits</w:t>
              </w:r>
              <w:r w:rsidRPr="0041528A">
                <w:t xml:space="preserve"> on </w:t>
              </w:r>
              <w:r w:rsidRPr="00D450FF">
                <w:t>BCCH</w:t>
              </w:r>
              <w:r w:rsidRPr="0041528A">
                <w:t>, with the following network parameters:</w:t>
              </w:r>
            </w:ins>
          </w:p>
          <w:p w14:paraId="5BC09866" w14:textId="77777777" w:rsidR="00F61DF3" w:rsidRPr="0041528A" w:rsidRDefault="00F61DF3" w:rsidP="00CC2A2A">
            <w:pPr>
              <w:pStyle w:val="TAL"/>
              <w:rPr>
                <w:ins w:id="326" w:author="RAGUENET Alain" w:date="2024-10-28T17:34:00Z"/>
              </w:rPr>
            </w:pPr>
            <w:ins w:id="327" w:author="RAGUENET Alain" w:date="2024-10-28T17:34:00Z">
              <w:r w:rsidRPr="0041528A">
                <w:t>-</w:t>
              </w:r>
              <w:r w:rsidRPr="0041528A">
                <w:tab/>
                <w:t>Attach/detach:</w:t>
              </w:r>
              <w:r w:rsidRPr="0041528A">
                <w:tab/>
                <w:t xml:space="preserve">          disabled.</w:t>
              </w:r>
            </w:ins>
          </w:p>
          <w:p w14:paraId="06A362B1" w14:textId="77777777" w:rsidR="00F61DF3" w:rsidRPr="0041528A" w:rsidRDefault="00F61DF3" w:rsidP="00CC2A2A">
            <w:pPr>
              <w:pStyle w:val="TAL"/>
              <w:rPr>
                <w:ins w:id="328" w:author="RAGUENET Alain" w:date="2024-10-28T17:34:00Z"/>
              </w:rPr>
            </w:pPr>
            <w:ins w:id="329" w:author="RAGUENET Alain" w:date="2024-10-28T17:34:00Z">
              <w:r w:rsidRPr="0041528A">
                <w:t>-</w:t>
              </w:r>
              <w:r w:rsidRPr="0041528A">
                <w:tab/>
                <w:t>TAI (MCC/MNC/</w:t>
              </w:r>
              <w:r w:rsidRPr="00D4096D">
                <w:t>TAC):</w:t>
              </w:r>
              <w:r w:rsidRPr="00D4096D">
                <w:tab/>
                <w:t>254/001/000001</w:t>
              </w:r>
              <w:r w:rsidRPr="0041528A">
                <w:t>.</w:t>
              </w:r>
            </w:ins>
          </w:p>
          <w:p w14:paraId="4F887547" w14:textId="3FF7033C" w:rsidR="00F61DF3" w:rsidRPr="0041528A" w:rsidRDefault="00F61DF3" w:rsidP="00400274">
            <w:pPr>
              <w:pStyle w:val="TAL"/>
              <w:rPr>
                <w:ins w:id="330" w:author="RAGUENET Alain" w:date="2024-10-28T17:34:00Z"/>
              </w:rPr>
            </w:pPr>
            <w:ins w:id="331" w:author="RAGUENET Alain" w:date="2024-10-28T17:34: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410808AC" w14:textId="77777777" w:rsidR="00F61DF3" w:rsidRPr="0041528A" w:rsidRDefault="00F61DF3" w:rsidP="00CC2A2A">
            <w:pPr>
              <w:pStyle w:val="TAL"/>
              <w:rPr>
                <w:ins w:id="332" w:author="RAGUENET Alain" w:date="2024-10-28T17:34:00Z"/>
              </w:rPr>
            </w:pPr>
          </w:p>
          <w:p w14:paraId="6C418D31" w14:textId="77777777" w:rsidR="00F61DF3" w:rsidRPr="0041528A" w:rsidRDefault="00F61DF3" w:rsidP="00CC2A2A">
            <w:pPr>
              <w:pStyle w:val="TAL"/>
              <w:rPr>
                <w:ins w:id="333" w:author="RAGUENET Alain" w:date="2024-10-28T17:34:00Z"/>
              </w:rPr>
            </w:pPr>
          </w:p>
          <w:p w14:paraId="0BBBC003" w14:textId="77777777" w:rsidR="00F61DF3" w:rsidRPr="0041528A" w:rsidRDefault="00F61DF3" w:rsidP="00CC2A2A">
            <w:pPr>
              <w:pStyle w:val="TAL"/>
              <w:rPr>
                <w:ins w:id="334" w:author="RAGUENET Alain" w:date="2024-10-28T17:34:00Z"/>
              </w:rPr>
            </w:pPr>
          </w:p>
          <w:p w14:paraId="3CC1FA46" w14:textId="77777777" w:rsidR="00F61DF3" w:rsidRPr="0041528A" w:rsidRDefault="00F61DF3" w:rsidP="00CC2A2A">
            <w:pPr>
              <w:pStyle w:val="TAL"/>
              <w:rPr>
                <w:ins w:id="335" w:author="RAGUENET Alain" w:date="2024-10-28T17:34:00Z"/>
              </w:rPr>
            </w:pPr>
          </w:p>
          <w:p w14:paraId="78AB1855" w14:textId="77777777" w:rsidR="00F61DF3" w:rsidRPr="0041528A" w:rsidRDefault="00F61DF3" w:rsidP="00CC2A2A">
            <w:pPr>
              <w:pStyle w:val="TAL"/>
              <w:rPr>
                <w:ins w:id="336" w:author="RAGUENET Alain" w:date="2024-10-28T17:34:00Z"/>
              </w:rPr>
            </w:pPr>
          </w:p>
        </w:tc>
      </w:tr>
      <w:tr w:rsidR="00F61DF3" w:rsidRPr="00C7600E" w14:paraId="4A997D14" w14:textId="77777777" w:rsidTr="00CC2A2A">
        <w:trPr>
          <w:cantSplit/>
          <w:jc w:val="center"/>
          <w:ins w:id="337"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3B0169C3" w14:textId="77777777" w:rsidR="00F61DF3" w:rsidRPr="0041528A" w:rsidRDefault="00F61DF3" w:rsidP="00CC2A2A">
            <w:pPr>
              <w:pStyle w:val="TAC"/>
              <w:rPr>
                <w:ins w:id="338" w:author="RAGUENET Alain" w:date="2024-10-28T17:34:00Z"/>
              </w:rPr>
            </w:pPr>
            <w:ins w:id="339" w:author="RAGUENET Alain" w:date="2024-10-28T17:34: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4043241F" w14:textId="77777777" w:rsidR="00F61DF3" w:rsidRPr="00BA7253" w:rsidRDefault="00F61DF3" w:rsidP="00CC2A2A">
            <w:pPr>
              <w:pStyle w:val="TAC"/>
              <w:rPr>
                <w:ins w:id="340" w:author="RAGUENET Alain" w:date="2024-10-28T17:34:00Z"/>
              </w:rPr>
            </w:pPr>
            <w:ins w:id="341" w:author="RAGUENET Alain" w:date="2024-10-28T17:34: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6ACDA1A2" w14:textId="792AB2A5" w:rsidR="00F61DF3" w:rsidRPr="00BA7253" w:rsidRDefault="00F61DF3" w:rsidP="00CC2A2A">
            <w:pPr>
              <w:pStyle w:val="TAL"/>
              <w:rPr>
                <w:ins w:id="342" w:author="RAGUENET Alain" w:date="2024-10-28T17:34:00Z"/>
              </w:rPr>
            </w:pPr>
            <w:ins w:id="343" w:author="RAGUENET Alain" w:date="2024-10-28T17:34:00Z">
              <w:r w:rsidRPr="00BA7253">
                <w:t xml:space="preserve">The ME registers to the NG-SS. </w:t>
              </w:r>
            </w:ins>
          </w:p>
        </w:tc>
        <w:tc>
          <w:tcPr>
            <w:tcW w:w="2901" w:type="dxa"/>
            <w:tcBorders>
              <w:top w:val="single" w:sz="4" w:space="0" w:color="auto"/>
              <w:left w:val="single" w:sz="4" w:space="0" w:color="auto"/>
              <w:bottom w:val="single" w:sz="4" w:space="0" w:color="auto"/>
              <w:right w:val="single" w:sz="4" w:space="0" w:color="auto"/>
            </w:tcBorders>
          </w:tcPr>
          <w:p w14:paraId="6DBEC507" w14:textId="2C87B779" w:rsidR="00F61DF3" w:rsidRPr="00C7600E" w:rsidRDefault="00C7600E" w:rsidP="00CC2A2A">
            <w:pPr>
              <w:pStyle w:val="TAL"/>
              <w:rPr>
                <w:ins w:id="344" w:author="RAGUENET Alain" w:date="2024-10-28T17:34:00Z"/>
              </w:rPr>
            </w:pPr>
            <w:ins w:id="345" w:author="RAGUENET Alain" w:date="2024-10-29T15:53:00Z">
              <w:r w:rsidRPr="00C7600E">
                <w:t xml:space="preserve">No </w:t>
              </w:r>
              <w:bookmarkStart w:id="346" w:name="_Hlk180602538"/>
              <w:r w:rsidRPr="007F2770">
                <w:t>SOR transparent container</w:t>
              </w:r>
              <w:bookmarkEnd w:id="346"/>
              <w:r>
                <w:t xml:space="preserve"> </w:t>
              </w:r>
              <w:r w:rsidRPr="00C7600E">
                <w:t xml:space="preserve">Information Element </w:t>
              </w:r>
            </w:ins>
            <w:ins w:id="347" w:author="RAGUENET Alain" w:date="2024-10-29T16:13:00Z">
              <w:r w:rsidR="00DE0CCC">
                <w:t xml:space="preserve">in </w:t>
              </w:r>
            </w:ins>
            <w:ins w:id="348" w:author="RAGUENET Alain" w:date="2024-10-29T15:53:00Z">
              <w:r w:rsidRPr="00C7600E">
                <w:t>REGISTRATION ACCEPT message</w:t>
              </w:r>
            </w:ins>
          </w:p>
        </w:tc>
      </w:tr>
      <w:tr w:rsidR="00F61DF3" w:rsidRPr="0041528A" w14:paraId="0943DAA5" w14:textId="77777777" w:rsidTr="00CC2A2A">
        <w:trPr>
          <w:cantSplit/>
          <w:jc w:val="center"/>
          <w:ins w:id="349"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7D603284" w14:textId="77777777" w:rsidR="00F61DF3" w:rsidRPr="0041528A" w:rsidRDefault="00F61DF3" w:rsidP="00CC2A2A">
            <w:pPr>
              <w:pStyle w:val="TAC"/>
              <w:rPr>
                <w:ins w:id="350" w:author="RAGUENET Alain" w:date="2024-10-28T17:34:00Z"/>
              </w:rPr>
            </w:pPr>
            <w:ins w:id="351" w:author="RAGUENET Alain" w:date="2024-10-28T17:34: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6E7EF261" w14:textId="77777777" w:rsidR="00F61DF3" w:rsidRPr="0041528A" w:rsidRDefault="00F61DF3" w:rsidP="00CC2A2A">
            <w:pPr>
              <w:pStyle w:val="TAC"/>
              <w:rPr>
                <w:ins w:id="352" w:author="RAGUENET Alain" w:date="2024-10-28T17:34:00Z"/>
              </w:rPr>
            </w:pPr>
            <w:ins w:id="353" w:author="RAGUENET Alain" w:date="2024-10-28T17:34: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72559F8" w14:textId="77777777" w:rsidR="00F61DF3" w:rsidRPr="0041528A" w:rsidRDefault="00F61DF3" w:rsidP="00CC2A2A">
            <w:pPr>
              <w:pStyle w:val="TAL"/>
              <w:rPr>
                <w:ins w:id="354" w:author="RAGUENET Alain" w:date="2024-10-28T17:34:00Z"/>
              </w:rPr>
            </w:pPr>
            <w:ins w:id="355" w:author="RAGUENET Alain" w:date="2024-10-28T17:34: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0EF933C6" w14:textId="77777777" w:rsidR="00F61DF3" w:rsidRPr="0041528A" w:rsidRDefault="00F61DF3" w:rsidP="00CC2A2A">
            <w:pPr>
              <w:pStyle w:val="TAL"/>
              <w:rPr>
                <w:ins w:id="356" w:author="RAGUENET Alain" w:date="2024-10-28T17:34:00Z"/>
              </w:rPr>
            </w:pPr>
            <w:ins w:id="357" w:author="RAGUENET Alain" w:date="2024-10-28T17:34:00Z">
              <w:r w:rsidRPr="0041528A">
                <w:t>[Setting up LOCATION STATUS Event]</w:t>
              </w:r>
            </w:ins>
          </w:p>
        </w:tc>
      </w:tr>
      <w:tr w:rsidR="00F61DF3" w:rsidRPr="0041528A" w14:paraId="6A659AF9" w14:textId="77777777" w:rsidTr="00CC2A2A">
        <w:trPr>
          <w:cantSplit/>
          <w:jc w:val="center"/>
          <w:ins w:id="358"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0B27A9C3" w14:textId="77777777" w:rsidR="00F61DF3" w:rsidRPr="0041528A" w:rsidRDefault="00F61DF3" w:rsidP="00CC2A2A">
            <w:pPr>
              <w:pStyle w:val="TAC"/>
              <w:rPr>
                <w:ins w:id="359" w:author="RAGUENET Alain" w:date="2024-10-28T17:34:00Z"/>
              </w:rPr>
            </w:pPr>
            <w:ins w:id="360" w:author="RAGUENET Alain" w:date="2024-10-28T17:34: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0BA84BB3" w14:textId="77777777" w:rsidR="00F61DF3" w:rsidRPr="0041528A" w:rsidRDefault="00F61DF3" w:rsidP="00CC2A2A">
            <w:pPr>
              <w:pStyle w:val="TAC"/>
              <w:rPr>
                <w:ins w:id="361" w:author="RAGUENET Alain" w:date="2024-10-28T17:34:00Z"/>
              </w:rPr>
            </w:pPr>
            <w:ins w:id="362" w:author="RAGUENET Alain" w:date="2024-10-28T17:34: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26CCBCC" w14:textId="77777777" w:rsidR="00F61DF3" w:rsidRPr="0041528A" w:rsidRDefault="00F61DF3" w:rsidP="00CC2A2A">
            <w:pPr>
              <w:pStyle w:val="TAL"/>
              <w:rPr>
                <w:ins w:id="363" w:author="RAGUENET Alain" w:date="2024-10-28T17:34:00Z"/>
              </w:rPr>
            </w:pPr>
            <w:ins w:id="364" w:author="RAGUENET Alain" w:date="2024-10-28T17:34: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32D32CAC" w14:textId="77777777" w:rsidR="00F61DF3" w:rsidRPr="0041528A" w:rsidRDefault="00F61DF3" w:rsidP="00CC2A2A">
            <w:pPr>
              <w:pStyle w:val="TAL"/>
              <w:rPr>
                <w:ins w:id="365" w:author="RAGUENET Alain" w:date="2024-10-28T17:34:00Z"/>
              </w:rPr>
            </w:pPr>
          </w:p>
        </w:tc>
      </w:tr>
      <w:tr w:rsidR="00F61DF3" w:rsidRPr="0041528A" w14:paraId="3873ED88" w14:textId="77777777" w:rsidTr="00CC2A2A">
        <w:trPr>
          <w:cantSplit/>
          <w:jc w:val="center"/>
          <w:ins w:id="366"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56F73027" w14:textId="77777777" w:rsidR="00F61DF3" w:rsidRPr="0041528A" w:rsidRDefault="00F61DF3" w:rsidP="00CC2A2A">
            <w:pPr>
              <w:pStyle w:val="TAC"/>
              <w:rPr>
                <w:ins w:id="367" w:author="RAGUENET Alain" w:date="2024-10-28T17:34:00Z"/>
              </w:rPr>
            </w:pPr>
            <w:ins w:id="368" w:author="RAGUENET Alain" w:date="2024-10-28T17:34: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63FF1F02" w14:textId="77777777" w:rsidR="00F61DF3" w:rsidRPr="0041528A" w:rsidRDefault="00F61DF3" w:rsidP="00CC2A2A">
            <w:pPr>
              <w:pStyle w:val="TAC"/>
              <w:rPr>
                <w:ins w:id="369" w:author="RAGUENET Alain" w:date="2024-10-28T17:34:00Z"/>
              </w:rPr>
            </w:pPr>
            <w:ins w:id="370" w:author="RAGUENET Alain" w:date="2024-10-28T17:34: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D557D92" w14:textId="77777777" w:rsidR="00F61DF3" w:rsidRPr="0041528A" w:rsidRDefault="00F61DF3" w:rsidP="00CC2A2A">
            <w:pPr>
              <w:pStyle w:val="TAL"/>
              <w:rPr>
                <w:ins w:id="371" w:author="RAGUENET Alain" w:date="2024-10-28T17:34:00Z"/>
              </w:rPr>
            </w:pPr>
            <w:ins w:id="372" w:author="RAGUENET Alain" w:date="2024-10-28T17:34: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63BF2ED1" w14:textId="77777777" w:rsidR="00F61DF3" w:rsidRPr="0041528A" w:rsidRDefault="00F61DF3" w:rsidP="00CC2A2A">
            <w:pPr>
              <w:pStyle w:val="TAL"/>
              <w:rPr>
                <w:ins w:id="373" w:author="RAGUENET Alain" w:date="2024-10-28T17:34:00Z"/>
              </w:rPr>
            </w:pPr>
          </w:p>
        </w:tc>
      </w:tr>
      <w:tr w:rsidR="00F61DF3" w:rsidRPr="0041528A" w14:paraId="585EEFC5" w14:textId="77777777" w:rsidTr="00CC2A2A">
        <w:trPr>
          <w:cantSplit/>
          <w:jc w:val="center"/>
          <w:ins w:id="374"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526C3992" w14:textId="051F5FA3" w:rsidR="00F61DF3" w:rsidRPr="0041528A" w:rsidRDefault="00C176D2" w:rsidP="00CC2A2A">
            <w:pPr>
              <w:pStyle w:val="TAC"/>
              <w:rPr>
                <w:ins w:id="375" w:author="RAGUENET Alain" w:date="2024-10-28T17:34:00Z"/>
              </w:rPr>
            </w:pPr>
            <w:ins w:id="376" w:author="RAGUENET Alain" w:date="2024-10-29T16:58:00Z">
              <w:r>
                <w:t>6</w:t>
              </w:r>
            </w:ins>
          </w:p>
        </w:tc>
        <w:tc>
          <w:tcPr>
            <w:tcW w:w="1232" w:type="dxa"/>
            <w:tcBorders>
              <w:top w:val="single" w:sz="4" w:space="0" w:color="auto"/>
              <w:left w:val="single" w:sz="4" w:space="0" w:color="auto"/>
              <w:bottom w:val="single" w:sz="4" w:space="0" w:color="auto"/>
              <w:right w:val="single" w:sz="4" w:space="0" w:color="auto"/>
            </w:tcBorders>
          </w:tcPr>
          <w:p w14:paraId="1CE9749A" w14:textId="77777777" w:rsidR="00F61DF3" w:rsidRPr="0041528A" w:rsidRDefault="00F61DF3" w:rsidP="00CC2A2A">
            <w:pPr>
              <w:pStyle w:val="TAC"/>
              <w:rPr>
                <w:ins w:id="377" w:author="RAGUENET Alain" w:date="2024-10-28T17:34:00Z"/>
              </w:rPr>
            </w:pPr>
            <w:ins w:id="378" w:author="RAGUENET Alain" w:date="2024-10-28T17:34: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32AF443" w14:textId="77777777" w:rsidR="00F61DF3" w:rsidRPr="0041528A" w:rsidRDefault="00F61DF3" w:rsidP="00CC2A2A">
            <w:pPr>
              <w:pStyle w:val="TAL"/>
              <w:rPr>
                <w:ins w:id="379" w:author="RAGUENET Alain" w:date="2024-10-28T17:34:00Z"/>
              </w:rPr>
            </w:pPr>
            <w:ins w:id="380" w:author="RAGUENET Alain" w:date="2024-10-28T17:34: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61E990A5" w14:textId="77777777" w:rsidR="00F61DF3" w:rsidRPr="0041528A" w:rsidRDefault="00F61DF3" w:rsidP="00CC2A2A">
            <w:pPr>
              <w:pStyle w:val="TAL"/>
              <w:rPr>
                <w:ins w:id="381" w:author="RAGUENET Alain" w:date="2024-10-28T17:34:00Z"/>
              </w:rPr>
            </w:pPr>
          </w:p>
        </w:tc>
      </w:tr>
      <w:tr w:rsidR="00F61DF3" w:rsidRPr="0041528A" w14:paraId="36558631" w14:textId="77777777" w:rsidTr="00CC2A2A">
        <w:trPr>
          <w:cantSplit/>
          <w:jc w:val="center"/>
          <w:ins w:id="382"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D212CA3" w14:textId="387DD4A0" w:rsidR="00F61DF3" w:rsidRPr="0041528A" w:rsidRDefault="00C176D2" w:rsidP="00CC2A2A">
            <w:pPr>
              <w:pStyle w:val="TAC"/>
              <w:rPr>
                <w:ins w:id="383" w:author="RAGUENET Alain" w:date="2024-10-28T17:34:00Z"/>
              </w:rPr>
            </w:pPr>
            <w:ins w:id="384" w:author="RAGUENET Alain" w:date="2024-10-29T16:58:00Z">
              <w:r>
                <w:t>7</w:t>
              </w:r>
            </w:ins>
          </w:p>
        </w:tc>
        <w:tc>
          <w:tcPr>
            <w:tcW w:w="1232" w:type="dxa"/>
            <w:tcBorders>
              <w:top w:val="single" w:sz="4" w:space="0" w:color="auto"/>
              <w:left w:val="single" w:sz="4" w:space="0" w:color="auto"/>
              <w:bottom w:val="single" w:sz="4" w:space="0" w:color="auto"/>
              <w:right w:val="single" w:sz="4" w:space="0" w:color="auto"/>
            </w:tcBorders>
          </w:tcPr>
          <w:p w14:paraId="0CBA3B6A" w14:textId="77777777" w:rsidR="00F61DF3" w:rsidRPr="0041528A" w:rsidRDefault="00F61DF3" w:rsidP="00CC2A2A">
            <w:pPr>
              <w:pStyle w:val="TAC"/>
              <w:rPr>
                <w:ins w:id="385" w:author="RAGUENET Alain" w:date="2024-10-28T17:34:00Z"/>
              </w:rPr>
            </w:pPr>
            <w:ins w:id="386" w:author="RAGUENET Alain" w:date="2024-10-28T17:34: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F860EF3" w14:textId="250C41AA" w:rsidR="00F61DF3" w:rsidRPr="0041528A" w:rsidRDefault="00F61DF3" w:rsidP="00CC2A2A">
            <w:pPr>
              <w:pStyle w:val="TAL"/>
              <w:rPr>
                <w:ins w:id="387" w:author="RAGUENET Alain" w:date="2024-10-28T17:34:00Z"/>
              </w:rPr>
            </w:pPr>
            <w:ins w:id="388" w:author="RAGUENET Alain" w:date="2024-10-28T17:34:00Z">
              <w:r w:rsidRPr="0041528A">
                <w:rPr>
                  <w:rFonts w:cs="Arial"/>
                </w:rPr>
                <w:t xml:space="preserve">ENVELOPE: EVENT DOWNLOAD - Location Status </w:t>
              </w:r>
              <w:r>
                <w:rPr>
                  <w:rFonts w:cs="Arial"/>
                </w:rPr>
                <w:t>3</w:t>
              </w:r>
              <w:r w:rsidRPr="00CC0895">
                <w:rPr>
                  <w:rFonts w:cs="Arial"/>
                  <w:highlight w:val="yellow"/>
                </w:rPr>
                <w:t>.</w:t>
              </w:r>
            </w:ins>
            <w:ins w:id="389" w:author="RAGUENET Alain" w:date="2024-10-29T16:02:00Z">
              <w:r w:rsidR="00CC0895" w:rsidRPr="00AA6C12">
                <w:rPr>
                  <w:rFonts w:cs="Arial"/>
                  <w:highlight w:val="yellow"/>
                </w:rPr>
                <w:t>X</w:t>
              </w:r>
            </w:ins>
            <w:ins w:id="390" w:author="RAGUENET Alain" w:date="2024-10-30T11:31:00Z">
              <w:r w:rsidR="00AA6C12" w:rsidRPr="00AA6C12">
                <w:rPr>
                  <w:rFonts w:cs="Arial"/>
                  <w:highlight w:val="yellow"/>
                </w:rPr>
                <w:t>X</w:t>
              </w:r>
            </w:ins>
            <w:ins w:id="391" w:author="RAGUENET Alain" w:date="2024-10-28T17:34:00Z">
              <w:r w:rsidRPr="0041528A">
                <w:rPr>
                  <w:rFonts w:cs="Arial"/>
                </w:rPr>
                <w:t>.</w:t>
              </w:r>
            </w:ins>
            <w:ins w:id="392" w:author="RAGUENET Alain" w:date="2024-10-28T17:59:00Z">
              <w:r w:rsidR="00D17CC7">
                <w:rPr>
                  <w:rFonts w:cs="Arial"/>
                </w:rPr>
                <w:t>1</w:t>
              </w:r>
            </w:ins>
          </w:p>
        </w:tc>
        <w:tc>
          <w:tcPr>
            <w:tcW w:w="2901" w:type="dxa"/>
            <w:tcBorders>
              <w:top w:val="single" w:sz="4" w:space="0" w:color="auto"/>
              <w:left w:val="single" w:sz="4" w:space="0" w:color="auto"/>
              <w:bottom w:val="single" w:sz="4" w:space="0" w:color="auto"/>
              <w:right w:val="single" w:sz="4" w:space="0" w:color="auto"/>
            </w:tcBorders>
          </w:tcPr>
          <w:p w14:paraId="34F85805" w14:textId="77777777" w:rsidR="00F61DF3" w:rsidRPr="0041528A" w:rsidRDefault="00F61DF3" w:rsidP="00CC2A2A">
            <w:pPr>
              <w:pStyle w:val="TAL"/>
              <w:rPr>
                <w:ins w:id="393" w:author="RAGUENET Alain" w:date="2024-10-28T17:34:00Z"/>
                <w:rFonts w:cs="Arial"/>
              </w:rPr>
            </w:pPr>
          </w:p>
        </w:tc>
      </w:tr>
      <w:tr w:rsidR="00F61DF3" w:rsidRPr="0041528A" w14:paraId="649D30D9" w14:textId="77777777" w:rsidTr="00CC2A2A">
        <w:trPr>
          <w:cantSplit/>
          <w:jc w:val="center"/>
          <w:ins w:id="394"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0A09DF7E" w14:textId="7E36C90B" w:rsidR="00F61DF3" w:rsidRPr="0041528A" w:rsidRDefault="00C176D2" w:rsidP="00CC2A2A">
            <w:pPr>
              <w:pStyle w:val="TAC"/>
              <w:rPr>
                <w:ins w:id="395" w:author="RAGUENET Alain" w:date="2024-10-28T17:34:00Z"/>
              </w:rPr>
            </w:pPr>
            <w:ins w:id="396" w:author="RAGUENET Alain" w:date="2024-10-29T16:58:00Z">
              <w:r>
                <w:t>8</w:t>
              </w:r>
            </w:ins>
          </w:p>
        </w:tc>
        <w:tc>
          <w:tcPr>
            <w:tcW w:w="1232" w:type="dxa"/>
            <w:tcBorders>
              <w:top w:val="single" w:sz="4" w:space="0" w:color="auto"/>
              <w:left w:val="single" w:sz="4" w:space="0" w:color="auto"/>
              <w:bottom w:val="single" w:sz="4" w:space="0" w:color="auto"/>
              <w:right w:val="single" w:sz="4" w:space="0" w:color="auto"/>
            </w:tcBorders>
          </w:tcPr>
          <w:p w14:paraId="37CFA882" w14:textId="77777777" w:rsidR="00F61DF3" w:rsidRPr="0041528A" w:rsidRDefault="00F61DF3" w:rsidP="00CC2A2A">
            <w:pPr>
              <w:pStyle w:val="TAC"/>
              <w:rPr>
                <w:ins w:id="397" w:author="RAGUENET Alain" w:date="2024-10-28T17:34:00Z"/>
              </w:rPr>
            </w:pPr>
            <w:ins w:id="398" w:author="RAGUENET Alain" w:date="2024-10-28T17:34: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48064DC" w14:textId="6C3B4364" w:rsidR="00F61DF3" w:rsidRPr="0041528A" w:rsidRDefault="00F61DF3" w:rsidP="00CC2A2A">
            <w:pPr>
              <w:pStyle w:val="TAL"/>
              <w:rPr>
                <w:ins w:id="399" w:author="RAGUENET Alain" w:date="2024-10-28T17:34:00Z"/>
              </w:rPr>
            </w:pPr>
            <w:ins w:id="400" w:author="RAGUENET Alain" w:date="2024-10-28T17:34:00Z">
              <w:r w:rsidRPr="0041528A">
                <w:t xml:space="preserve">PROACTIVE COMMAND PENDING: REFRESH </w:t>
              </w:r>
              <w:r>
                <w:t>3.</w:t>
              </w:r>
            </w:ins>
            <w:ins w:id="401" w:author="RAGUENET Alain" w:date="2024-10-30T11:31:00Z">
              <w:r w:rsidR="00AA6C12" w:rsidRPr="00AA6C12">
                <w:rPr>
                  <w:highlight w:val="yellow"/>
                </w:rPr>
                <w:t>X</w:t>
              </w:r>
            </w:ins>
            <w:ins w:id="402" w:author="RAGUENET Alain" w:date="2024-10-28T17:38:00Z">
              <w:r w:rsidR="002C0531" w:rsidRPr="00AA6C12">
                <w:rPr>
                  <w:highlight w:val="yellow"/>
                </w:rPr>
                <w:t>X</w:t>
              </w:r>
            </w:ins>
            <w:ins w:id="403" w:author="RAGUENET Alain" w:date="2024-10-28T17:34:00Z">
              <w:r w:rsidRPr="0041528A">
                <w:t>.</w:t>
              </w:r>
            </w:ins>
            <w:ins w:id="404" w:author="RAGUENET Alain" w:date="2024-10-29T16:40:00Z">
              <w:r w:rsidR="007664A6">
                <w:t>2</w:t>
              </w:r>
            </w:ins>
          </w:p>
        </w:tc>
        <w:tc>
          <w:tcPr>
            <w:tcW w:w="2901" w:type="dxa"/>
            <w:tcBorders>
              <w:top w:val="single" w:sz="4" w:space="0" w:color="auto"/>
              <w:left w:val="single" w:sz="4" w:space="0" w:color="auto"/>
              <w:bottom w:val="single" w:sz="4" w:space="0" w:color="auto"/>
              <w:right w:val="single" w:sz="4" w:space="0" w:color="auto"/>
            </w:tcBorders>
          </w:tcPr>
          <w:p w14:paraId="3CAA1966" w14:textId="77777777" w:rsidR="00F61DF3" w:rsidRPr="0041528A" w:rsidRDefault="00F61DF3" w:rsidP="00CC2A2A">
            <w:pPr>
              <w:pStyle w:val="TAL"/>
              <w:rPr>
                <w:ins w:id="405" w:author="RAGUENET Alain" w:date="2024-10-28T17:34:00Z"/>
              </w:rPr>
            </w:pPr>
          </w:p>
        </w:tc>
      </w:tr>
      <w:tr w:rsidR="00F61DF3" w:rsidRPr="0041528A" w14:paraId="7354B8B1" w14:textId="77777777" w:rsidTr="00CC2A2A">
        <w:trPr>
          <w:cantSplit/>
          <w:jc w:val="center"/>
          <w:ins w:id="406"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7D67EA04" w14:textId="6B8EC1BD" w:rsidR="00F61DF3" w:rsidRPr="0041528A" w:rsidRDefault="00C176D2" w:rsidP="00CC2A2A">
            <w:pPr>
              <w:pStyle w:val="TAC"/>
              <w:rPr>
                <w:ins w:id="407" w:author="RAGUENET Alain" w:date="2024-10-28T17:34:00Z"/>
              </w:rPr>
            </w:pPr>
            <w:ins w:id="408" w:author="RAGUENET Alain" w:date="2024-10-29T16:58:00Z">
              <w:r>
                <w:t>9</w:t>
              </w:r>
            </w:ins>
          </w:p>
        </w:tc>
        <w:tc>
          <w:tcPr>
            <w:tcW w:w="1232" w:type="dxa"/>
            <w:tcBorders>
              <w:top w:val="single" w:sz="4" w:space="0" w:color="auto"/>
              <w:left w:val="single" w:sz="4" w:space="0" w:color="auto"/>
              <w:bottom w:val="single" w:sz="4" w:space="0" w:color="auto"/>
              <w:right w:val="single" w:sz="4" w:space="0" w:color="auto"/>
            </w:tcBorders>
          </w:tcPr>
          <w:p w14:paraId="16899EF5" w14:textId="77777777" w:rsidR="00F61DF3" w:rsidRPr="0041528A" w:rsidRDefault="00F61DF3" w:rsidP="00CC2A2A">
            <w:pPr>
              <w:pStyle w:val="TAC"/>
              <w:rPr>
                <w:ins w:id="409" w:author="RAGUENET Alain" w:date="2024-10-28T17:34:00Z"/>
              </w:rPr>
            </w:pPr>
            <w:ins w:id="410" w:author="RAGUENET Alain" w:date="2024-10-28T17:34: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8A3C817" w14:textId="77777777" w:rsidR="00F61DF3" w:rsidRPr="0041528A" w:rsidRDefault="00F61DF3" w:rsidP="00CC2A2A">
            <w:pPr>
              <w:pStyle w:val="TAL"/>
              <w:rPr>
                <w:ins w:id="411" w:author="RAGUENET Alain" w:date="2024-10-28T17:34:00Z"/>
              </w:rPr>
            </w:pPr>
            <w:ins w:id="412" w:author="RAGUENET Alain" w:date="2024-10-28T17:34: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7E3FDED6" w14:textId="77777777" w:rsidR="00F61DF3" w:rsidRPr="0041528A" w:rsidRDefault="00F61DF3" w:rsidP="00CC2A2A">
            <w:pPr>
              <w:pStyle w:val="TAL"/>
              <w:rPr>
                <w:ins w:id="413" w:author="RAGUENET Alain" w:date="2024-10-28T17:34:00Z"/>
              </w:rPr>
            </w:pPr>
          </w:p>
        </w:tc>
      </w:tr>
      <w:tr w:rsidR="00F61DF3" w:rsidRPr="0041528A" w14:paraId="3047BCAE" w14:textId="77777777" w:rsidTr="00CC2A2A">
        <w:trPr>
          <w:cantSplit/>
          <w:jc w:val="center"/>
          <w:ins w:id="414"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143E4F5F" w14:textId="32A6CBB1" w:rsidR="00F61DF3" w:rsidRPr="0041528A" w:rsidRDefault="00C176D2" w:rsidP="00CC2A2A">
            <w:pPr>
              <w:pStyle w:val="TAC"/>
              <w:rPr>
                <w:ins w:id="415" w:author="RAGUENET Alain" w:date="2024-10-28T17:34:00Z"/>
              </w:rPr>
            </w:pPr>
            <w:ins w:id="416" w:author="RAGUENET Alain" w:date="2024-10-29T16:58:00Z">
              <w:r>
                <w:t>10</w:t>
              </w:r>
            </w:ins>
          </w:p>
        </w:tc>
        <w:tc>
          <w:tcPr>
            <w:tcW w:w="1232" w:type="dxa"/>
            <w:tcBorders>
              <w:top w:val="single" w:sz="4" w:space="0" w:color="auto"/>
              <w:left w:val="single" w:sz="4" w:space="0" w:color="auto"/>
              <w:bottom w:val="single" w:sz="4" w:space="0" w:color="auto"/>
              <w:right w:val="single" w:sz="4" w:space="0" w:color="auto"/>
            </w:tcBorders>
          </w:tcPr>
          <w:p w14:paraId="3577A6BC" w14:textId="77777777" w:rsidR="00F61DF3" w:rsidRPr="0041528A" w:rsidRDefault="00F61DF3" w:rsidP="00CC2A2A">
            <w:pPr>
              <w:pStyle w:val="TAC"/>
              <w:rPr>
                <w:ins w:id="417" w:author="RAGUENET Alain" w:date="2024-10-28T17:34:00Z"/>
              </w:rPr>
            </w:pPr>
            <w:ins w:id="418" w:author="RAGUENET Alain" w:date="2024-10-28T17:34: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A444F1E" w14:textId="2D5C0BDC" w:rsidR="00F61DF3" w:rsidRPr="0041528A" w:rsidRDefault="00F61DF3" w:rsidP="00CC2A2A">
            <w:pPr>
              <w:pStyle w:val="TAL"/>
              <w:rPr>
                <w:ins w:id="419" w:author="RAGUENET Alain" w:date="2024-10-28T17:34:00Z"/>
              </w:rPr>
            </w:pPr>
            <w:ins w:id="420" w:author="RAGUENET Alain" w:date="2024-10-28T17:34:00Z">
              <w:r w:rsidRPr="0041528A">
                <w:t xml:space="preserve">PROACTIVE COMMAND: REFRESH </w:t>
              </w:r>
              <w:r>
                <w:t>3</w:t>
              </w:r>
            </w:ins>
            <w:ins w:id="421" w:author="RAGUENET Alain" w:date="2024-10-29T16:41:00Z">
              <w:r w:rsidR="007664A6">
                <w:t>.</w:t>
              </w:r>
            </w:ins>
            <w:ins w:id="422" w:author="RAGUENET Alain" w:date="2024-10-30T11:31:00Z">
              <w:r w:rsidR="00AA6C12" w:rsidRPr="00AA6C12">
                <w:rPr>
                  <w:highlight w:val="yellow"/>
                </w:rPr>
                <w:t>XX</w:t>
              </w:r>
            </w:ins>
            <w:ins w:id="423" w:author="RAGUENET Alain" w:date="2024-10-28T17:34:00Z">
              <w:r w:rsidRPr="0041528A">
                <w:t>.</w:t>
              </w:r>
            </w:ins>
            <w:ins w:id="424" w:author="RAGUENET Alain" w:date="2024-10-29T16:40:00Z">
              <w:r w:rsidR="007664A6">
                <w:t>2</w:t>
              </w:r>
            </w:ins>
          </w:p>
        </w:tc>
        <w:tc>
          <w:tcPr>
            <w:tcW w:w="2901" w:type="dxa"/>
            <w:tcBorders>
              <w:top w:val="single" w:sz="4" w:space="0" w:color="auto"/>
              <w:left w:val="single" w:sz="4" w:space="0" w:color="auto"/>
              <w:bottom w:val="single" w:sz="4" w:space="0" w:color="auto"/>
              <w:right w:val="single" w:sz="4" w:space="0" w:color="auto"/>
            </w:tcBorders>
          </w:tcPr>
          <w:p w14:paraId="399BFD0D" w14:textId="1E19DD81" w:rsidR="00F61DF3" w:rsidRPr="0041528A" w:rsidRDefault="00F61DF3" w:rsidP="00CC2A2A">
            <w:pPr>
              <w:pStyle w:val="TAL"/>
              <w:rPr>
                <w:ins w:id="425" w:author="RAGUENET Alain" w:date="2024-10-28T17:34:00Z"/>
              </w:rPr>
            </w:pPr>
          </w:p>
        </w:tc>
      </w:tr>
      <w:tr w:rsidR="00F61DF3" w:rsidRPr="0041528A" w14:paraId="15BF0EC2" w14:textId="77777777" w:rsidTr="00CC2A2A">
        <w:trPr>
          <w:cantSplit/>
          <w:jc w:val="center"/>
          <w:ins w:id="426"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66E1D1B9" w14:textId="00793F5D" w:rsidR="00F61DF3" w:rsidRPr="0041528A" w:rsidRDefault="00C176D2" w:rsidP="00CC2A2A">
            <w:pPr>
              <w:pStyle w:val="TAC"/>
              <w:rPr>
                <w:ins w:id="427" w:author="RAGUENET Alain" w:date="2024-10-28T17:34:00Z"/>
              </w:rPr>
            </w:pPr>
            <w:ins w:id="428" w:author="RAGUENET Alain" w:date="2024-10-29T16:58:00Z">
              <w:r>
                <w:t>11</w:t>
              </w:r>
            </w:ins>
          </w:p>
        </w:tc>
        <w:tc>
          <w:tcPr>
            <w:tcW w:w="1232" w:type="dxa"/>
            <w:tcBorders>
              <w:top w:val="single" w:sz="4" w:space="0" w:color="auto"/>
              <w:left w:val="single" w:sz="4" w:space="0" w:color="auto"/>
              <w:bottom w:val="single" w:sz="4" w:space="0" w:color="auto"/>
              <w:right w:val="single" w:sz="4" w:space="0" w:color="auto"/>
            </w:tcBorders>
          </w:tcPr>
          <w:p w14:paraId="003781B3" w14:textId="77777777" w:rsidR="00F61DF3" w:rsidRPr="0041528A" w:rsidRDefault="00F61DF3" w:rsidP="00CC2A2A">
            <w:pPr>
              <w:pStyle w:val="TAC"/>
              <w:rPr>
                <w:ins w:id="429" w:author="RAGUENET Alain" w:date="2024-10-28T17:34:00Z"/>
              </w:rPr>
            </w:pPr>
            <w:ins w:id="430" w:author="RAGUENET Alain" w:date="2024-10-28T17:34: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6C775B2F" w14:textId="7A587879" w:rsidR="00F61DF3" w:rsidRPr="0041528A" w:rsidRDefault="00F61DF3" w:rsidP="00CC2A2A">
            <w:pPr>
              <w:pStyle w:val="TAL"/>
              <w:rPr>
                <w:ins w:id="431" w:author="RAGUENET Alain" w:date="2024-10-28T17:34:00Z"/>
              </w:rPr>
            </w:pPr>
            <w:ins w:id="432" w:author="RAGUENET Alain" w:date="2024-10-28T17:34:00Z">
              <w:r w:rsidRPr="0041528A">
                <w:t>Update of ME's internal memory</w:t>
              </w:r>
            </w:ins>
            <w:ins w:id="433" w:author="RAGUENET Alain" w:date="2024-10-30T18:01:00Z">
              <w:r w:rsidR="004B5D9C">
                <w:t xml:space="preserve"> on SOR-CMCI rules</w:t>
              </w:r>
            </w:ins>
          </w:p>
        </w:tc>
        <w:tc>
          <w:tcPr>
            <w:tcW w:w="2901" w:type="dxa"/>
            <w:tcBorders>
              <w:top w:val="single" w:sz="4" w:space="0" w:color="auto"/>
              <w:left w:val="single" w:sz="4" w:space="0" w:color="auto"/>
              <w:bottom w:val="single" w:sz="4" w:space="0" w:color="auto"/>
              <w:right w:val="single" w:sz="4" w:space="0" w:color="auto"/>
            </w:tcBorders>
          </w:tcPr>
          <w:p w14:paraId="39F20BE4" w14:textId="4B367C64" w:rsidR="00F61DF3" w:rsidRPr="0041528A" w:rsidRDefault="006232B1" w:rsidP="004B5D9C">
            <w:pPr>
              <w:pStyle w:val="TAL"/>
              <w:rPr>
                <w:ins w:id="434" w:author="RAGUENET Alain" w:date="2024-10-28T17:34:00Z"/>
              </w:rPr>
            </w:pPr>
            <w:ins w:id="435" w:author="RAGUENET Alain" w:date="2024-10-29T18:05:00Z">
              <w:r w:rsidRPr="00B32707">
                <w:t>[Not explicitly verified</w:t>
              </w:r>
            </w:ins>
            <w:ins w:id="436" w:author="RAGUENET Alain" w:date="2024-10-30T18:00:00Z">
              <w:r w:rsidR="004B5D9C">
                <w:t>]</w:t>
              </w:r>
            </w:ins>
          </w:p>
        </w:tc>
      </w:tr>
      <w:tr w:rsidR="00F61DF3" w:rsidRPr="0041528A" w14:paraId="59A29A2D" w14:textId="77777777" w:rsidTr="00CC2A2A">
        <w:trPr>
          <w:cantSplit/>
          <w:jc w:val="center"/>
          <w:ins w:id="437"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2093A1F2" w14:textId="58FE151E" w:rsidR="00F61DF3" w:rsidRPr="0041528A" w:rsidRDefault="00C176D2" w:rsidP="00CC2A2A">
            <w:pPr>
              <w:pStyle w:val="TAC"/>
              <w:rPr>
                <w:ins w:id="438" w:author="RAGUENET Alain" w:date="2024-10-28T17:34:00Z"/>
              </w:rPr>
            </w:pPr>
            <w:ins w:id="439" w:author="RAGUENET Alain" w:date="2024-10-29T16:58:00Z">
              <w:r>
                <w:t>12</w:t>
              </w:r>
            </w:ins>
          </w:p>
        </w:tc>
        <w:tc>
          <w:tcPr>
            <w:tcW w:w="1232" w:type="dxa"/>
            <w:tcBorders>
              <w:top w:val="single" w:sz="4" w:space="0" w:color="auto"/>
              <w:left w:val="single" w:sz="4" w:space="0" w:color="auto"/>
              <w:bottom w:val="single" w:sz="4" w:space="0" w:color="auto"/>
              <w:right w:val="single" w:sz="4" w:space="0" w:color="auto"/>
            </w:tcBorders>
          </w:tcPr>
          <w:p w14:paraId="5AB8853F" w14:textId="77777777" w:rsidR="00F61DF3" w:rsidRPr="0041528A" w:rsidRDefault="00F61DF3" w:rsidP="00CC2A2A">
            <w:pPr>
              <w:pStyle w:val="TAC"/>
              <w:rPr>
                <w:ins w:id="440" w:author="RAGUENET Alain" w:date="2024-10-28T17:34:00Z"/>
              </w:rPr>
            </w:pPr>
            <w:ins w:id="441" w:author="RAGUENET Alain" w:date="2024-10-28T17:34: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3DCB4E6" w14:textId="52C72611" w:rsidR="00F61DF3" w:rsidRPr="0041528A" w:rsidRDefault="00F61DF3" w:rsidP="00CC2A2A">
            <w:pPr>
              <w:pStyle w:val="TAL"/>
              <w:rPr>
                <w:ins w:id="442" w:author="RAGUENET Alain" w:date="2024-10-28T17:34:00Z"/>
              </w:rPr>
            </w:pPr>
            <w:ins w:id="443" w:author="RAGUENET Alain" w:date="2024-10-28T17:34:00Z">
              <w:r w:rsidRPr="0041528A">
                <w:t xml:space="preserve">TERMINAL RESPONSE: REFRESH </w:t>
              </w:r>
              <w:r>
                <w:t>3</w:t>
              </w:r>
              <w:r w:rsidRPr="00AA6C12">
                <w:rPr>
                  <w:highlight w:val="yellow"/>
                </w:rPr>
                <w:t>.</w:t>
              </w:r>
            </w:ins>
            <w:ins w:id="444" w:author="RAGUENET Alain" w:date="2024-10-29T16:42:00Z">
              <w:r w:rsidR="007664A6" w:rsidRPr="00AA6C12">
                <w:rPr>
                  <w:highlight w:val="yellow"/>
                </w:rPr>
                <w:t>X</w:t>
              </w:r>
            </w:ins>
            <w:ins w:id="445" w:author="RAGUENET Alain" w:date="2024-10-30T11:31:00Z">
              <w:r w:rsidR="00AA6C12" w:rsidRPr="00AA6C12">
                <w:rPr>
                  <w:highlight w:val="yellow"/>
                </w:rPr>
                <w:t>X</w:t>
              </w:r>
            </w:ins>
            <w:ins w:id="446" w:author="RAGUENET Alain" w:date="2024-10-28T17:34:00Z">
              <w:r w:rsidRPr="0041528A">
                <w:t>.</w:t>
              </w:r>
            </w:ins>
            <w:ins w:id="447" w:author="RAGUENET Alain" w:date="2024-10-29T16:42:00Z">
              <w:r w:rsidR="007664A6">
                <w:t>2</w:t>
              </w:r>
            </w:ins>
          </w:p>
        </w:tc>
        <w:tc>
          <w:tcPr>
            <w:tcW w:w="2901" w:type="dxa"/>
            <w:tcBorders>
              <w:top w:val="single" w:sz="4" w:space="0" w:color="auto"/>
              <w:left w:val="single" w:sz="4" w:space="0" w:color="auto"/>
              <w:bottom w:val="single" w:sz="4" w:space="0" w:color="auto"/>
              <w:right w:val="single" w:sz="4" w:space="0" w:color="auto"/>
            </w:tcBorders>
          </w:tcPr>
          <w:p w14:paraId="7514D4C9" w14:textId="77777777" w:rsidR="00F61DF3" w:rsidRPr="0041528A" w:rsidRDefault="00F61DF3" w:rsidP="00CC2A2A">
            <w:pPr>
              <w:pStyle w:val="TAL"/>
              <w:rPr>
                <w:ins w:id="448" w:author="RAGUENET Alain" w:date="2024-10-28T17:34:00Z"/>
              </w:rPr>
            </w:pPr>
            <w:ins w:id="449" w:author="RAGUENET Alain" w:date="2024-10-28T17:34:00Z">
              <w:r w:rsidRPr="0041528A">
                <w:t>[normal ending]</w:t>
              </w:r>
            </w:ins>
          </w:p>
          <w:p w14:paraId="3B341F54" w14:textId="761635DC" w:rsidR="00F61DF3" w:rsidRPr="0041528A" w:rsidRDefault="00F61DF3" w:rsidP="00CC2A2A">
            <w:pPr>
              <w:pStyle w:val="TAL"/>
              <w:rPr>
                <w:ins w:id="450" w:author="RAGUENET Alain" w:date="2024-10-28T17:34:00Z"/>
              </w:rPr>
            </w:pPr>
          </w:p>
        </w:tc>
      </w:tr>
      <w:tr w:rsidR="00F61DF3" w:rsidRPr="0041528A" w14:paraId="515503C3" w14:textId="77777777" w:rsidTr="00CC2A2A">
        <w:trPr>
          <w:cantSplit/>
          <w:jc w:val="center"/>
          <w:ins w:id="451"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E01A72F" w14:textId="69933DDC" w:rsidR="00F61DF3" w:rsidRPr="0041528A" w:rsidRDefault="00C176D2" w:rsidP="00CC2A2A">
            <w:pPr>
              <w:pStyle w:val="TAC"/>
              <w:rPr>
                <w:ins w:id="452" w:author="RAGUENET Alain" w:date="2024-10-28T17:34:00Z"/>
              </w:rPr>
            </w:pPr>
            <w:ins w:id="453" w:author="RAGUENET Alain" w:date="2024-10-29T16:58:00Z">
              <w:r>
                <w:t>13</w:t>
              </w:r>
            </w:ins>
          </w:p>
        </w:tc>
        <w:tc>
          <w:tcPr>
            <w:tcW w:w="1232" w:type="dxa"/>
            <w:tcBorders>
              <w:top w:val="single" w:sz="4" w:space="0" w:color="auto"/>
              <w:left w:val="single" w:sz="4" w:space="0" w:color="auto"/>
              <w:bottom w:val="single" w:sz="4" w:space="0" w:color="auto"/>
              <w:right w:val="single" w:sz="4" w:space="0" w:color="auto"/>
            </w:tcBorders>
          </w:tcPr>
          <w:p w14:paraId="30779310" w14:textId="77777777" w:rsidR="00F61DF3" w:rsidRPr="0041528A" w:rsidRDefault="00F61DF3" w:rsidP="00CC2A2A">
            <w:pPr>
              <w:pStyle w:val="TAC"/>
              <w:rPr>
                <w:ins w:id="454" w:author="RAGUENET Alain" w:date="2024-10-28T17:34:00Z"/>
              </w:rPr>
            </w:pPr>
            <w:ins w:id="455" w:author="RAGUENET Alain" w:date="2024-10-28T17:34: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651903F" w14:textId="77777777" w:rsidR="00F61DF3" w:rsidRPr="0041528A" w:rsidRDefault="00F61DF3" w:rsidP="00CC2A2A">
            <w:pPr>
              <w:pStyle w:val="TAL"/>
              <w:rPr>
                <w:ins w:id="456" w:author="RAGUENET Alain" w:date="2024-10-28T17:34:00Z"/>
              </w:rPr>
            </w:pPr>
            <w:ins w:id="457" w:author="RAGUENET Alain" w:date="2024-10-28T17:34: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3217AD02" w14:textId="77777777" w:rsidR="00F61DF3" w:rsidRPr="0041528A" w:rsidRDefault="00F61DF3" w:rsidP="00CC2A2A">
            <w:pPr>
              <w:pStyle w:val="TAL"/>
              <w:rPr>
                <w:ins w:id="458" w:author="RAGUENET Alain" w:date="2024-10-28T17:34:00Z"/>
              </w:rPr>
            </w:pPr>
          </w:p>
        </w:tc>
      </w:tr>
      <w:tr w:rsidR="00F61DF3" w:rsidRPr="005C6247" w14:paraId="6BA7B600" w14:textId="77777777" w:rsidTr="00CC2A2A">
        <w:trPr>
          <w:cantSplit/>
          <w:jc w:val="center"/>
          <w:ins w:id="459"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457E281B" w14:textId="2907C199" w:rsidR="00F61DF3" w:rsidRPr="0041528A" w:rsidRDefault="00F61DF3" w:rsidP="00CC2A2A">
            <w:pPr>
              <w:pStyle w:val="TAC"/>
              <w:rPr>
                <w:ins w:id="460" w:author="RAGUENET Alain" w:date="2024-10-28T17:34:00Z"/>
              </w:rPr>
            </w:pPr>
            <w:ins w:id="461" w:author="RAGUENET Alain" w:date="2024-10-28T17:34:00Z">
              <w:r w:rsidRPr="0041528A">
                <w:t>1</w:t>
              </w:r>
            </w:ins>
            <w:ins w:id="462" w:author="RAGUENET Alain" w:date="2024-10-29T16:58:00Z">
              <w:r w:rsidR="00C176D2">
                <w:t>4</w:t>
              </w:r>
            </w:ins>
          </w:p>
        </w:tc>
        <w:tc>
          <w:tcPr>
            <w:tcW w:w="1232" w:type="dxa"/>
            <w:tcBorders>
              <w:top w:val="single" w:sz="4" w:space="0" w:color="auto"/>
              <w:left w:val="single" w:sz="4" w:space="0" w:color="auto"/>
              <w:bottom w:val="single" w:sz="4" w:space="0" w:color="auto"/>
              <w:right w:val="single" w:sz="4" w:space="0" w:color="auto"/>
            </w:tcBorders>
          </w:tcPr>
          <w:p w14:paraId="13D56C9A" w14:textId="5EE82A4B" w:rsidR="00F61DF3" w:rsidRPr="0041528A" w:rsidRDefault="00CF46CE" w:rsidP="00CC2A2A">
            <w:pPr>
              <w:pStyle w:val="TAC"/>
              <w:rPr>
                <w:ins w:id="463" w:author="RAGUENET Alain" w:date="2024-10-28T17:34:00Z"/>
              </w:rPr>
            </w:pPr>
            <w:ins w:id="464" w:author="RAGUENET Alain" w:date="2024-10-29T18:14: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75928E9C" w14:textId="700CC438" w:rsidR="00F65205" w:rsidRPr="00574438" w:rsidRDefault="00F65205" w:rsidP="00F65205">
            <w:pPr>
              <w:autoSpaceDE w:val="0"/>
              <w:autoSpaceDN w:val="0"/>
              <w:adjustRightInd w:val="0"/>
              <w:spacing w:after="0"/>
              <w:rPr>
                <w:ins w:id="465" w:author="RAGUENET Alain" w:date="2024-10-29T18:18:00Z"/>
                <w:rFonts w:ascii="Arial" w:hAnsi="Arial"/>
                <w:sz w:val="18"/>
              </w:rPr>
            </w:pPr>
            <w:ins w:id="466" w:author="RAGUENET Alain" w:date="2024-10-29T18:18:00Z">
              <w:r w:rsidRPr="00574438">
                <w:rPr>
                  <w:rFonts w:ascii="Arial" w:hAnsi="Arial"/>
                  <w:sz w:val="18"/>
                </w:rPr>
                <w:t>First PDU Session is</w:t>
              </w:r>
            </w:ins>
          </w:p>
          <w:p w14:paraId="7DB40CC9" w14:textId="1275E63E" w:rsidR="00F61DF3" w:rsidRPr="00B32707" w:rsidRDefault="00F65205" w:rsidP="00F65205">
            <w:pPr>
              <w:pStyle w:val="TAL"/>
              <w:rPr>
                <w:ins w:id="467" w:author="RAGUENET Alain" w:date="2024-10-28T17:34:00Z"/>
              </w:rPr>
            </w:pPr>
            <w:ins w:id="468" w:author="RAGUENET Alain" w:date="2024-10-29T18:18:00Z">
              <w:r w:rsidRPr="00B32707">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57254198" w14:textId="4E555E55" w:rsidR="008E1D0D" w:rsidRPr="007B7C8D" w:rsidRDefault="00CF46CE" w:rsidP="008E1D0D">
            <w:pPr>
              <w:pStyle w:val="TAL"/>
              <w:rPr>
                <w:ins w:id="469" w:author="RAGUENET Alain" w:date="2024-10-30T17:40:00Z"/>
              </w:rPr>
            </w:pPr>
            <w:ins w:id="470" w:author="RAGUENET Alain" w:date="2024-10-29T18:15:00Z">
              <w:r w:rsidRPr="007B7C8D">
                <w:t xml:space="preserve">DNN </w:t>
              </w:r>
            </w:ins>
            <w:ins w:id="471" w:author="RAGUENET Alain" w:date="2024-10-29T18:16:00Z">
              <w:r w:rsidRPr="007B7C8D">
                <w:t xml:space="preserve">= </w:t>
              </w:r>
            </w:ins>
            <w:ins w:id="472" w:author="RAGUENET Alain" w:date="2024-10-30T17:40:00Z">
              <w:r w:rsidR="008E1D0D" w:rsidRPr="007B7C8D">
                <w:t>’</w:t>
              </w:r>
            </w:ins>
            <w:ins w:id="473" w:author="RAGUENET Alain" w:date="2024-10-29T18:16:00Z">
              <w:r w:rsidRPr="007B7C8D">
                <w:t>internet</w:t>
              </w:r>
            </w:ins>
            <w:ins w:id="474" w:author="RAGUENET Alain" w:date="2024-10-30T17:40:00Z">
              <w:r w:rsidR="008E1D0D" w:rsidRPr="007B7C8D">
                <w:t>’</w:t>
              </w:r>
            </w:ins>
            <w:ins w:id="475" w:author="RAGUENET Alain" w:date="2024-10-29T18:18:00Z">
              <w:r w:rsidR="00F65205" w:rsidRPr="007B7C8D">
                <w:t>,</w:t>
              </w:r>
            </w:ins>
          </w:p>
          <w:p w14:paraId="70A7AD13" w14:textId="2BFB6E5D" w:rsidR="00CF46CE" w:rsidRPr="007B7C8D" w:rsidRDefault="00CF46CE" w:rsidP="008E1D0D">
            <w:pPr>
              <w:pStyle w:val="TAL"/>
              <w:rPr>
                <w:ins w:id="476" w:author="RAGUENET Alain" w:date="2024-10-28T17:34:00Z"/>
              </w:rPr>
            </w:pPr>
          </w:p>
        </w:tc>
      </w:tr>
      <w:tr w:rsidR="00CF46CE" w:rsidRPr="0041528A" w14:paraId="439C0ADC" w14:textId="77777777" w:rsidTr="00CC2A2A">
        <w:trPr>
          <w:cantSplit/>
          <w:jc w:val="center"/>
          <w:ins w:id="477" w:author="RAGUENET Alain" w:date="2024-10-29T18:16:00Z"/>
        </w:trPr>
        <w:tc>
          <w:tcPr>
            <w:tcW w:w="737" w:type="dxa"/>
            <w:tcBorders>
              <w:top w:val="single" w:sz="4" w:space="0" w:color="auto"/>
              <w:left w:val="single" w:sz="4" w:space="0" w:color="auto"/>
              <w:bottom w:val="single" w:sz="4" w:space="0" w:color="auto"/>
              <w:right w:val="single" w:sz="4" w:space="0" w:color="auto"/>
            </w:tcBorders>
          </w:tcPr>
          <w:p w14:paraId="2E99A5BC" w14:textId="4A69A571" w:rsidR="00CF46CE" w:rsidRPr="0041528A" w:rsidRDefault="00A42667" w:rsidP="00CC2A2A">
            <w:pPr>
              <w:pStyle w:val="TAC"/>
              <w:rPr>
                <w:ins w:id="478" w:author="RAGUENET Alain" w:date="2024-10-29T18:16:00Z"/>
              </w:rPr>
            </w:pPr>
            <w:ins w:id="479" w:author="RAGUENET Alain" w:date="2024-10-29T18:20:00Z">
              <w:r>
                <w:t>15</w:t>
              </w:r>
            </w:ins>
          </w:p>
        </w:tc>
        <w:tc>
          <w:tcPr>
            <w:tcW w:w="1232" w:type="dxa"/>
            <w:tcBorders>
              <w:top w:val="single" w:sz="4" w:space="0" w:color="auto"/>
              <w:left w:val="single" w:sz="4" w:space="0" w:color="auto"/>
              <w:bottom w:val="single" w:sz="4" w:space="0" w:color="auto"/>
              <w:right w:val="single" w:sz="4" w:space="0" w:color="auto"/>
            </w:tcBorders>
          </w:tcPr>
          <w:p w14:paraId="5777E0CE" w14:textId="55BDFBE2" w:rsidR="00CF46CE" w:rsidRPr="00BA7253" w:rsidRDefault="00CF46CE" w:rsidP="00CC2A2A">
            <w:pPr>
              <w:pStyle w:val="TAC"/>
              <w:rPr>
                <w:ins w:id="480" w:author="RAGUENET Alain" w:date="2024-10-29T18:16:00Z"/>
              </w:rPr>
            </w:pPr>
            <w:ins w:id="481" w:author="RAGUENET Alain" w:date="2024-10-29T18:17: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241BB90E" w14:textId="5E935F45" w:rsidR="00F65205" w:rsidRPr="00574438" w:rsidRDefault="00F65205" w:rsidP="00F65205">
            <w:pPr>
              <w:autoSpaceDE w:val="0"/>
              <w:autoSpaceDN w:val="0"/>
              <w:adjustRightInd w:val="0"/>
              <w:spacing w:after="0"/>
              <w:rPr>
                <w:ins w:id="482" w:author="RAGUENET Alain" w:date="2024-10-29T18:18:00Z"/>
                <w:rFonts w:ascii="Arial" w:hAnsi="Arial"/>
                <w:sz w:val="18"/>
              </w:rPr>
            </w:pPr>
            <w:ins w:id="483" w:author="RAGUENET Alain" w:date="2024-10-29T18:18:00Z">
              <w:r w:rsidRPr="00574438">
                <w:rPr>
                  <w:rFonts w:ascii="Arial" w:hAnsi="Arial"/>
                  <w:sz w:val="18"/>
                </w:rPr>
                <w:t>S</w:t>
              </w:r>
            </w:ins>
            <w:ins w:id="484" w:author="RAGUENET Alain" w:date="2024-10-29T18:16:00Z">
              <w:r w:rsidR="00CF46CE" w:rsidRPr="00574438">
                <w:rPr>
                  <w:rFonts w:ascii="Arial" w:hAnsi="Arial"/>
                  <w:sz w:val="18"/>
                </w:rPr>
                <w:t xml:space="preserve">econd </w:t>
              </w:r>
            </w:ins>
            <w:ins w:id="485" w:author="RAGUENET Alain" w:date="2024-10-29T18:18:00Z">
              <w:r w:rsidRPr="00574438">
                <w:rPr>
                  <w:rFonts w:ascii="Arial" w:hAnsi="Arial"/>
                  <w:sz w:val="18"/>
                </w:rPr>
                <w:t>PDU Session is</w:t>
              </w:r>
            </w:ins>
          </w:p>
          <w:p w14:paraId="2CF831ED" w14:textId="5697060E" w:rsidR="00CF46CE" w:rsidRPr="00B32707" w:rsidRDefault="00F65205" w:rsidP="00574438">
            <w:pPr>
              <w:autoSpaceDE w:val="0"/>
              <w:autoSpaceDN w:val="0"/>
              <w:adjustRightInd w:val="0"/>
              <w:spacing w:after="0"/>
              <w:rPr>
                <w:ins w:id="486" w:author="RAGUENET Alain" w:date="2024-10-29T18:16:00Z"/>
              </w:rPr>
            </w:pPr>
            <w:ins w:id="487" w:author="RAGUENET Alain" w:date="2024-10-29T18:18:00Z">
              <w:r w:rsidRPr="00574438">
                <w:rPr>
                  <w:rFonts w:ascii="Arial" w:hAnsi="Arial"/>
                  <w:sz w:val="18"/>
                </w:rPr>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2D4D1725" w14:textId="77777777" w:rsidR="00CF46CE" w:rsidRPr="007B7C8D" w:rsidRDefault="00F65205" w:rsidP="0013494E">
            <w:pPr>
              <w:pStyle w:val="TAL"/>
              <w:rPr>
                <w:ins w:id="488" w:author="RAGUENET Alain" w:date="2024-10-30T18:34:00Z"/>
              </w:rPr>
            </w:pPr>
            <w:ins w:id="489" w:author="RAGUENET Alain" w:date="2024-10-29T18:19:00Z">
              <w:r w:rsidRPr="007B7C8D">
                <w:t>S-NSSAI = ‘01010101’</w:t>
              </w:r>
            </w:ins>
          </w:p>
          <w:p w14:paraId="5FB7C7BB" w14:textId="502D125D" w:rsidR="005C6247" w:rsidRPr="007B7C8D" w:rsidRDefault="005C6247" w:rsidP="005C6247">
            <w:pPr>
              <w:pStyle w:val="TAL"/>
              <w:rPr>
                <w:ins w:id="490" w:author="RAGUENET Alain" w:date="2024-10-30T18:34:00Z"/>
              </w:rPr>
            </w:pPr>
            <w:ins w:id="491" w:author="RAGUENET Alain" w:date="2024-10-30T18:34:00Z">
              <w:r w:rsidRPr="007B7C8D">
                <w:t>DNN is not ’internet’,</w:t>
              </w:r>
            </w:ins>
          </w:p>
          <w:p w14:paraId="48A02AF0" w14:textId="6868A993" w:rsidR="005C6247" w:rsidRPr="007B7C8D" w:rsidRDefault="005C6247" w:rsidP="0013494E">
            <w:pPr>
              <w:pStyle w:val="TAL"/>
              <w:rPr>
                <w:ins w:id="492" w:author="RAGUENET Alain" w:date="2024-10-29T18:16:00Z"/>
              </w:rPr>
            </w:pPr>
          </w:p>
        </w:tc>
      </w:tr>
      <w:tr w:rsidR="00F61DF3" w:rsidRPr="0041528A" w14:paraId="567A2A73" w14:textId="77777777" w:rsidTr="00CC2A2A">
        <w:trPr>
          <w:cantSplit/>
          <w:jc w:val="center"/>
          <w:ins w:id="493"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1BFE00D5" w14:textId="5BC1C9A8" w:rsidR="00F61DF3" w:rsidRPr="0041528A" w:rsidRDefault="00A42667" w:rsidP="00CC2A2A">
            <w:pPr>
              <w:pStyle w:val="TAC"/>
              <w:rPr>
                <w:ins w:id="494" w:author="RAGUENET Alain" w:date="2024-10-28T17:34:00Z"/>
              </w:rPr>
            </w:pPr>
            <w:ins w:id="495" w:author="RAGUENET Alain" w:date="2024-10-29T18:20:00Z">
              <w:r>
                <w:t>16</w:t>
              </w:r>
            </w:ins>
          </w:p>
        </w:tc>
        <w:tc>
          <w:tcPr>
            <w:tcW w:w="1232" w:type="dxa"/>
            <w:tcBorders>
              <w:top w:val="single" w:sz="4" w:space="0" w:color="auto"/>
              <w:left w:val="single" w:sz="4" w:space="0" w:color="auto"/>
              <w:bottom w:val="single" w:sz="4" w:space="0" w:color="auto"/>
              <w:right w:val="single" w:sz="4" w:space="0" w:color="auto"/>
            </w:tcBorders>
          </w:tcPr>
          <w:p w14:paraId="7A72B554" w14:textId="6D83DB8D" w:rsidR="00F61DF3" w:rsidRPr="0041528A" w:rsidRDefault="00A42667" w:rsidP="00CC2A2A">
            <w:pPr>
              <w:pStyle w:val="TAC"/>
              <w:rPr>
                <w:ins w:id="496" w:author="RAGUENET Alain" w:date="2024-10-28T17:34:00Z"/>
              </w:rPr>
            </w:pPr>
            <w:ins w:id="497" w:author="RAGUENET Alain" w:date="2024-10-29T18:2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1DA3626F" w14:textId="5309F65A" w:rsidR="00F61DF3" w:rsidRPr="0041528A" w:rsidRDefault="00D9410B" w:rsidP="00574438">
            <w:pPr>
              <w:autoSpaceDE w:val="0"/>
              <w:autoSpaceDN w:val="0"/>
              <w:adjustRightInd w:val="0"/>
              <w:spacing w:after="0"/>
              <w:rPr>
                <w:ins w:id="498" w:author="RAGUENET Alain" w:date="2024-10-28T17:34:00Z"/>
              </w:rPr>
            </w:pPr>
            <w:ins w:id="499" w:author="RAGUENET Alain" w:date="2024-10-30T14:47:00Z">
              <w:r>
                <w:rPr>
                  <w:rFonts w:ascii="Arial" w:hAnsi="Arial"/>
                  <w:sz w:val="18"/>
                </w:rPr>
                <w:t>F</w:t>
              </w:r>
              <w:r w:rsidRPr="00574438">
                <w:rPr>
                  <w:rFonts w:ascii="Arial" w:hAnsi="Arial"/>
                  <w:sz w:val="18"/>
                </w:rPr>
                <w:t xml:space="preserve">irst </w:t>
              </w:r>
              <w:r>
                <w:rPr>
                  <w:rFonts w:ascii="Arial" w:hAnsi="Arial"/>
                  <w:sz w:val="18"/>
                </w:rPr>
                <w:t>PDU session is r</w:t>
              </w:r>
            </w:ins>
            <w:ins w:id="500" w:author="RAGUENET Alain" w:date="2024-10-28T17:44:00Z">
              <w:r w:rsidR="0013494E" w:rsidRPr="00574438">
                <w:rPr>
                  <w:rFonts w:ascii="Arial" w:hAnsi="Arial"/>
                  <w:sz w:val="18"/>
                </w:rPr>
                <w:t>elease</w:t>
              </w:r>
            </w:ins>
            <w:ins w:id="501" w:author="RAGUENET Alain" w:date="2024-10-30T18:45:00Z">
              <w:r w:rsidR="005E0957">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1F503BF7" w14:textId="56AF3CDE" w:rsidR="00F61DF3" w:rsidRDefault="00D5579E" w:rsidP="00CC2A2A">
            <w:pPr>
              <w:pStyle w:val="TAL"/>
              <w:rPr>
                <w:ins w:id="502" w:author="RAGUENET Alain" w:date="2024-10-30T17:47:00Z"/>
              </w:rPr>
            </w:pPr>
            <w:ins w:id="503" w:author="RAGUENET Alain" w:date="2024-10-30T17:47:00Z">
              <w:r>
                <w:t>First</w:t>
              </w:r>
            </w:ins>
            <w:ins w:id="504" w:author="RAGUENET Alain" w:date="2024-10-29T16:59:00Z">
              <w:r w:rsidR="00A44DE8">
                <w:t xml:space="preserve"> </w:t>
              </w:r>
            </w:ins>
            <w:ins w:id="505" w:author="RAGUENET Alain" w:date="2024-10-29T16:55:00Z">
              <w:r w:rsidR="00C176D2">
                <w:t>PDU session is released a</w:t>
              </w:r>
            </w:ins>
            <w:ins w:id="506" w:author="RAGUENET Alain" w:date="2024-10-29T16:56:00Z">
              <w:r w:rsidR="00C176D2">
                <w:t xml:space="preserve">fter </w:t>
              </w:r>
            </w:ins>
            <w:ins w:id="507" w:author="RAGUENET Alain" w:date="2024-10-30T14:49:00Z">
              <w:r w:rsidR="00D9410B">
                <w:t>SO</w:t>
              </w:r>
            </w:ins>
            <w:ins w:id="508" w:author="RAGUENET Alain" w:date="2024-10-30T18:26:00Z">
              <w:r w:rsidR="00921BF3">
                <w:t>R</w:t>
              </w:r>
            </w:ins>
            <w:ins w:id="509" w:author="RAGUENET Alain" w:date="2024-10-30T14:49:00Z">
              <w:r w:rsidR="00D9410B">
                <w:t xml:space="preserve">-CMCI </w:t>
              </w:r>
            </w:ins>
            <w:proofErr w:type="spellStart"/>
            <w:ins w:id="510" w:author="RAGUENET Alain" w:date="2024-11-20T16:33:00Z">
              <w:r w:rsidR="00147F8E">
                <w:t>T</w:t>
              </w:r>
            </w:ins>
            <w:ins w:id="511" w:author="RAGUENET Alain" w:date="2024-10-28T17:45:00Z">
              <w:r w:rsidR="0013494E">
                <w:t>sor</w:t>
              </w:r>
              <w:proofErr w:type="spellEnd"/>
              <w:r w:rsidR="0013494E">
                <w:t>-cm</w:t>
              </w:r>
            </w:ins>
            <w:ins w:id="512" w:author="RAGUENET Alain" w:date="2024-10-29T16:56:00Z">
              <w:r w:rsidR="00C176D2">
                <w:t xml:space="preserve"> expiration (1 minute)</w:t>
              </w:r>
            </w:ins>
            <w:ins w:id="513" w:author="RAGUENET Alain" w:date="2024-10-30T19:16:00Z">
              <w:r w:rsidR="001056A5">
                <w:t xml:space="preserve"> since step 14 completion.</w:t>
              </w:r>
            </w:ins>
          </w:p>
          <w:p w14:paraId="20040D2D" w14:textId="658929A6" w:rsidR="00D5579E" w:rsidRPr="0041528A" w:rsidRDefault="00D5579E" w:rsidP="00CC2A2A">
            <w:pPr>
              <w:pStyle w:val="TAL"/>
              <w:rPr>
                <w:ins w:id="514" w:author="RAGUENET Alain" w:date="2024-10-28T17:34:00Z"/>
              </w:rPr>
            </w:pPr>
            <w:ins w:id="515" w:author="RAGUENET Alain" w:date="2024-10-30T17:47:00Z">
              <w:r>
                <w:t>Se</w:t>
              </w:r>
            </w:ins>
            <w:ins w:id="516" w:author="RAGUENET Alain" w:date="2024-10-30T17:48:00Z">
              <w:r>
                <w:t>cond PDU session is never released</w:t>
              </w:r>
            </w:ins>
          </w:p>
        </w:tc>
      </w:tr>
      <w:tr w:rsidR="00F61DF3" w:rsidRPr="0041528A" w14:paraId="41F95286" w14:textId="77777777" w:rsidTr="00CC2A2A">
        <w:trPr>
          <w:cantSplit/>
          <w:jc w:val="center"/>
          <w:ins w:id="517" w:author="RAGUENET Alain" w:date="2024-10-28T17:34:00Z"/>
        </w:trPr>
        <w:tc>
          <w:tcPr>
            <w:tcW w:w="737" w:type="dxa"/>
            <w:tcBorders>
              <w:top w:val="single" w:sz="4" w:space="0" w:color="auto"/>
              <w:left w:val="single" w:sz="4" w:space="0" w:color="auto"/>
              <w:bottom w:val="single" w:sz="4" w:space="0" w:color="auto"/>
              <w:right w:val="single" w:sz="4" w:space="0" w:color="auto"/>
            </w:tcBorders>
          </w:tcPr>
          <w:p w14:paraId="0914DC5B" w14:textId="37F2D798" w:rsidR="00F61DF3" w:rsidRPr="0041528A" w:rsidRDefault="00CF2693" w:rsidP="00CC2A2A">
            <w:pPr>
              <w:pStyle w:val="TAC"/>
              <w:rPr>
                <w:ins w:id="518" w:author="RAGUENET Alain" w:date="2024-10-28T17:34:00Z"/>
              </w:rPr>
            </w:pPr>
            <w:ins w:id="519" w:author="RAGUENET Alain" w:date="2024-10-29T18:22:00Z">
              <w:r>
                <w:t>17</w:t>
              </w:r>
            </w:ins>
          </w:p>
        </w:tc>
        <w:tc>
          <w:tcPr>
            <w:tcW w:w="1232" w:type="dxa"/>
            <w:tcBorders>
              <w:top w:val="single" w:sz="4" w:space="0" w:color="auto"/>
              <w:left w:val="single" w:sz="4" w:space="0" w:color="auto"/>
              <w:bottom w:val="single" w:sz="4" w:space="0" w:color="auto"/>
              <w:right w:val="single" w:sz="4" w:space="0" w:color="auto"/>
            </w:tcBorders>
          </w:tcPr>
          <w:p w14:paraId="005649E2" w14:textId="77777777" w:rsidR="00F61DF3" w:rsidRPr="0041528A" w:rsidRDefault="00F61DF3" w:rsidP="00CC2A2A">
            <w:pPr>
              <w:pStyle w:val="TAC"/>
              <w:rPr>
                <w:ins w:id="520" w:author="RAGUENET Alain" w:date="2024-10-28T17:34:00Z"/>
              </w:rPr>
            </w:pPr>
            <w:ins w:id="521" w:author="RAGUENET Alain" w:date="2024-10-28T17:34: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95D06C5" w14:textId="77777777" w:rsidR="00F61DF3" w:rsidRPr="0041528A" w:rsidRDefault="00F61DF3" w:rsidP="00CC2A2A">
            <w:pPr>
              <w:pStyle w:val="TAL"/>
              <w:rPr>
                <w:ins w:id="522" w:author="RAGUENET Alain" w:date="2024-10-28T17:34:00Z"/>
              </w:rPr>
            </w:pPr>
            <w:ins w:id="523" w:author="RAGUENET Alain" w:date="2024-10-28T17:34: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50D978BA" w14:textId="77777777" w:rsidR="00F61DF3" w:rsidRPr="0041528A" w:rsidRDefault="00F61DF3" w:rsidP="00CC2A2A">
            <w:pPr>
              <w:pStyle w:val="TAL"/>
              <w:rPr>
                <w:ins w:id="524" w:author="RAGUENET Alain" w:date="2024-10-28T17:34:00Z"/>
              </w:rPr>
            </w:pPr>
          </w:p>
        </w:tc>
      </w:tr>
    </w:tbl>
    <w:p w14:paraId="14DFBCDE" w14:textId="77777777" w:rsidR="00F61DF3" w:rsidRPr="0041528A" w:rsidRDefault="00F61DF3" w:rsidP="00F61DF3">
      <w:pPr>
        <w:rPr>
          <w:ins w:id="525" w:author="RAGUENET Alain" w:date="2024-10-28T17:34:00Z"/>
        </w:rPr>
      </w:pPr>
    </w:p>
    <w:p w14:paraId="1B379F1E" w14:textId="62C859AE" w:rsidR="007664A6" w:rsidRPr="0041528A" w:rsidRDefault="007664A6" w:rsidP="007664A6">
      <w:pPr>
        <w:rPr>
          <w:ins w:id="526" w:author="RAGUENET Alain" w:date="2024-10-29T16:39:00Z"/>
        </w:rPr>
      </w:pPr>
      <w:ins w:id="527" w:author="RAGUENET Alain" w:date="2024-10-29T16:39:00Z">
        <w:r>
          <w:t xml:space="preserve">ENVELOPE: </w:t>
        </w:r>
        <w:r w:rsidRPr="0041528A">
          <w:t xml:space="preserve">EVENT DOWNLOAD - LOCATION STATUS </w:t>
        </w:r>
        <w:r>
          <w:t>3.</w:t>
        </w:r>
      </w:ins>
      <w:ins w:id="528" w:author="RAGUENET Alain" w:date="2024-10-30T11:31:00Z">
        <w:r w:rsidR="00574438" w:rsidRPr="00574438">
          <w:rPr>
            <w:highlight w:val="yellow"/>
          </w:rPr>
          <w:t>X</w:t>
        </w:r>
      </w:ins>
      <w:ins w:id="529" w:author="RAGUENET Alain" w:date="2024-10-29T16:39:00Z">
        <w:r w:rsidRPr="00574438">
          <w:rPr>
            <w:highlight w:val="yellow"/>
          </w:rPr>
          <w:t>X</w:t>
        </w:r>
        <w:r w:rsidRPr="0041528A">
          <w:t>.</w:t>
        </w:r>
        <w:r>
          <w:t>1</w:t>
        </w:r>
      </w:ins>
    </w:p>
    <w:p w14:paraId="3FE00FAD" w14:textId="77777777" w:rsidR="007664A6" w:rsidRPr="0041528A" w:rsidRDefault="007664A6" w:rsidP="007664A6">
      <w:pPr>
        <w:rPr>
          <w:ins w:id="530" w:author="RAGUENET Alain" w:date="2024-10-29T16:39:00Z"/>
        </w:rPr>
      </w:pPr>
      <w:ins w:id="531" w:author="RAGUENET Alain" w:date="2024-10-29T16:39:00Z">
        <w:r w:rsidRPr="0041528A">
          <w:t>Logically:</w:t>
        </w:r>
      </w:ins>
    </w:p>
    <w:p w14:paraId="11C62828" w14:textId="77777777" w:rsidR="007664A6" w:rsidRPr="0041528A" w:rsidRDefault="007664A6" w:rsidP="007664A6">
      <w:pPr>
        <w:keepLines/>
        <w:tabs>
          <w:tab w:val="left" w:pos="851"/>
        </w:tabs>
        <w:spacing w:after="0"/>
        <w:ind w:left="2835" w:hanging="2551"/>
        <w:rPr>
          <w:ins w:id="532" w:author="RAGUENET Alain" w:date="2024-10-29T16:39:00Z"/>
        </w:rPr>
      </w:pPr>
      <w:ins w:id="533" w:author="RAGUENET Alain" w:date="2024-10-29T16:39:00Z">
        <w:r w:rsidRPr="0041528A">
          <w:t>Event list:</w:t>
        </w:r>
        <w:r w:rsidRPr="0041528A">
          <w:tab/>
          <w:t>Location status</w:t>
        </w:r>
      </w:ins>
    </w:p>
    <w:p w14:paraId="79FF44DE" w14:textId="77777777" w:rsidR="007664A6" w:rsidRPr="0041528A" w:rsidRDefault="007664A6" w:rsidP="007664A6">
      <w:pPr>
        <w:keepLines/>
        <w:tabs>
          <w:tab w:val="left" w:pos="851"/>
        </w:tabs>
        <w:spacing w:after="0"/>
        <w:ind w:left="2835" w:hanging="2551"/>
        <w:rPr>
          <w:ins w:id="534" w:author="RAGUENET Alain" w:date="2024-10-29T16:39:00Z"/>
        </w:rPr>
      </w:pPr>
      <w:ins w:id="535" w:author="RAGUENET Alain" w:date="2024-10-29T16:39:00Z">
        <w:r w:rsidRPr="0041528A">
          <w:t>Device identities</w:t>
        </w:r>
      </w:ins>
    </w:p>
    <w:p w14:paraId="5101FDA5" w14:textId="77777777" w:rsidR="007664A6" w:rsidRPr="0041528A" w:rsidRDefault="007664A6" w:rsidP="007664A6">
      <w:pPr>
        <w:keepLines/>
        <w:tabs>
          <w:tab w:val="left" w:pos="851"/>
        </w:tabs>
        <w:spacing w:after="0"/>
        <w:ind w:left="2835" w:hanging="2551"/>
        <w:rPr>
          <w:ins w:id="536" w:author="RAGUENET Alain" w:date="2024-10-29T16:39:00Z"/>
        </w:rPr>
      </w:pPr>
      <w:ins w:id="537" w:author="RAGUENET Alain" w:date="2024-10-29T16:39:00Z">
        <w:r w:rsidRPr="0041528A">
          <w:tab/>
          <w:t>Source device:</w:t>
        </w:r>
        <w:r w:rsidRPr="0041528A">
          <w:tab/>
          <w:t>ME</w:t>
        </w:r>
      </w:ins>
    </w:p>
    <w:p w14:paraId="546C8CAA" w14:textId="77777777" w:rsidR="007664A6" w:rsidRPr="0041528A" w:rsidRDefault="007664A6" w:rsidP="007664A6">
      <w:pPr>
        <w:keepLines/>
        <w:tabs>
          <w:tab w:val="left" w:pos="851"/>
        </w:tabs>
        <w:spacing w:after="0"/>
        <w:ind w:left="2835" w:hanging="2551"/>
        <w:rPr>
          <w:ins w:id="538" w:author="RAGUENET Alain" w:date="2024-10-29T16:39:00Z"/>
        </w:rPr>
      </w:pPr>
      <w:ins w:id="539" w:author="RAGUENET Alain" w:date="2024-10-29T16:39:00Z">
        <w:r w:rsidRPr="0041528A">
          <w:tab/>
          <w:t>Destination device:</w:t>
        </w:r>
        <w:r w:rsidRPr="0041528A">
          <w:tab/>
          <w:t>UICC</w:t>
        </w:r>
      </w:ins>
    </w:p>
    <w:p w14:paraId="635D3AE9" w14:textId="77777777" w:rsidR="007664A6" w:rsidRPr="0041528A" w:rsidRDefault="007664A6" w:rsidP="007664A6">
      <w:pPr>
        <w:keepLines/>
        <w:tabs>
          <w:tab w:val="left" w:pos="851"/>
        </w:tabs>
        <w:spacing w:after="0"/>
        <w:ind w:left="2835" w:hanging="2551"/>
        <w:rPr>
          <w:ins w:id="540" w:author="RAGUENET Alain" w:date="2024-10-29T16:39:00Z"/>
        </w:rPr>
      </w:pPr>
      <w:ins w:id="541" w:author="RAGUENET Alain" w:date="2024-10-29T16:39:00Z">
        <w:r w:rsidRPr="0041528A">
          <w:t>Location status:</w:t>
        </w:r>
        <w:r w:rsidRPr="0041528A">
          <w:tab/>
          <w:t>normal service</w:t>
        </w:r>
      </w:ins>
    </w:p>
    <w:p w14:paraId="0AA9DEBB" w14:textId="77777777" w:rsidR="007664A6" w:rsidRPr="0041528A" w:rsidRDefault="007664A6" w:rsidP="007664A6">
      <w:pPr>
        <w:keepLines/>
        <w:tabs>
          <w:tab w:val="left" w:pos="851"/>
        </w:tabs>
        <w:spacing w:after="0"/>
        <w:ind w:left="2835" w:hanging="2551"/>
        <w:rPr>
          <w:ins w:id="542" w:author="RAGUENET Alain" w:date="2024-10-29T16:39:00Z"/>
        </w:rPr>
      </w:pPr>
      <w:ins w:id="543" w:author="RAGUENET Alain" w:date="2024-10-29T16:39:00Z">
        <w:r w:rsidRPr="0041528A">
          <w:t>Location Information</w:t>
        </w:r>
      </w:ins>
    </w:p>
    <w:p w14:paraId="31D2567E" w14:textId="77777777" w:rsidR="007664A6" w:rsidRPr="0041528A" w:rsidRDefault="007664A6" w:rsidP="007664A6">
      <w:pPr>
        <w:keepLines/>
        <w:tabs>
          <w:tab w:val="left" w:pos="851"/>
        </w:tabs>
        <w:spacing w:after="0"/>
        <w:ind w:left="2835" w:hanging="2551"/>
        <w:rPr>
          <w:ins w:id="544" w:author="RAGUENET Alain" w:date="2024-10-29T16:39:00Z"/>
        </w:rPr>
      </w:pPr>
      <w:ins w:id="545" w:author="RAGUENET Alain" w:date="2024-10-29T16:39:00Z">
        <w:r w:rsidRPr="0041528A">
          <w:tab/>
          <w:t>MCC &amp; MNC</w:t>
        </w:r>
        <w:r w:rsidRPr="0041528A">
          <w:tab/>
          <w:t>the mobile country and network code (254/001)</w:t>
        </w:r>
      </w:ins>
    </w:p>
    <w:p w14:paraId="6D4D0034" w14:textId="77777777" w:rsidR="007664A6" w:rsidRPr="006220FA" w:rsidRDefault="007664A6" w:rsidP="007664A6">
      <w:pPr>
        <w:keepLines/>
        <w:tabs>
          <w:tab w:val="left" w:pos="851"/>
        </w:tabs>
        <w:spacing w:after="0"/>
        <w:ind w:left="2835" w:hanging="2551"/>
        <w:rPr>
          <w:ins w:id="546" w:author="RAGUENET Alain" w:date="2024-10-29T16:39:00Z"/>
        </w:rPr>
      </w:pPr>
      <w:ins w:id="547" w:author="RAGUENET Alain" w:date="2024-10-29T16:39:00Z">
        <w:r w:rsidRPr="0041528A">
          <w:tab/>
          <w:t>TAC</w:t>
        </w:r>
        <w:r w:rsidRPr="0041528A">
          <w:tab/>
        </w:r>
        <w:r w:rsidRPr="006220FA">
          <w:t>000001</w:t>
        </w:r>
      </w:ins>
    </w:p>
    <w:p w14:paraId="3E0DC254" w14:textId="77777777" w:rsidR="007664A6" w:rsidRPr="0041528A" w:rsidRDefault="007664A6" w:rsidP="007664A6">
      <w:pPr>
        <w:keepLines/>
        <w:tabs>
          <w:tab w:val="left" w:pos="851"/>
        </w:tabs>
        <w:spacing w:after="0"/>
        <w:ind w:left="2835" w:hanging="2551"/>
        <w:rPr>
          <w:ins w:id="548" w:author="RAGUENET Alain" w:date="2024-10-29T16:39:00Z"/>
        </w:rPr>
      </w:pPr>
      <w:ins w:id="549" w:author="RAGUENET Alain" w:date="2024-10-29T16:39:00Z">
        <w:r w:rsidRPr="006220FA">
          <w:tab/>
          <w:t>NR Cell id:</w:t>
        </w:r>
        <w:r w:rsidRPr="006220FA">
          <w:tab/>
          <w:t>0000000001 (</w:t>
        </w:r>
        <w:r w:rsidRPr="006D5847">
          <w:t>36bits)</w:t>
        </w:r>
      </w:ins>
    </w:p>
    <w:p w14:paraId="30E4D8AC" w14:textId="77777777" w:rsidR="007664A6" w:rsidRPr="0041528A" w:rsidRDefault="007664A6" w:rsidP="007664A6">
      <w:pPr>
        <w:keepLines/>
        <w:tabs>
          <w:tab w:val="left" w:pos="851"/>
        </w:tabs>
        <w:spacing w:after="0"/>
        <w:ind w:left="2835" w:hanging="2551"/>
        <w:rPr>
          <w:ins w:id="550" w:author="RAGUENET Alain" w:date="2024-10-29T16:39:00Z"/>
        </w:rPr>
      </w:pPr>
      <w:ins w:id="551" w:author="RAGUENET Alain" w:date="2024-10-29T16:39:00Z">
        <w:r w:rsidRPr="0041528A">
          <w:t>Coding:</w:t>
        </w:r>
      </w:ins>
    </w:p>
    <w:p w14:paraId="56591540" w14:textId="77777777" w:rsidR="007664A6" w:rsidRPr="0041528A" w:rsidRDefault="007664A6" w:rsidP="007664A6">
      <w:pPr>
        <w:pStyle w:val="TH"/>
        <w:spacing w:before="0" w:after="0"/>
        <w:rPr>
          <w:ins w:id="552" w:author="RAGUENET Alain" w:date="2024-10-29T16:3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64A6" w:rsidRPr="0041528A" w14:paraId="487F2ACC" w14:textId="77777777" w:rsidTr="0007617F">
        <w:trPr>
          <w:jc w:val="center"/>
          <w:ins w:id="553" w:author="RAGUENET Alain" w:date="2024-10-29T16:39:00Z"/>
        </w:trPr>
        <w:tc>
          <w:tcPr>
            <w:tcW w:w="1134" w:type="dxa"/>
            <w:tcBorders>
              <w:top w:val="single" w:sz="4" w:space="0" w:color="auto"/>
              <w:left w:val="single" w:sz="4" w:space="0" w:color="auto"/>
              <w:bottom w:val="single" w:sz="4" w:space="0" w:color="auto"/>
              <w:right w:val="single" w:sz="4" w:space="0" w:color="auto"/>
            </w:tcBorders>
          </w:tcPr>
          <w:p w14:paraId="32911F21" w14:textId="77777777" w:rsidR="007664A6" w:rsidRPr="0041528A" w:rsidRDefault="007664A6" w:rsidP="0007617F">
            <w:pPr>
              <w:pStyle w:val="TAL"/>
              <w:rPr>
                <w:ins w:id="554" w:author="RAGUENET Alain" w:date="2024-10-29T16:39:00Z"/>
              </w:rPr>
            </w:pPr>
            <w:ins w:id="555" w:author="RAGUENET Alain" w:date="2024-10-29T16:39: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463F787" w14:textId="77777777" w:rsidR="007664A6" w:rsidRPr="0041528A" w:rsidRDefault="007664A6" w:rsidP="0007617F">
            <w:pPr>
              <w:pStyle w:val="TAC"/>
              <w:rPr>
                <w:ins w:id="556" w:author="RAGUENET Alain" w:date="2024-10-29T16:39:00Z"/>
              </w:rPr>
            </w:pPr>
            <w:ins w:id="557" w:author="RAGUENET Alain" w:date="2024-10-29T16:39:00Z">
              <w:r w:rsidRPr="0041528A">
                <w:t>D6</w:t>
              </w:r>
            </w:ins>
          </w:p>
        </w:tc>
        <w:tc>
          <w:tcPr>
            <w:tcW w:w="567" w:type="dxa"/>
            <w:tcBorders>
              <w:top w:val="single" w:sz="4" w:space="0" w:color="auto"/>
              <w:left w:val="single" w:sz="4" w:space="0" w:color="auto"/>
              <w:bottom w:val="single" w:sz="4" w:space="0" w:color="auto"/>
              <w:right w:val="single" w:sz="4" w:space="0" w:color="auto"/>
            </w:tcBorders>
          </w:tcPr>
          <w:p w14:paraId="0A1BB4E9" w14:textId="77777777" w:rsidR="007664A6" w:rsidRPr="0041528A" w:rsidRDefault="007664A6" w:rsidP="0007617F">
            <w:pPr>
              <w:pStyle w:val="TAC"/>
              <w:rPr>
                <w:ins w:id="558" w:author="RAGUENET Alain" w:date="2024-10-29T16:39:00Z"/>
              </w:rPr>
            </w:pPr>
            <w:ins w:id="559" w:author="RAGUENET Alain" w:date="2024-10-29T16:39:00Z">
              <w:r>
                <w:t>17</w:t>
              </w:r>
            </w:ins>
          </w:p>
        </w:tc>
        <w:tc>
          <w:tcPr>
            <w:tcW w:w="567" w:type="dxa"/>
            <w:tcBorders>
              <w:top w:val="single" w:sz="4" w:space="0" w:color="auto"/>
              <w:left w:val="single" w:sz="4" w:space="0" w:color="auto"/>
              <w:bottom w:val="single" w:sz="4" w:space="0" w:color="auto"/>
              <w:right w:val="single" w:sz="4" w:space="0" w:color="auto"/>
            </w:tcBorders>
          </w:tcPr>
          <w:p w14:paraId="63F81154" w14:textId="77777777" w:rsidR="007664A6" w:rsidRPr="0041528A" w:rsidRDefault="007664A6" w:rsidP="0007617F">
            <w:pPr>
              <w:pStyle w:val="TAC"/>
              <w:rPr>
                <w:ins w:id="560" w:author="RAGUENET Alain" w:date="2024-10-29T16:39:00Z"/>
              </w:rPr>
            </w:pPr>
            <w:ins w:id="561" w:author="RAGUENET Alain" w:date="2024-10-29T16:39:00Z">
              <w:r w:rsidRPr="0041528A">
                <w:t>19</w:t>
              </w:r>
            </w:ins>
          </w:p>
        </w:tc>
        <w:tc>
          <w:tcPr>
            <w:tcW w:w="567" w:type="dxa"/>
            <w:tcBorders>
              <w:top w:val="single" w:sz="4" w:space="0" w:color="auto"/>
              <w:left w:val="single" w:sz="4" w:space="0" w:color="auto"/>
              <w:bottom w:val="single" w:sz="4" w:space="0" w:color="auto"/>
              <w:right w:val="single" w:sz="4" w:space="0" w:color="auto"/>
            </w:tcBorders>
          </w:tcPr>
          <w:p w14:paraId="3EBDB6AE" w14:textId="77777777" w:rsidR="007664A6" w:rsidRPr="0041528A" w:rsidRDefault="007664A6" w:rsidP="0007617F">
            <w:pPr>
              <w:pStyle w:val="TAC"/>
              <w:rPr>
                <w:ins w:id="562" w:author="RAGUENET Alain" w:date="2024-10-29T16:39:00Z"/>
              </w:rPr>
            </w:pPr>
            <w:ins w:id="563" w:author="RAGUENET Alain" w:date="2024-10-29T16: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F161206" w14:textId="77777777" w:rsidR="007664A6" w:rsidRPr="0041528A" w:rsidRDefault="007664A6" w:rsidP="0007617F">
            <w:pPr>
              <w:pStyle w:val="TAC"/>
              <w:rPr>
                <w:ins w:id="564" w:author="RAGUENET Alain" w:date="2024-10-29T16:39:00Z"/>
              </w:rPr>
            </w:pPr>
            <w:ins w:id="565" w:author="RAGUENET Alain" w:date="2024-10-29T16:39: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CBE175E" w14:textId="77777777" w:rsidR="007664A6" w:rsidRPr="0041528A" w:rsidRDefault="007664A6" w:rsidP="0007617F">
            <w:pPr>
              <w:pStyle w:val="TAC"/>
              <w:rPr>
                <w:ins w:id="566" w:author="RAGUENET Alain" w:date="2024-10-29T16:39:00Z"/>
              </w:rPr>
            </w:pPr>
            <w:ins w:id="567" w:author="RAGUENET Alain" w:date="2024-10-29T16: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3934AEB" w14:textId="77777777" w:rsidR="007664A6" w:rsidRPr="0041528A" w:rsidRDefault="007664A6" w:rsidP="0007617F">
            <w:pPr>
              <w:pStyle w:val="TAC"/>
              <w:rPr>
                <w:ins w:id="568" w:author="RAGUENET Alain" w:date="2024-10-29T16:39:00Z"/>
              </w:rPr>
            </w:pPr>
            <w:ins w:id="569" w:author="RAGUENET Alain" w:date="2024-10-29T16:39: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44ADBDB6" w14:textId="77777777" w:rsidR="007664A6" w:rsidRPr="0041528A" w:rsidRDefault="007664A6" w:rsidP="0007617F">
            <w:pPr>
              <w:pStyle w:val="TAC"/>
              <w:rPr>
                <w:ins w:id="570" w:author="RAGUENET Alain" w:date="2024-10-29T16:39:00Z"/>
              </w:rPr>
            </w:pPr>
            <w:ins w:id="571" w:author="RAGUENET Alain" w:date="2024-10-29T16:39: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853CCA0" w14:textId="77777777" w:rsidR="007664A6" w:rsidRPr="0041528A" w:rsidRDefault="007664A6" w:rsidP="0007617F">
            <w:pPr>
              <w:pStyle w:val="TAC"/>
              <w:rPr>
                <w:ins w:id="572" w:author="RAGUENET Alain" w:date="2024-10-29T16:39:00Z"/>
              </w:rPr>
            </w:pPr>
            <w:ins w:id="573" w:author="RAGUENET Alain" w:date="2024-10-29T16:39: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1DE0A57" w14:textId="77777777" w:rsidR="007664A6" w:rsidRPr="0041528A" w:rsidRDefault="007664A6" w:rsidP="0007617F">
            <w:pPr>
              <w:pStyle w:val="TAC"/>
              <w:rPr>
                <w:ins w:id="574" w:author="RAGUENET Alain" w:date="2024-10-29T16:39:00Z"/>
              </w:rPr>
            </w:pPr>
            <w:ins w:id="575" w:author="RAGUENET Alain" w:date="2024-10-29T16:39:00Z">
              <w:r w:rsidRPr="0041528A">
                <w:t>1B</w:t>
              </w:r>
            </w:ins>
          </w:p>
        </w:tc>
        <w:tc>
          <w:tcPr>
            <w:tcW w:w="567" w:type="dxa"/>
            <w:tcBorders>
              <w:top w:val="single" w:sz="4" w:space="0" w:color="auto"/>
              <w:left w:val="single" w:sz="4" w:space="0" w:color="auto"/>
              <w:bottom w:val="single" w:sz="4" w:space="0" w:color="auto"/>
              <w:right w:val="single" w:sz="4" w:space="0" w:color="auto"/>
            </w:tcBorders>
          </w:tcPr>
          <w:p w14:paraId="5E3F7AE1" w14:textId="77777777" w:rsidR="007664A6" w:rsidRPr="0041528A" w:rsidRDefault="007664A6" w:rsidP="0007617F">
            <w:pPr>
              <w:pStyle w:val="TAC"/>
              <w:rPr>
                <w:ins w:id="576" w:author="RAGUENET Alain" w:date="2024-10-29T16:39:00Z"/>
              </w:rPr>
            </w:pPr>
            <w:ins w:id="577" w:author="RAGUENET Alain" w:date="2024-10-29T16:39: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459EA52" w14:textId="77777777" w:rsidR="007664A6" w:rsidRPr="0041528A" w:rsidRDefault="007664A6" w:rsidP="0007617F">
            <w:pPr>
              <w:pStyle w:val="TAC"/>
              <w:rPr>
                <w:ins w:id="578" w:author="RAGUENET Alain" w:date="2024-10-29T16:39:00Z"/>
              </w:rPr>
            </w:pPr>
            <w:ins w:id="579" w:author="RAGUENET Alain" w:date="2024-10-29T16:39:00Z">
              <w:r w:rsidRPr="0041528A">
                <w:t>00</w:t>
              </w:r>
            </w:ins>
          </w:p>
        </w:tc>
      </w:tr>
      <w:tr w:rsidR="007664A6" w:rsidRPr="0041528A" w14:paraId="0FD2D2B5" w14:textId="77777777" w:rsidTr="0007617F">
        <w:trPr>
          <w:jc w:val="center"/>
          <w:ins w:id="580" w:author="RAGUENET Alain" w:date="2024-10-29T16:39:00Z"/>
        </w:trPr>
        <w:tc>
          <w:tcPr>
            <w:tcW w:w="1134" w:type="dxa"/>
            <w:tcBorders>
              <w:top w:val="single" w:sz="4" w:space="0" w:color="auto"/>
              <w:right w:val="single" w:sz="4" w:space="0" w:color="auto"/>
            </w:tcBorders>
          </w:tcPr>
          <w:p w14:paraId="5199BA3C" w14:textId="77777777" w:rsidR="007664A6" w:rsidRPr="0041528A" w:rsidRDefault="007664A6" w:rsidP="0007617F">
            <w:pPr>
              <w:pStyle w:val="TAL"/>
              <w:rPr>
                <w:ins w:id="581" w:author="RAGUENET Alain" w:date="2024-10-29T16:39:00Z"/>
              </w:rPr>
            </w:pPr>
          </w:p>
        </w:tc>
        <w:tc>
          <w:tcPr>
            <w:tcW w:w="567" w:type="dxa"/>
            <w:tcBorders>
              <w:top w:val="single" w:sz="4" w:space="0" w:color="auto"/>
              <w:left w:val="single" w:sz="4" w:space="0" w:color="auto"/>
              <w:bottom w:val="single" w:sz="4" w:space="0" w:color="auto"/>
              <w:right w:val="single" w:sz="4" w:space="0" w:color="auto"/>
            </w:tcBorders>
          </w:tcPr>
          <w:p w14:paraId="118A7FBE" w14:textId="77777777" w:rsidR="007664A6" w:rsidRPr="0041528A" w:rsidRDefault="007664A6" w:rsidP="0007617F">
            <w:pPr>
              <w:pStyle w:val="TAC"/>
              <w:rPr>
                <w:ins w:id="582" w:author="RAGUENET Alain" w:date="2024-10-29T16:39:00Z"/>
              </w:rPr>
            </w:pPr>
            <w:ins w:id="583" w:author="RAGUENET Alain" w:date="2024-10-29T16:39:00Z">
              <w:r w:rsidRPr="0041528A">
                <w:t>13</w:t>
              </w:r>
            </w:ins>
          </w:p>
        </w:tc>
        <w:tc>
          <w:tcPr>
            <w:tcW w:w="567" w:type="dxa"/>
            <w:tcBorders>
              <w:top w:val="single" w:sz="4" w:space="0" w:color="auto"/>
              <w:left w:val="single" w:sz="4" w:space="0" w:color="auto"/>
              <w:bottom w:val="single" w:sz="4" w:space="0" w:color="auto"/>
              <w:right w:val="single" w:sz="4" w:space="0" w:color="auto"/>
            </w:tcBorders>
          </w:tcPr>
          <w:p w14:paraId="09535DBD" w14:textId="77777777" w:rsidR="007664A6" w:rsidRPr="005B5C8E" w:rsidRDefault="007664A6" w:rsidP="0007617F">
            <w:pPr>
              <w:pStyle w:val="TAC"/>
              <w:rPr>
                <w:ins w:id="584" w:author="RAGUENET Alain" w:date="2024-10-29T16:39:00Z"/>
                <w:highlight w:val="yellow"/>
              </w:rPr>
            </w:pPr>
            <w:ins w:id="585" w:author="RAGUENET Alain" w:date="2024-10-29T16:39:00Z">
              <w:r w:rsidRPr="006220FA">
                <w:t>0B</w:t>
              </w:r>
            </w:ins>
          </w:p>
        </w:tc>
        <w:tc>
          <w:tcPr>
            <w:tcW w:w="567" w:type="dxa"/>
            <w:tcBorders>
              <w:top w:val="single" w:sz="4" w:space="0" w:color="auto"/>
              <w:left w:val="single" w:sz="4" w:space="0" w:color="auto"/>
              <w:bottom w:val="single" w:sz="4" w:space="0" w:color="auto"/>
              <w:right w:val="single" w:sz="4" w:space="0" w:color="auto"/>
            </w:tcBorders>
          </w:tcPr>
          <w:p w14:paraId="5E3FDA99" w14:textId="77777777" w:rsidR="007664A6" w:rsidRPr="005B5C8E" w:rsidRDefault="007664A6" w:rsidP="0007617F">
            <w:pPr>
              <w:pStyle w:val="TAC"/>
              <w:rPr>
                <w:ins w:id="586" w:author="RAGUENET Alain" w:date="2024-10-29T16:39:00Z"/>
              </w:rPr>
            </w:pPr>
            <w:ins w:id="587" w:author="RAGUENET Alain" w:date="2024-10-29T16:39:00Z">
              <w:r w:rsidRPr="005B5C8E">
                <w:t>52</w:t>
              </w:r>
            </w:ins>
          </w:p>
        </w:tc>
        <w:tc>
          <w:tcPr>
            <w:tcW w:w="567" w:type="dxa"/>
            <w:tcBorders>
              <w:top w:val="single" w:sz="4" w:space="0" w:color="auto"/>
              <w:left w:val="single" w:sz="4" w:space="0" w:color="auto"/>
              <w:bottom w:val="single" w:sz="4" w:space="0" w:color="auto"/>
              <w:right w:val="single" w:sz="4" w:space="0" w:color="auto"/>
            </w:tcBorders>
          </w:tcPr>
          <w:p w14:paraId="52B20F99" w14:textId="77777777" w:rsidR="007664A6" w:rsidRPr="005B5C8E" w:rsidRDefault="007664A6" w:rsidP="0007617F">
            <w:pPr>
              <w:pStyle w:val="TAC"/>
              <w:rPr>
                <w:ins w:id="588" w:author="RAGUENET Alain" w:date="2024-10-29T16:39:00Z"/>
              </w:rPr>
            </w:pPr>
            <w:ins w:id="589" w:author="RAGUENET Alain" w:date="2024-10-29T16:39:00Z">
              <w:r w:rsidRPr="005B5C8E">
                <w:t>14</w:t>
              </w:r>
            </w:ins>
          </w:p>
        </w:tc>
        <w:tc>
          <w:tcPr>
            <w:tcW w:w="567" w:type="dxa"/>
            <w:tcBorders>
              <w:top w:val="single" w:sz="4" w:space="0" w:color="auto"/>
              <w:left w:val="single" w:sz="4" w:space="0" w:color="auto"/>
              <w:bottom w:val="single" w:sz="4" w:space="0" w:color="auto"/>
              <w:right w:val="single" w:sz="4" w:space="0" w:color="auto"/>
            </w:tcBorders>
          </w:tcPr>
          <w:p w14:paraId="140D4FA1" w14:textId="77777777" w:rsidR="007664A6" w:rsidRPr="005B5C8E" w:rsidRDefault="007664A6" w:rsidP="0007617F">
            <w:pPr>
              <w:pStyle w:val="TAC"/>
              <w:rPr>
                <w:ins w:id="590" w:author="RAGUENET Alain" w:date="2024-10-29T16:39:00Z"/>
              </w:rPr>
            </w:pPr>
            <w:ins w:id="591"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5DB48E4E" w14:textId="77777777" w:rsidR="007664A6" w:rsidRPr="005B5C8E" w:rsidRDefault="007664A6" w:rsidP="0007617F">
            <w:pPr>
              <w:pStyle w:val="TAC"/>
              <w:rPr>
                <w:ins w:id="592" w:author="RAGUENET Alain" w:date="2024-10-29T16:39:00Z"/>
              </w:rPr>
            </w:pPr>
            <w:ins w:id="593"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72C436BA" w14:textId="77777777" w:rsidR="007664A6" w:rsidRPr="005B5C8E" w:rsidRDefault="007664A6" w:rsidP="0007617F">
            <w:pPr>
              <w:pStyle w:val="TAC"/>
              <w:rPr>
                <w:ins w:id="594" w:author="RAGUENET Alain" w:date="2024-10-29T16:39:00Z"/>
              </w:rPr>
            </w:pPr>
            <w:ins w:id="595" w:author="RAGUENET Alain" w:date="2024-10-29T16:39:00Z">
              <w:r>
                <w:t>00</w:t>
              </w:r>
            </w:ins>
          </w:p>
        </w:tc>
        <w:tc>
          <w:tcPr>
            <w:tcW w:w="567" w:type="dxa"/>
            <w:tcBorders>
              <w:top w:val="single" w:sz="4" w:space="0" w:color="auto"/>
              <w:left w:val="single" w:sz="4" w:space="0" w:color="auto"/>
              <w:bottom w:val="single" w:sz="4" w:space="0" w:color="auto"/>
              <w:right w:val="single" w:sz="4" w:space="0" w:color="auto"/>
            </w:tcBorders>
          </w:tcPr>
          <w:p w14:paraId="6C746917" w14:textId="77777777" w:rsidR="007664A6" w:rsidRPr="005B5C8E" w:rsidRDefault="007664A6" w:rsidP="0007617F">
            <w:pPr>
              <w:pStyle w:val="TAC"/>
              <w:rPr>
                <w:ins w:id="596" w:author="RAGUENET Alain" w:date="2024-10-29T16:39:00Z"/>
              </w:rPr>
            </w:pPr>
            <w:ins w:id="597" w:author="RAGUENET Alain" w:date="2024-10-29T16:39:00Z">
              <w:r>
                <w:t>01</w:t>
              </w:r>
            </w:ins>
          </w:p>
        </w:tc>
        <w:tc>
          <w:tcPr>
            <w:tcW w:w="567" w:type="dxa"/>
            <w:tcBorders>
              <w:top w:val="single" w:sz="4" w:space="0" w:color="auto"/>
              <w:left w:val="single" w:sz="4" w:space="0" w:color="auto"/>
              <w:bottom w:val="single" w:sz="4" w:space="0" w:color="auto"/>
              <w:right w:val="single" w:sz="4" w:space="0" w:color="auto"/>
            </w:tcBorders>
          </w:tcPr>
          <w:p w14:paraId="48F08A5F" w14:textId="77777777" w:rsidR="007664A6" w:rsidRPr="005B5C8E" w:rsidRDefault="007664A6" w:rsidP="0007617F">
            <w:pPr>
              <w:pStyle w:val="TAC"/>
              <w:rPr>
                <w:ins w:id="598" w:author="RAGUENET Alain" w:date="2024-10-29T16:39:00Z"/>
              </w:rPr>
            </w:pPr>
            <w:ins w:id="599"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4EF93175" w14:textId="77777777" w:rsidR="007664A6" w:rsidRPr="005B5C8E" w:rsidRDefault="007664A6" w:rsidP="0007617F">
            <w:pPr>
              <w:pStyle w:val="TAC"/>
              <w:rPr>
                <w:ins w:id="600" w:author="RAGUENET Alain" w:date="2024-10-29T16:39:00Z"/>
              </w:rPr>
            </w:pPr>
            <w:ins w:id="601" w:author="RAGUENET Alain" w:date="2024-10-29T16:39:00Z">
              <w:r w:rsidRPr="005B5C8E">
                <w:t>00</w:t>
              </w:r>
            </w:ins>
          </w:p>
        </w:tc>
        <w:tc>
          <w:tcPr>
            <w:tcW w:w="567" w:type="dxa"/>
            <w:tcBorders>
              <w:top w:val="single" w:sz="4" w:space="0" w:color="auto"/>
              <w:left w:val="single" w:sz="4" w:space="0" w:color="auto"/>
              <w:bottom w:val="single" w:sz="4" w:space="0" w:color="auto"/>
              <w:right w:val="single" w:sz="4" w:space="0" w:color="auto"/>
            </w:tcBorders>
          </w:tcPr>
          <w:p w14:paraId="48EB3244" w14:textId="77777777" w:rsidR="007664A6" w:rsidRPr="005B5C8E" w:rsidRDefault="007664A6" w:rsidP="0007617F">
            <w:pPr>
              <w:pStyle w:val="TAC"/>
              <w:rPr>
                <w:ins w:id="602" w:author="RAGUENET Alain" w:date="2024-10-29T16:39:00Z"/>
              </w:rPr>
            </w:pPr>
            <w:ins w:id="603" w:author="RAGUENET Alain" w:date="2024-10-29T16:39:00Z">
              <w:r>
                <w:t>00</w:t>
              </w:r>
            </w:ins>
          </w:p>
        </w:tc>
        <w:tc>
          <w:tcPr>
            <w:tcW w:w="567" w:type="dxa"/>
            <w:tcBorders>
              <w:top w:val="single" w:sz="4" w:space="0" w:color="auto"/>
              <w:left w:val="single" w:sz="4" w:space="0" w:color="auto"/>
              <w:bottom w:val="single" w:sz="4" w:space="0" w:color="auto"/>
              <w:right w:val="single" w:sz="4" w:space="0" w:color="auto"/>
            </w:tcBorders>
          </w:tcPr>
          <w:p w14:paraId="01F42F9A" w14:textId="77777777" w:rsidR="007664A6" w:rsidRPr="0041528A" w:rsidRDefault="007664A6" w:rsidP="0007617F">
            <w:pPr>
              <w:pStyle w:val="TAC"/>
              <w:rPr>
                <w:ins w:id="604" w:author="RAGUENET Alain" w:date="2024-10-29T16:39:00Z"/>
              </w:rPr>
            </w:pPr>
            <w:ins w:id="605" w:author="RAGUENET Alain" w:date="2024-10-29T16:39:00Z">
              <w:r>
                <w:t>00</w:t>
              </w:r>
            </w:ins>
          </w:p>
        </w:tc>
      </w:tr>
      <w:tr w:rsidR="007664A6" w:rsidRPr="0041528A" w14:paraId="62CDEEEF" w14:textId="77777777" w:rsidTr="0007617F">
        <w:trPr>
          <w:jc w:val="center"/>
          <w:ins w:id="606" w:author="RAGUENET Alain" w:date="2024-10-29T16:39:00Z"/>
        </w:trPr>
        <w:tc>
          <w:tcPr>
            <w:tcW w:w="1134" w:type="dxa"/>
            <w:tcBorders>
              <w:right w:val="single" w:sz="4" w:space="0" w:color="auto"/>
            </w:tcBorders>
          </w:tcPr>
          <w:p w14:paraId="25EA203B" w14:textId="77777777" w:rsidR="007664A6" w:rsidRPr="0041528A" w:rsidRDefault="007664A6" w:rsidP="0007617F">
            <w:pPr>
              <w:pStyle w:val="TAL"/>
              <w:rPr>
                <w:ins w:id="607" w:author="RAGUENET Alain" w:date="2024-10-29T16:39:00Z"/>
              </w:rPr>
            </w:pPr>
          </w:p>
        </w:tc>
        <w:tc>
          <w:tcPr>
            <w:tcW w:w="567" w:type="dxa"/>
            <w:tcBorders>
              <w:top w:val="single" w:sz="4" w:space="0" w:color="auto"/>
              <w:left w:val="single" w:sz="4" w:space="0" w:color="auto"/>
              <w:bottom w:val="single" w:sz="4" w:space="0" w:color="auto"/>
              <w:right w:val="single" w:sz="4" w:space="0" w:color="auto"/>
            </w:tcBorders>
          </w:tcPr>
          <w:p w14:paraId="21E343F0" w14:textId="77777777" w:rsidR="007664A6" w:rsidRPr="0041528A" w:rsidRDefault="007664A6" w:rsidP="0007617F">
            <w:pPr>
              <w:pStyle w:val="TAC"/>
              <w:rPr>
                <w:ins w:id="608" w:author="RAGUENET Alain" w:date="2024-10-29T16:39:00Z"/>
              </w:rPr>
            </w:pPr>
            <w:ins w:id="609" w:author="RAGUENET Alain" w:date="2024-10-29T16:39:00Z">
              <w:r>
                <w:t>1F</w:t>
              </w:r>
            </w:ins>
          </w:p>
        </w:tc>
        <w:tc>
          <w:tcPr>
            <w:tcW w:w="567" w:type="dxa"/>
            <w:tcBorders>
              <w:top w:val="single" w:sz="4" w:space="0" w:color="auto"/>
              <w:left w:val="single" w:sz="4" w:space="0" w:color="auto"/>
              <w:bottom w:val="single" w:sz="4" w:space="0" w:color="auto"/>
              <w:right w:val="single" w:sz="4" w:space="0" w:color="auto"/>
            </w:tcBorders>
          </w:tcPr>
          <w:p w14:paraId="26B21320" w14:textId="77777777" w:rsidR="007664A6" w:rsidRPr="007058DE" w:rsidRDefault="007664A6" w:rsidP="0007617F">
            <w:pPr>
              <w:pStyle w:val="TAC"/>
              <w:rPr>
                <w:ins w:id="610"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18946A4D" w14:textId="77777777" w:rsidR="007664A6" w:rsidRPr="007058DE" w:rsidRDefault="007664A6" w:rsidP="0007617F">
            <w:pPr>
              <w:pStyle w:val="TAC"/>
              <w:rPr>
                <w:ins w:id="611"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10BEBDE1" w14:textId="77777777" w:rsidR="007664A6" w:rsidRPr="007058DE" w:rsidRDefault="007664A6" w:rsidP="0007617F">
            <w:pPr>
              <w:pStyle w:val="TAC"/>
              <w:rPr>
                <w:ins w:id="612"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0087132B" w14:textId="77777777" w:rsidR="007664A6" w:rsidRPr="007058DE" w:rsidRDefault="007664A6" w:rsidP="0007617F">
            <w:pPr>
              <w:pStyle w:val="TAC"/>
              <w:rPr>
                <w:ins w:id="613"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58F71576" w14:textId="77777777" w:rsidR="007664A6" w:rsidRPr="007058DE" w:rsidRDefault="007664A6" w:rsidP="0007617F">
            <w:pPr>
              <w:pStyle w:val="TAC"/>
              <w:rPr>
                <w:ins w:id="614"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19FF3C98" w14:textId="77777777" w:rsidR="007664A6" w:rsidRPr="007058DE" w:rsidRDefault="007664A6" w:rsidP="0007617F">
            <w:pPr>
              <w:pStyle w:val="TAC"/>
              <w:rPr>
                <w:ins w:id="615"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6FC4414C" w14:textId="77777777" w:rsidR="007664A6" w:rsidRPr="007058DE" w:rsidRDefault="007664A6" w:rsidP="0007617F">
            <w:pPr>
              <w:pStyle w:val="TAC"/>
              <w:rPr>
                <w:ins w:id="616"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5709F5A5" w14:textId="77777777" w:rsidR="007664A6" w:rsidRPr="007058DE" w:rsidRDefault="007664A6" w:rsidP="0007617F">
            <w:pPr>
              <w:pStyle w:val="TAC"/>
              <w:rPr>
                <w:ins w:id="617"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3421B0A8" w14:textId="77777777" w:rsidR="007664A6" w:rsidRPr="007058DE" w:rsidRDefault="007664A6" w:rsidP="0007617F">
            <w:pPr>
              <w:pStyle w:val="TAC"/>
              <w:rPr>
                <w:ins w:id="618"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0B82DE39" w14:textId="77777777" w:rsidR="007664A6" w:rsidRPr="007058DE" w:rsidRDefault="007664A6" w:rsidP="0007617F">
            <w:pPr>
              <w:pStyle w:val="TAC"/>
              <w:rPr>
                <w:ins w:id="619" w:author="RAGUENET Alain" w:date="2024-10-29T16:39:00Z"/>
                <w:highlight w:val="red"/>
              </w:rPr>
            </w:pPr>
          </w:p>
        </w:tc>
        <w:tc>
          <w:tcPr>
            <w:tcW w:w="567" w:type="dxa"/>
            <w:tcBorders>
              <w:top w:val="single" w:sz="4" w:space="0" w:color="auto"/>
              <w:left w:val="single" w:sz="4" w:space="0" w:color="auto"/>
              <w:bottom w:val="single" w:sz="4" w:space="0" w:color="auto"/>
              <w:right w:val="single" w:sz="4" w:space="0" w:color="auto"/>
            </w:tcBorders>
          </w:tcPr>
          <w:p w14:paraId="3693E53C" w14:textId="77777777" w:rsidR="007664A6" w:rsidRPr="0041528A" w:rsidRDefault="007664A6" w:rsidP="0007617F">
            <w:pPr>
              <w:pStyle w:val="TAC"/>
              <w:rPr>
                <w:ins w:id="620" w:author="RAGUENET Alain" w:date="2024-10-29T16:39:00Z"/>
              </w:rPr>
            </w:pPr>
          </w:p>
        </w:tc>
      </w:tr>
    </w:tbl>
    <w:p w14:paraId="160855F4" w14:textId="77777777" w:rsidR="007664A6" w:rsidRDefault="007664A6" w:rsidP="00F61DF3">
      <w:pPr>
        <w:rPr>
          <w:ins w:id="621" w:author="RAGUENET Alain" w:date="2024-10-29T16:39:00Z"/>
        </w:rPr>
      </w:pPr>
    </w:p>
    <w:p w14:paraId="665D507C" w14:textId="0D69E6E0" w:rsidR="00F61DF3" w:rsidRPr="0041528A" w:rsidRDefault="00F61DF3" w:rsidP="00F61DF3">
      <w:pPr>
        <w:rPr>
          <w:ins w:id="622" w:author="RAGUENET Alain" w:date="2024-10-28T17:34:00Z"/>
        </w:rPr>
      </w:pPr>
      <w:ins w:id="623" w:author="RAGUENET Alain" w:date="2024-10-28T17:34:00Z">
        <w:r>
          <w:t>PROACTIVE COMMAND: REFRESH 3.</w:t>
        </w:r>
      </w:ins>
      <w:ins w:id="624" w:author="RAGUENET Alain" w:date="2024-10-30T14:51:00Z">
        <w:r w:rsidR="00832F4B" w:rsidRPr="00832F4B">
          <w:rPr>
            <w:highlight w:val="yellow"/>
          </w:rPr>
          <w:t>XX</w:t>
        </w:r>
      </w:ins>
      <w:ins w:id="625" w:author="RAGUENET Alain" w:date="2024-10-28T17:34:00Z">
        <w:r>
          <w:t>.</w:t>
        </w:r>
      </w:ins>
      <w:ins w:id="626" w:author="RAGUENET Alain" w:date="2024-10-29T16:40:00Z">
        <w:r w:rsidR="007664A6">
          <w:t>2</w:t>
        </w:r>
      </w:ins>
      <w:ins w:id="627" w:author="RAGUENET Alain" w:date="2024-10-28T17:34:00Z">
        <w:r w:rsidRPr="004E6566">
          <w:rPr>
            <w:bCs/>
            <w:snapToGrid w:val="0"/>
            <w:sz w:val="14"/>
            <w:szCs w:val="14"/>
          </w:rPr>
          <w:t xml:space="preserve"> </w:t>
        </w:r>
      </w:ins>
    </w:p>
    <w:p w14:paraId="24E59BF6" w14:textId="77777777" w:rsidR="00F61DF3" w:rsidRPr="0041528A" w:rsidRDefault="00F61DF3" w:rsidP="00F61DF3">
      <w:pPr>
        <w:rPr>
          <w:ins w:id="628" w:author="RAGUENET Alain" w:date="2024-10-28T17:34:00Z"/>
        </w:rPr>
      </w:pPr>
      <w:ins w:id="629" w:author="RAGUENET Alain" w:date="2024-10-28T17:34:00Z">
        <w:r w:rsidRPr="0041528A">
          <w:t>Logically:</w:t>
        </w:r>
      </w:ins>
    </w:p>
    <w:p w14:paraId="179CE9F6" w14:textId="77777777" w:rsidR="00F61DF3" w:rsidRPr="0041528A" w:rsidRDefault="00F61DF3" w:rsidP="00F61DF3">
      <w:pPr>
        <w:pStyle w:val="EW"/>
        <w:rPr>
          <w:ins w:id="630" w:author="RAGUENET Alain" w:date="2024-10-28T17:34:00Z"/>
        </w:rPr>
      </w:pPr>
      <w:ins w:id="631" w:author="RAGUENET Alain" w:date="2024-10-28T17:34:00Z">
        <w:r w:rsidRPr="0041528A">
          <w:t>Command details</w:t>
        </w:r>
      </w:ins>
    </w:p>
    <w:p w14:paraId="79C841AE" w14:textId="77777777" w:rsidR="00F61DF3" w:rsidRPr="0041528A" w:rsidRDefault="00F61DF3" w:rsidP="00F61DF3">
      <w:pPr>
        <w:pStyle w:val="EW"/>
        <w:rPr>
          <w:ins w:id="632" w:author="RAGUENET Alain" w:date="2024-10-28T17:34:00Z"/>
        </w:rPr>
      </w:pPr>
      <w:ins w:id="633" w:author="RAGUENET Alain" w:date="2024-10-28T17:34:00Z">
        <w:r w:rsidRPr="0041528A">
          <w:tab/>
          <w:t>Command number:</w:t>
        </w:r>
        <w:r w:rsidRPr="0041528A">
          <w:tab/>
          <w:t>1</w:t>
        </w:r>
      </w:ins>
    </w:p>
    <w:p w14:paraId="128C9CB6" w14:textId="77777777" w:rsidR="00F61DF3" w:rsidRPr="0041528A" w:rsidRDefault="00F61DF3" w:rsidP="00F61DF3">
      <w:pPr>
        <w:pStyle w:val="EW"/>
        <w:rPr>
          <w:ins w:id="634" w:author="RAGUENET Alain" w:date="2024-10-28T17:34:00Z"/>
        </w:rPr>
      </w:pPr>
      <w:ins w:id="635" w:author="RAGUENET Alain" w:date="2024-10-28T17:34:00Z">
        <w:r w:rsidRPr="0041528A">
          <w:tab/>
          <w:t>Command type:</w:t>
        </w:r>
        <w:r w:rsidRPr="0041528A">
          <w:tab/>
          <w:t>REFRESH</w:t>
        </w:r>
      </w:ins>
    </w:p>
    <w:p w14:paraId="3764A631" w14:textId="77777777" w:rsidR="00F61DF3" w:rsidRPr="0041528A" w:rsidRDefault="00F61DF3" w:rsidP="00F61DF3">
      <w:pPr>
        <w:pStyle w:val="EW"/>
        <w:rPr>
          <w:ins w:id="636" w:author="RAGUENET Alain" w:date="2024-10-28T17:34:00Z"/>
        </w:rPr>
      </w:pPr>
      <w:ins w:id="637" w:author="RAGUENET Alain" w:date="2024-10-28T17:34:00Z">
        <w:r w:rsidRPr="0041528A">
          <w:tab/>
          <w:t>Command qualifier:</w:t>
        </w:r>
        <w:r w:rsidRPr="0041528A">
          <w:tab/>
          <w:t>Steering of roaming</w:t>
        </w:r>
      </w:ins>
    </w:p>
    <w:p w14:paraId="2B4888DC" w14:textId="77777777" w:rsidR="00F61DF3" w:rsidRPr="00E426F7" w:rsidRDefault="00F61DF3" w:rsidP="00F61DF3">
      <w:pPr>
        <w:pStyle w:val="EW"/>
        <w:rPr>
          <w:ins w:id="638" w:author="RAGUENET Alain" w:date="2024-10-28T17:34:00Z"/>
          <w:lang w:val="fr-FR"/>
        </w:rPr>
      </w:pPr>
      <w:proofErr w:type="spellStart"/>
      <w:ins w:id="639" w:author="RAGUENET Alain" w:date="2024-10-28T17:34:00Z">
        <w:r w:rsidRPr="00E426F7">
          <w:rPr>
            <w:lang w:val="fr-FR"/>
          </w:rPr>
          <w:t>Device</w:t>
        </w:r>
        <w:proofErr w:type="spellEnd"/>
        <w:r w:rsidRPr="00E426F7">
          <w:rPr>
            <w:lang w:val="fr-FR"/>
          </w:rPr>
          <w:t xml:space="preserve"> </w:t>
        </w:r>
        <w:proofErr w:type="spellStart"/>
        <w:r w:rsidRPr="00E426F7">
          <w:rPr>
            <w:lang w:val="fr-FR"/>
          </w:rPr>
          <w:t>identities</w:t>
        </w:r>
        <w:proofErr w:type="spellEnd"/>
      </w:ins>
    </w:p>
    <w:p w14:paraId="18B71858" w14:textId="77777777" w:rsidR="00F61DF3" w:rsidRPr="00D17CC7" w:rsidRDefault="00F61DF3" w:rsidP="00F61DF3">
      <w:pPr>
        <w:pStyle w:val="EW"/>
        <w:rPr>
          <w:ins w:id="640" w:author="RAGUENET Alain" w:date="2024-10-28T17:34:00Z"/>
          <w:lang w:val="fr-FR"/>
        </w:rPr>
      </w:pPr>
      <w:ins w:id="641" w:author="RAGUENET Alain" w:date="2024-10-28T17:34:00Z">
        <w:r w:rsidRPr="00E426F7">
          <w:rPr>
            <w:lang w:val="fr-FR"/>
          </w:rPr>
          <w:tab/>
        </w:r>
        <w:r w:rsidRPr="00D17CC7">
          <w:rPr>
            <w:lang w:val="fr-FR"/>
          </w:rPr>
          <w:t xml:space="preserve">Source </w:t>
        </w:r>
        <w:proofErr w:type="spellStart"/>
        <w:r w:rsidRPr="00D17CC7">
          <w:rPr>
            <w:lang w:val="fr-FR"/>
          </w:rPr>
          <w:t>device</w:t>
        </w:r>
        <w:proofErr w:type="spellEnd"/>
        <w:r w:rsidRPr="00D17CC7">
          <w:rPr>
            <w:lang w:val="fr-FR"/>
          </w:rPr>
          <w:t>:</w:t>
        </w:r>
        <w:r w:rsidRPr="00D17CC7">
          <w:rPr>
            <w:lang w:val="fr-FR"/>
          </w:rPr>
          <w:tab/>
          <w:t>UICC</w:t>
        </w:r>
      </w:ins>
    </w:p>
    <w:p w14:paraId="432DB931" w14:textId="77777777" w:rsidR="00F61DF3" w:rsidRPr="00D17CC7" w:rsidRDefault="00F61DF3" w:rsidP="00F61DF3">
      <w:pPr>
        <w:pStyle w:val="EW"/>
        <w:rPr>
          <w:ins w:id="642" w:author="RAGUENET Alain" w:date="2024-10-28T17:34:00Z"/>
          <w:lang w:val="fr-FR"/>
        </w:rPr>
      </w:pPr>
      <w:ins w:id="643" w:author="RAGUENET Alain" w:date="2024-10-28T17:34: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ME</w:t>
        </w:r>
      </w:ins>
    </w:p>
    <w:p w14:paraId="0B71D454" w14:textId="77777777" w:rsidR="00732E09" w:rsidRDefault="00732E09" w:rsidP="00732E09">
      <w:pPr>
        <w:pStyle w:val="EW"/>
        <w:rPr>
          <w:ins w:id="644" w:author="RAGUENET Alain" w:date="2024-10-29T16:20:00Z"/>
        </w:rPr>
      </w:pPr>
      <w:proofErr w:type="spellStart"/>
      <w:ins w:id="645" w:author="RAGUENET Alain" w:date="2024-10-29T16:18:00Z">
        <w:r w:rsidRPr="00732E09">
          <w:t>PLMNwAcT</w:t>
        </w:r>
        <w:proofErr w:type="spellEnd"/>
        <w:r w:rsidRPr="00732E09">
          <w:t xml:space="preserve"> List </w:t>
        </w:r>
      </w:ins>
    </w:p>
    <w:p w14:paraId="4B2F005A" w14:textId="77777777" w:rsidR="0093758B" w:rsidRPr="00913F1C" w:rsidRDefault="00732E09" w:rsidP="0093758B">
      <w:pPr>
        <w:pStyle w:val="EW"/>
        <w:rPr>
          <w:ins w:id="646" w:author="RAGUENET Alain" w:date="2024-10-29T16:24:00Z"/>
        </w:rPr>
      </w:pPr>
      <w:ins w:id="647" w:author="RAGUENET Alain" w:date="2024-10-29T16:20:00Z">
        <w:r w:rsidRPr="00913F1C">
          <w:tab/>
        </w:r>
      </w:ins>
      <w:ins w:id="648" w:author="RAGUENET Alain" w:date="2024-10-29T16:21:00Z">
        <w:r w:rsidR="0093758B" w:rsidRPr="00913F1C">
          <w:t>empty</w:t>
        </w:r>
      </w:ins>
    </w:p>
    <w:p w14:paraId="0AAD23D4" w14:textId="77777777" w:rsidR="0093758B" w:rsidRPr="00913F1C" w:rsidRDefault="00DE0CCC" w:rsidP="0093758B">
      <w:pPr>
        <w:pStyle w:val="EW"/>
        <w:rPr>
          <w:ins w:id="649" w:author="RAGUENET Alain" w:date="2024-10-29T16:24:00Z"/>
        </w:rPr>
      </w:pPr>
      <w:ins w:id="650" w:author="RAGUENET Alain" w:date="2024-10-29T16:11:00Z">
        <w:r w:rsidRPr="00913F1C">
          <w:t>SOR-CMCI</w:t>
        </w:r>
      </w:ins>
    </w:p>
    <w:p w14:paraId="77A6F9F9" w14:textId="0CAD4DEF" w:rsidR="00F61DF3" w:rsidRPr="00B32707" w:rsidRDefault="00F61DF3" w:rsidP="0093758B">
      <w:pPr>
        <w:pStyle w:val="EW"/>
        <w:rPr>
          <w:ins w:id="651" w:author="RAGUENET Alain" w:date="2024-10-28T17:34:00Z"/>
        </w:rPr>
      </w:pPr>
      <w:ins w:id="652" w:author="RAGUENET Alain" w:date="2024-10-28T17:34:00Z">
        <w:r w:rsidRPr="00B32707">
          <w:tab/>
        </w:r>
      </w:ins>
      <w:proofErr w:type="spellStart"/>
      <w:ins w:id="653" w:author="RAGUENET Alain" w:date="2024-10-29T16:15:00Z">
        <w:r w:rsidR="00732E09" w:rsidRPr="00B32707">
          <w:t>Tsor</w:t>
        </w:r>
        <w:proofErr w:type="spellEnd"/>
        <w:r w:rsidR="00732E09" w:rsidRPr="00B32707">
          <w:t>-cm timer value:</w:t>
        </w:r>
        <w:r w:rsidR="00732E09" w:rsidRPr="00B32707">
          <w:tab/>
        </w:r>
      </w:ins>
      <w:ins w:id="654" w:author="RAGUENET Alain" w:date="2024-10-30T16:29:00Z">
        <w:r w:rsidR="00E77015">
          <w:rPr>
            <w:lang w:eastAsia="fr-FR"/>
          </w:rPr>
          <w:t>'</w:t>
        </w:r>
      </w:ins>
      <w:ins w:id="655" w:author="RAGUENET Alain" w:date="2024-10-29T16:15:00Z">
        <w:r w:rsidR="00732E09" w:rsidRPr="00B32707">
          <w:t>00100001</w:t>
        </w:r>
      </w:ins>
      <w:ins w:id="656" w:author="RAGUENET Alain" w:date="2024-10-30T16:29:00Z">
        <w:r w:rsidR="00E77015">
          <w:rPr>
            <w:lang w:eastAsia="fr-FR"/>
          </w:rPr>
          <w:t>'</w:t>
        </w:r>
      </w:ins>
      <w:ins w:id="657" w:author="RAGUENET Alain" w:date="2024-10-29T16:15:00Z">
        <w:r w:rsidR="00732E09" w:rsidRPr="00B32707">
          <w:t xml:space="preserve"> (1 minute)</w:t>
        </w:r>
      </w:ins>
    </w:p>
    <w:p w14:paraId="5BD0B553" w14:textId="77AF22E5" w:rsidR="00F61DF3" w:rsidRPr="0093758B" w:rsidRDefault="00F61DF3" w:rsidP="00F61DF3">
      <w:pPr>
        <w:pStyle w:val="EW"/>
        <w:rPr>
          <w:ins w:id="658" w:author="RAGUENET Alain" w:date="2024-10-28T17:34:00Z"/>
          <w:lang w:val="fr-FR"/>
        </w:rPr>
      </w:pPr>
      <w:ins w:id="659" w:author="RAGUENET Alain" w:date="2024-10-28T17:34:00Z">
        <w:r w:rsidRPr="00B32707">
          <w:tab/>
        </w:r>
      </w:ins>
      <w:proofErr w:type="spellStart"/>
      <w:ins w:id="660" w:author="RAGUENET Alain" w:date="2024-10-29T16:15:00Z">
        <w:r w:rsidR="00732E09" w:rsidRPr="0093758B">
          <w:rPr>
            <w:lang w:val="fr-FR"/>
          </w:rPr>
          <w:t>Criterion</w:t>
        </w:r>
        <w:proofErr w:type="spellEnd"/>
        <w:r w:rsidR="00732E09" w:rsidRPr="0093758B">
          <w:rPr>
            <w:lang w:val="fr-FR"/>
          </w:rPr>
          <w:t xml:space="preserve"> type:</w:t>
        </w:r>
        <w:r w:rsidR="00732E09" w:rsidRPr="0093758B">
          <w:rPr>
            <w:lang w:val="fr-FR"/>
          </w:rPr>
          <w:tab/>
        </w:r>
      </w:ins>
      <w:ins w:id="661" w:author="RAGUENET Alain" w:date="2024-10-29T16:16:00Z">
        <w:r w:rsidR="00732E09" w:rsidRPr="0093758B">
          <w:rPr>
            <w:lang w:val="fr-FR"/>
          </w:rPr>
          <w:t>DNN</w:t>
        </w:r>
      </w:ins>
    </w:p>
    <w:p w14:paraId="6CD13745" w14:textId="45FA02B1" w:rsidR="00F61DF3" w:rsidRPr="0093758B" w:rsidRDefault="00F61DF3" w:rsidP="00F61DF3">
      <w:pPr>
        <w:pStyle w:val="EW"/>
        <w:rPr>
          <w:ins w:id="662" w:author="RAGUENET Alain" w:date="2024-10-28T17:34:00Z"/>
          <w:lang w:val="fr-FR"/>
        </w:rPr>
      </w:pPr>
      <w:ins w:id="663" w:author="RAGUENET Alain" w:date="2024-10-28T17:34:00Z">
        <w:r w:rsidRPr="0093758B">
          <w:rPr>
            <w:lang w:val="fr-FR"/>
          </w:rPr>
          <w:tab/>
        </w:r>
      </w:ins>
      <w:proofErr w:type="spellStart"/>
      <w:ins w:id="664" w:author="RAGUENET Alain" w:date="2024-10-29T16:16:00Z">
        <w:r w:rsidR="00732E09" w:rsidRPr="0093758B">
          <w:rPr>
            <w:lang w:val="fr-FR"/>
          </w:rPr>
          <w:t>Criterion</w:t>
        </w:r>
        <w:proofErr w:type="spellEnd"/>
        <w:r w:rsidR="00732E09" w:rsidRPr="0093758B">
          <w:rPr>
            <w:lang w:val="fr-FR"/>
          </w:rPr>
          <w:t xml:space="preserve"> value:</w:t>
        </w:r>
        <w:r w:rsidR="00732E09" w:rsidRPr="0093758B">
          <w:rPr>
            <w:lang w:val="fr-FR"/>
          </w:rPr>
          <w:tab/>
          <w:t>internet</w:t>
        </w:r>
      </w:ins>
    </w:p>
    <w:p w14:paraId="31423D97" w14:textId="77777777" w:rsidR="00F61DF3" w:rsidRPr="0041528A" w:rsidRDefault="00F61DF3" w:rsidP="00F61DF3">
      <w:pPr>
        <w:rPr>
          <w:ins w:id="665" w:author="RAGUENET Alain" w:date="2024-10-28T17:34:00Z"/>
        </w:rPr>
      </w:pPr>
      <w:ins w:id="666" w:author="RAGUENET Alain" w:date="2024-10-28T17:34:00Z">
        <w:r w:rsidRPr="0041528A">
          <w:t>Coding:</w:t>
        </w:r>
      </w:ins>
    </w:p>
    <w:p w14:paraId="55419682" w14:textId="77777777" w:rsidR="00F61DF3" w:rsidRPr="0041528A" w:rsidRDefault="00F61DF3" w:rsidP="00F61DF3">
      <w:pPr>
        <w:pStyle w:val="TH"/>
        <w:spacing w:before="0" w:after="0"/>
        <w:rPr>
          <w:ins w:id="667" w:author="RAGUENET Alain" w:date="2024-10-28T17:3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772848AD" w14:textId="77777777" w:rsidTr="00CC2A2A">
        <w:trPr>
          <w:jc w:val="center"/>
          <w:ins w:id="668" w:author="RAGUENET Alain" w:date="2024-10-28T17:34:00Z"/>
        </w:trPr>
        <w:tc>
          <w:tcPr>
            <w:tcW w:w="1134" w:type="dxa"/>
            <w:tcBorders>
              <w:top w:val="single" w:sz="4" w:space="0" w:color="auto"/>
              <w:left w:val="single" w:sz="4" w:space="0" w:color="auto"/>
              <w:bottom w:val="single" w:sz="4" w:space="0" w:color="auto"/>
              <w:right w:val="single" w:sz="4" w:space="0" w:color="auto"/>
            </w:tcBorders>
          </w:tcPr>
          <w:p w14:paraId="5037CC19" w14:textId="77777777" w:rsidR="00F61DF3" w:rsidRPr="0041528A" w:rsidRDefault="00F61DF3" w:rsidP="00CC2A2A">
            <w:pPr>
              <w:pStyle w:val="TAL"/>
              <w:rPr>
                <w:ins w:id="669" w:author="RAGUENET Alain" w:date="2024-10-28T17:34:00Z"/>
              </w:rPr>
            </w:pPr>
            <w:bookmarkStart w:id="670" w:name="_Hlk181194201"/>
            <w:ins w:id="671" w:author="RAGUENET Alain" w:date="2024-10-28T17:3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79DB0E1" w14:textId="77777777" w:rsidR="00F61DF3" w:rsidRPr="0041528A" w:rsidRDefault="00F61DF3" w:rsidP="00CC2A2A">
            <w:pPr>
              <w:pStyle w:val="TAC"/>
              <w:rPr>
                <w:ins w:id="672" w:author="RAGUENET Alain" w:date="2024-10-28T17:34:00Z"/>
              </w:rPr>
            </w:pPr>
            <w:ins w:id="673" w:author="RAGUENET Alain" w:date="2024-10-28T17:34: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47975A64" w14:textId="3C82FCB8" w:rsidR="00F61DF3" w:rsidRPr="0041528A" w:rsidRDefault="00EB4F6A" w:rsidP="00CC2A2A">
            <w:pPr>
              <w:pStyle w:val="TAC"/>
              <w:rPr>
                <w:ins w:id="674" w:author="RAGUENET Alain" w:date="2024-10-28T17:34:00Z"/>
              </w:rPr>
            </w:pPr>
            <w:ins w:id="675" w:author="RAGUENET Alain" w:date="2024-10-29T16:28:00Z">
              <w:r>
                <w:t>19</w:t>
              </w:r>
            </w:ins>
          </w:p>
        </w:tc>
        <w:tc>
          <w:tcPr>
            <w:tcW w:w="567" w:type="dxa"/>
            <w:tcBorders>
              <w:top w:val="single" w:sz="4" w:space="0" w:color="auto"/>
              <w:left w:val="single" w:sz="4" w:space="0" w:color="auto"/>
              <w:bottom w:val="single" w:sz="4" w:space="0" w:color="auto"/>
              <w:right w:val="single" w:sz="4" w:space="0" w:color="auto"/>
            </w:tcBorders>
          </w:tcPr>
          <w:p w14:paraId="14738014" w14:textId="77777777" w:rsidR="00F61DF3" w:rsidRPr="0041528A" w:rsidRDefault="00F61DF3" w:rsidP="00CC2A2A">
            <w:pPr>
              <w:pStyle w:val="TAC"/>
              <w:rPr>
                <w:ins w:id="676" w:author="RAGUENET Alain" w:date="2024-10-28T17:34:00Z"/>
              </w:rPr>
            </w:pPr>
            <w:ins w:id="677"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E053943" w14:textId="77777777" w:rsidR="00F61DF3" w:rsidRPr="0041528A" w:rsidRDefault="00F61DF3" w:rsidP="00CC2A2A">
            <w:pPr>
              <w:pStyle w:val="TAC"/>
              <w:rPr>
                <w:ins w:id="678" w:author="RAGUENET Alain" w:date="2024-10-28T17:34:00Z"/>
              </w:rPr>
            </w:pPr>
            <w:ins w:id="679" w:author="RAGUENET Alain" w:date="2024-10-28T17:3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9728972" w14:textId="77777777" w:rsidR="00F61DF3" w:rsidRPr="0041528A" w:rsidRDefault="00F61DF3" w:rsidP="00CC2A2A">
            <w:pPr>
              <w:pStyle w:val="TAC"/>
              <w:rPr>
                <w:ins w:id="680" w:author="RAGUENET Alain" w:date="2024-10-28T17:34:00Z"/>
              </w:rPr>
            </w:pPr>
            <w:ins w:id="681"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5A0FA68A" w14:textId="77777777" w:rsidR="00F61DF3" w:rsidRPr="0041528A" w:rsidRDefault="00F61DF3" w:rsidP="00CC2A2A">
            <w:pPr>
              <w:pStyle w:val="TAC"/>
              <w:rPr>
                <w:ins w:id="682" w:author="RAGUENET Alain" w:date="2024-10-28T17:34:00Z"/>
              </w:rPr>
            </w:pPr>
            <w:ins w:id="683"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574EAF4" w14:textId="77777777" w:rsidR="00F61DF3" w:rsidRPr="0041528A" w:rsidRDefault="00F61DF3" w:rsidP="00CC2A2A">
            <w:pPr>
              <w:pStyle w:val="TAC"/>
              <w:rPr>
                <w:ins w:id="684" w:author="RAGUENET Alain" w:date="2024-10-28T17:34:00Z"/>
              </w:rPr>
            </w:pPr>
            <w:ins w:id="685" w:author="RAGUENET Alain" w:date="2024-10-28T17:34: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11665EEC" w14:textId="77777777" w:rsidR="00F61DF3" w:rsidRPr="0041528A" w:rsidRDefault="00F61DF3" w:rsidP="00CC2A2A">
            <w:pPr>
              <w:pStyle w:val="TAC"/>
              <w:rPr>
                <w:ins w:id="686" w:author="RAGUENET Alain" w:date="2024-10-28T17:34:00Z"/>
              </w:rPr>
            </w:pPr>
            <w:ins w:id="687"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F5433C4" w14:textId="77777777" w:rsidR="00F61DF3" w:rsidRPr="0041528A" w:rsidRDefault="00F61DF3" w:rsidP="00CC2A2A">
            <w:pPr>
              <w:pStyle w:val="TAC"/>
              <w:rPr>
                <w:ins w:id="688" w:author="RAGUENET Alain" w:date="2024-10-28T17:34:00Z"/>
              </w:rPr>
            </w:pPr>
            <w:ins w:id="689" w:author="RAGUENET Alain" w:date="2024-10-28T17:3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C52AA3C" w14:textId="77777777" w:rsidR="00F61DF3" w:rsidRPr="0041528A" w:rsidRDefault="00F61DF3" w:rsidP="00CC2A2A">
            <w:pPr>
              <w:pStyle w:val="TAC"/>
              <w:rPr>
                <w:ins w:id="690" w:author="RAGUENET Alain" w:date="2024-10-28T17:34:00Z"/>
              </w:rPr>
            </w:pPr>
            <w:ins w:id="691"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A59BD4E" w14:textId="77777777" w:rsidR="00F61DF3" w:rsidRPr="0041528A" w:rsidRDefault="00F61DF3" w:rsidP="00CC2A2A">
            <w:pPr>
              <w:pStyle w:val="TAC"/>
              <w:rPr>
                <w:ins w:id="692" w:author="RAGUENET Alain" w:date="2024-10-28T17:34:00Z"/>
              </w:rPr>
            </w:pPr>
            <w:ins w:id="693"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FC01667" w14:textId="77777777" w:rsidR="00F61DF3" w:rsidRPr="0041528A" w:rsidRDefault="00F61DF3" w:rsidP="00CC2A2A">
            <w:pPr>
              <w:pStyle w:val="TAC"/>
              <w:rPr>
                <w:ins w:id="694" w:author="RAGUENET Alain" w:date="2024-10-28T17:34:00Z"/>
              </w:rPr>
            </w:pPr>
            <w:ins w:id="695" w:author="RAGUENET Alain" w:date="2024-10-28T17:34:00Z">
              <w:r w:rsidRPr="0041528A">
                <w:t>72</w:t>
              </w:r>
            </w:ins>
          </w:p>
        </w:tc>
      </w:tr>
      <w:tr w:rsidR="00F61DF3" w:rsidRPr="0041528A" w14:paraId="24D1DF1E" w14:textId="77777777" w:rsidTr="00EB4F6A">
        <w:trPr>
          <w:jc w:val="center"/>
          <w:ins w:id="696" w:author="RAGUENET Alain" w:date="2024-10-28T17:34:00Z"/>
        </w:trPr>
        <w:tc>
          <w:tcPr>
            <w:tcW w:w="1134" w:type="dxa"/>
            <w:tcBorders>
              <w:top w:val="single" w:sz="4" w:space="0" w:color="auto"/>
              <w:right w:val="single" w:sz="4" w:space="0" w:color="auto"/>
            </w:tcBorders>
          </w:tcPr>
          <w:p w14:paraId="5F791E31" w14:textId="77777777" w:rsidR="00F61DF3" w:rsidRPr="0041528A" w:rsidRDefault="00F61DF3" w:rsidP="00CC2A2A">
            <w:pPr>
              <w:pStyle w:val="TAL"/>
              <w:rPr>
                <w:ins w:id="697" w:author="RAGUENET Alain" w:date="2024-10-28T17:34:00Z"/>
              </w:rPr>
            </w:pPr>
          </w:p>
        </w:tc>
        <w:tc>
          <w:tcPr>
            <w:tcW w:w="567" w:type="dxa"/>
            <w:tcBorders>
              <w:top w:val="single" w:sz="4" w:space="0" w:color="auto"/>
              <w:left w:val="single" w:sz="4" w:space="0" w:color="auto"/>
              <w:bottom w:val="single" w:sz="4" w:space="0" w:color="auto"/>
              <w:right w:val="single" w:sz="4" w:space="0" w:color="auto"/>
            </w:tcBorders>
          </w:tcPr>
          <w:p w14:paraId="448815B1" w14:textId="6BC99180" w:rsidR="00F61DF3" w:rsidRPr="0041528A" w:rsidRDefault="00F61DF3" w:rsidP="00CC2A2A">
            <w:pPr>
              <w:pStyle w:val="TAC"/>
              <w:rPr>
                <w:ins w:id="698" w:author="RAGUENET Alain" w:date="2024-10-28T17:34:00Z"/>
              </w:rPr>
            </w:pPr>
            <w:ins w:id="699" w:author="RAGUENET Alain" w:date="2024-10-28T17:34:00Z">
              <w:r w:rsidRPr="0041528A">
                <w:t>0</w:t>
              </w:r>
            </w:ins>
            <w:ins w:id="700" w:author="RAGUENET Alain" w:date="2024-10-29T16:26:00Z">
              <w:r w:rsidR="0093758B">
                <w:t>0</w:t>
              </w:r>
            </w:ins>
          </w:p>
        </w:tc>
        <w:tc>
          <w:tcPr>
            <w:tcW w:w="567" w:type="dxa"/>
            <w:tcBorders>
              <w:top w:val="single" w:sz="4" w:space="0" w:color="auto"/>
              <w:left w:val="single" w:sz="4" w:space="0" w:color="auto"/>
              <w:bottom w:val="single" w:sz="4" w:space="0" w:color="auto"/>
              <w:right w:val="single" w:sz="4" w:space="0" w:color="auto"/>
            </w:tcBorders>
          </w:tcPr>
          <w:p w14:paraId="33B5039D" w14:textId="6A6A8B0D" w:rsidR="00F61DF3" w:rsidRPr="0041528A" w:rsidRDefault="0093758B" w:rsidP="00CC2A2A">
            <w:pPr>
              <w:pStyle w:val="TAC"/>
              <w:rPr>
                <w:ins w:id="701" w:author="RAGUENET Alain" w:date="2024-10-28T17:34:00Z"/>
              </w:rPr>
            </w:pPr>
            <w:ins w:id="702" w:author="RAGUENET Alain" w:date="2024-10-29T16:27:00Z">
              <w:r>
                <w:t>73</w:t>
              </w:r>
            </w:ins>
          </w:p>
        </w:tc>
        <w:tc>
          <w:tcPr>
            <w:tcW w:w="567" w:type="dxa"/>
            <w:tcBorders>
              <w:top w:val="single" w:sz="4" w:space="0" w:color="auto"/>
              <w:left w:val="single" w:sz="4" w:space="0" w:color="auto"/>
              <w:bottom w:val="single" w:sz="4" w:space="0" w:color="auto"/>
              <w:right w:val="single" w:sz="4" w:space="0" w:color="auto"/>
            </w:tcBorders>
          </w:tcPr>
          <w:p w14:paraId="42586F7B" w14:textId="1CDB9C5C" w:rsidR="00F61DF3" w:rsidRPr="007664A6" w:rsidRDefault="0093758B" w:rsidP="00CC2A2A">
            <w:pPr>
              <w:pStyle w:val="TAC"/>
              <w:rPr>
                <w:ins w:id="703" w:author="RAGUENET Alain" w:date="2024-10-28T17:34:00Z"/>
              </w:rPr>
            </w:pPr>
            <w:ins w:id="704" w:author="RAGUENET Alain" w:date="2024-10-29T16:27:00Z">
              <w:r w:rsidRPr="007664A6">
                <w:t>0C</w:t>
              </w:r>
            </w:ins>
          </w:p>
        </w:tc>
        <w:tc>
          <w:tcPr>
            <w:tcW w:w="567" w:type="dxa"/>
            <w:tcBorders>
              <w:top w:val="single" w:sz="4" w:space="0" w:color="auto"/>
              <w:left w:val="single" w:sz="4" w:space="0" w:color="auto"/>
              <w:bottom w:val="single" w:sz="4" w:space="0" w:color="auto"/>
              <w:right w:val="single" w:sz="4" w:space="0" w:color="auto"/>
            </w:tcBorders>
          </w:tcPr>
          <w:p w14:paraId="55B9AC88" w14:textId="54C797AF" w:rsidR="00F61DF3" w:rsidRPr="007664A6" w:rsidRDefault="0093758B" w:rsidP="00CC2A2A">
            <w:pPr>
              <w:pStyle w:val="TAC"/>
              <w:rPr>
                <w:ins w:id="705" w:author="RAGUENET Alain" w:date="2024-10-28T17:34:00Z"/>
              </w:rPr>
            </w:pPr>
            <w:ins w:id="706" w:author="RAGUENET Alain" w:date="2024-10-29T16:27:00Z">
              <w:r w:rsidRPr="007664A6">
                <w:t>0B</w:t>
              </w:r>
            </w:ins>
          </w:p>
        </w:tc>
        <w:tc>
          <w:tcPr>
            <w:tcW w:w="567" w:type="dxa"/>
            <w:tcBorders>
              <w:top w:val="single" w:sz="4" w:space="0" w:color="auto"/>
              <w:left w:val="single" w:sz="4" w:space="0" w:color="auto"/>
              <w:bottom w:val="single" w:sz="4" w:space="0" w:color="auto"/>
              <w:right w:val="single" w:sz="4" w:space="0" w:color="auto"/>
            </w:tcBorders>
          </w:tcPr>
          <w:p w14:paraId="4F1CB7FE" w14:textId="27E9FCF9" w:rsidR="00F61DF3" w:rsidRPr="007664A6" w:rsidRDefault="0093758B" w:rsidP="00CC2A2A">
            <w:pPr>
              <w:pStyle w:val="TAC"/>
              <w:rPr>
                <w:ins w:id="707" w:author="RAGUENET Alain" w:date="2024-10-28T17:34:00Z"/>
              </w:rPr>
            </w:pPr>
            <w:ins w:id="708" w:author="RAGUENET Alain" w:date="2024-10-29T16:27:00Z">
              <w:r w:rsidRPr="007664A6">
                <w:t>21</w:t>
              </w:r>
            </w:ins>
          </w:p>
        </w:tc>
        <w:tc>
          <w:tcPr>
            <w:tcW w:w="567" w:type="dxa"/>
            <w:tcBorders>
              <w:top w:val="single" w:sz="4" w:space="0" w:color="auto"/>
              <w:left w:val="single" w:sz="4" w:space="0" w:color="auto"/>
              <w:bottom w:val="single" w:sz="4" w:space="0" w:color="auto"/>
              <w:right w:val="single" w:sz="4" w:space="0" w:color="auto"/>
            </w:tcBorders>
          </w:tcPr>
          <w:p w14:paraId="1BCB7C45" w14:textId="0E6E9BDD" w:rsidR="00F61DF3" w:rsidRPr="007664A6" w:rsidRDefault="0093758B" w:rsidP="00CC2A2A">
            <w:pPr>
              <w:pStyle w:val="TAC"/>
              <w:rPr>
                <w:ins w:id="709" w:author="RAGUENET Alain" w:date="2024-10-28T17:34:00Z"/>
              </w:rPr>
            </w:pPr>
            <w:ins w:id="710" w:author="RAGUENET Alain" w:date="2024-10-29T16:27:00Z">
              <w:r w:rsidRPr="007664A6">
                <w:t>01</w:t>
              </w:r>
            </w:ins>
          </w:p>
        </w:tc>
        <w:tc>
          <w:tcPr>
            <w:tcW w:w="567" w:type="dxa"/>
            <w:tcBorders>
              <w:top w:val="single" w:sz="4" w:space="0" w:color="auto"/>
              <w:left w:val="single" w:sz="4" w:space="0" w:color="auto"/>
              <w:bottom w:val="single" w:sz="4" w:space="0" w:color="auto"/>
              <w:right w:val="single" w:sz="4" w:space="0" w:color="auto"/>
            </w:tcBorders>
          </w:tcPr>
          <w:p w14:paraId="686B133E" w14:textId="7D54549A" w:rsidR="00F61DF3" w:rsidRPr="007664A6" w:rsidRDefault="0093758B" w:rsidP="00CC2A2A">
            <w:pPr>
              <w:pStyle w:val="TAC"/>
              <w:rPr>
                <w:ins w:id="711" w:author="RAGUENET Alain" w:date="2024-10-28T17:34:00Z"/>
              </w:rPr>
            </w:pPr>
            <w:ins w:id="712" w:author="RAGUENET Alain" w:date="2024-10-29T16:27:00Z">
              <w:r w:rsidRPr="007664A6">
                <w:t>08</w:t>
              </w:r>
            </w:ins>
          </w:p>
        </w:tc>
        <w:tc>
          <w:tcPr>
            <w:tcW w:w="567" w:type="dxa"/>
            <w:tcBorders>
              <w:top w:val="single" w:sz="4" w:space="0" w:color="auto"/>
              <w:left w:val="single" w:sz="4" w:space="0" w:color="auto"/>
              <w:bottom w:val="single" w:sz="4" w:space="0" w:color="auto"/>
              <w:right w:val="single" w:sz="4" w:space="0" w:color="auto"/>
            </w:tcBorders>
          </w:tcPr>
          <w:p w14:paraId="6ECE29DB" w14:textId="3550413F" w:rsidR="00F61DF3" w:rsidRPr="007664A6" w:rsidRDefault="0093758B" w:rsidP="00CC2A2A">
            <w:pPr>
              <w:pStyle w:val="TAC"/>
              <w:rPr>
                <w:ins w:id="713" w:author="RAGUENET Alain" w:date="2024-10-28T17:34:00Z"/>
              </w:rPr>
            </w:pPr>
            <w:ins w:id="714" w:author="RAGUENET Alain" w:date="2024-10-29T16:27:00Z">
              <w:r w:rsidRPr="007664A6">
                <w:t>69</w:t>
              </w:r>
            </w:ins>
          </w:p>
        </w:tc>
        <w:tc>
          <w:tcPr>
            <w:tcW w:w="567" w:type="dxa"/>
            <w:tcBorders>
              <w:top w:val="single" w:sz="4" w:space="0" w:color="auto"/>
              <w:left w:val="single" w:sz="4" w:space="0" w:color="auto"/>
              <w:bottom w:val="single" w:sz="4" w:space="0" w:color="auto"/>
              <w:right w:val="single" w:sz="4" w:space="0" w:color="auto"/>
            </w:tcBorders>
          </w:tcPr>
          <w:p w14:paraId="7628ABD2" w14:textId="69D22A4B" w:rsidR="00F61DF3" w:rsidRPr="007664A6" w:rsidRDefault="0093758B" w:rsidP="00CC2A2A">
            <w:pPr>
              <w:pStyle w:val="TAC"/>
              <w:rPr>
                <w:ins w:id="715" w:author="RAGUENET Alain" w:date="2024-10-28T17:34:00Z"/>
              </w:rPr>
            </w:pPr>
            <w:ins w:id="716" w:author="RAGUENET Alain" w:date="2024-10-29T16:27:00Z">
              <w:r w:rsidRPr="007664A6">
                <w:t>6E</w:t>
              </w:r>
            </w:ins>
          </w:p>
        </w:tc>
        <w:tc>
          <w:tcPr>
            <w:tcW w:w="567" w:type="dxa"/>
            <w:tcBorders>
              <w:top w:val="single" w:sz="4" w:space="0" w:color="auto"/>
              <w:left w:val="single" w:sz="4" w:space="0" w:color="auto"/>
              <w:bottom w:val="single" w:sz="4" w:space="0" w:color="auto"/>
              <w:right w:val="single" w:sz="4" w:space="0" w:color="auto"/>
            </w:tcBorders>
          </w:tcPr>
          <w:p w14:paraId="11547B79" w14:textId="03AB18BA" w:rsidR="00F61DF3" w:rsidRPr="007664A6" w:rsidRDefault="0093758B" w:rsidP="00CC2A2A">
            <w:pPr>
              <w:pStyle w:val="TAC"/>
              <w:rPr>
                <w:ins w:id="717" w:author="RAGUENET Alain" w:date="2024-10-28T17:34:00Z"/>
              </w:rPr>
            </w:pPr>
            <w:ins w:id="718" w:author="RAGUENET Alain" w:date="2024-10-29T16:27: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71117EE3" w14:textId="441A287C" w:rsidR="00F61DF3" w:rsidRPr="007664A6" w:rsidRDefault="0093758B" w:rsidP="00CC2A2A">
            <w:pPr>
              <w:pStyle w:val="TAC"/>
              <w:rPr>
                <w:ins w:id="719" w:author="RAGUENET Alain" w:date="2024-10-28T17:34:00Z"/>
              </w:rPr>
            </w:pPr>
            <w:ins w:id="720" w:author="RAGUENET Alain" w:date="2024-10-29T16:27:00Z">
              <w:r w:rsidRPr="007664A6">
                <w:t>65</w:t>
              </w:r>
            </w:ins>
          </w:p>
        </w:tc>
        <w:tc>
          <w:tcPr>
            <w:tcW w:w="567" w:type="dxa"/>
            <w:tcBorders>
              <w:top w:val="single" w:sz="4" w:space="0" w:color="auto"/>
              <w:left w:val="single" w:sz="4" w:space="0" w:color="auto"/>
              <w:bottom w:val="single" w:sz="4" w:space="0" w:color="auto"/>
              <w:right w:val="single" w:sz="4" w:space="0" w:color="auto"/>
            </w:tcBorders>
          </w:tcPr>
          <w:p w14:paraId="473DB191" w14:textId="120817D3" w:rsidR="00F61DF3" w:rsidRPr="007664A6" w:rsidRDefault="0093758B" w:rsidP="00CC2A2A">
            <w:pPr>
              <w:pStyle w:val="TAC"/>
              <w:rPr>
                <w:ins w:id="721" w:author="RAGUENET Alain" w:date="2024-10-28T17:34:00Z"/>
              </w:rPr>
            </w:pPr>
            <w:ins w:id="722" w:author="RAGUENET Alain" w:date="2024-10-29T16:27:00Z">
              <w:r w:rsidRPr="007664A6">
                <w:t>72</w:t>
              </w:r>
            </w:ins>
          </w:p>
        </w:tc>
      </w:tr>
      <w:tr w:rsidR="0093758B" w:rsidRPr="0041528A" w14:paraId="1216A333" w14:textId="77777777" w:rsidTr="00EB4F6A">
        <w:trPr>
          <w:jc w:val="center"/>
          <w:ins w:id="723" w:author="RAGUENET Alain" w:date="2024-10-29T16:27:00Z"/>
        </w:trPr>
        <w:tc>
          <w:tcPr>
            <w:tcW w:w="1134" w:type="dxa"/>
            <w:tcBorders>
              <w:right w:val="single" w:sz="4" w:space="0" w:color="auto"/>
            </w:tcBorders>
          </w:tcPr>
          <w:p w14:paraId="1C90E2B3" w14:textId="77777777" w:rsidR="0093758B" w:rsidRPr="0041528A" w:rsidRDefault="0093758B" w:rsidP="00CC2A2A">
            <w:pPr>
              <w:pStyle w:val="TAL"/>
              <w:rPr>
                <w:ins w:id="724"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7D55BB8C" w14:textId="54A88205" w:rsidR="0093758B" w:rsidRPr="0041528A" w:rsidRDefault="0093758B" w:rsidP="00CC2A2A">
            <w:pPr>
              <w:pStyle w:val="TAC"/>
              <w:rPr>
                <w:ins w:id="725" w:author="RAGUENET Alain" w:date="2024-10-29T16:27:00Z"/>
              </w:rPr>
            </w:pPr>
            <w:ins w:id="726" w:author="RAGUENET Alain" w:date="2024-10-29T16:28:00Z">
              <w:r>
                <w:t>6E</w:t>
              </w:r>
            </w:ins>
          </w:p>
        </w:tc>
        <w:tc>
          <w:tcPr>
            <w:tcW w:w="567" w:type="dxa"/>
            <w:tcBorders>
              <w:top w:val="single" w:sz="4" w:space="0" w:color="auto"/>
              <w:left w:val="single" w:sz="4" w:space="0" w:color="auto"/>
              <w:bottom w:val="single" w:sz="4" w:space="0" w:color="auto"/>
              <w:right w:val="single" w:sz="4" w:space="0" w:color="auto"/>
            </w:tcBorders>
          </w:tcPr>
          <w:p w14:paraId="5D08F7D9" w14:textId="646195D9" w:rsidR="0093758B" w:rsidRDefault="0093758B" w:rsidP="00CC2A2A">
            <w:pPr>
              <w:pStyle w:val="TAC"/>
              <w:rPr>
                <w:ins w:id="727" w:author="RAGUENET Alain" w:date="2024-10-29T16:27:00Z"/>
              </w:rPr>
            </w:pPr>
            <w:ins w:id="728" w:author="RAGUENET Alain" w:date="2024-10-29T16:28:00Z">
              <w:r>
                <w:t>65</w:t>
              </w:r>
            </w:ins>
          </w:p>
        </w:tc>
        <w:tc>
          <w:tcPr>
            <w:tcW w:w="567" w:type="dxa"/>
            <w:tcBorders>
              <w:top w:val="single" w:sz="4" w:space="0" w:color="auto"/>
              <w:left w:val="single" w:sz="4" w:space="0" w:color="auto"/>
              <w:bottom w:val="single" w:sz="4" w:space="0" w:color="auto"/>
              <w:right w:val="single" w:sz="4" w:space="0" w:color="auto"/>
            </w:tcBorders>
          </w:tcPr>
          <w:p w14:paraId="3C1921C4" w14:textId="34A1D372" w:rsidR="0093758B" w:rsidRPr="007664A6" w:rsidRDefault="0093758B" w:rsidP="00CC2A2A">
            <w:pPr>
              <w:pStyle w:val="TAC"/>
              <w:rPr>
                <w:ins w:id="729" w:author="RAGUENET Alain" w:date="2024-10-29T16:27:00Z"/>
              </w:rPr>
            </w:pPr>
            <w:ins w:id="730" w:author="RAGUENET Alain" w:date="2024-10-29T16:28: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2B311F31" w14:textId="77777777" w:rsidR="0093758B" w:rsidRPr="007664A6" w:rsidRDefault="0093758B" w:rsidP="00CC2A2A">
            <w:pPr>
              <w:pStyle w:val="TAC"/>
              <w:rPr>
                <w:ins w:id="731"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16865D1D" w14:textId="77777777" w:rsidR="0093758B" w:rsidRPr="007664A6" w:rsidRDefault="0093758B" w:rsidP="00CC2A2A">
            <w:pPr>
              <w:pStyle w:val="TAC"/>
              <w:rPr>
                <w:ins w:id="732"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3BAEF1DC" w14:textId="77777777" w:rsidR="0093758B" w:rsidRPr="007664A6" w:rsidRDefault="0093758B" w:rsidP="00CC2A2A">
            <w:pPr>
              <w:pStyle w:val="TAC"/>
              <w:rPr>
                <w:ins w:id="733"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418153F9" w14:textId="77777777" w:rsidR="0093758B" w:rsidRPr="007664A6" w:rsidRDefault="0093758B" w:rsidP="00CC2A2A">
            <w:pPr>
              <w:pStyle w:val="TAC"/>
              <w:rPr>
                <w:ins w:id="734"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197F4323" w14:textId="77777777" w:rsidR="0093758B" w:rsidRPr="007664A6" w:rsidRDefault="0093758B" w:rsidP="00CC2A2A">
            <w:pPr>
              <w:pStyle w:val="TAC"/>
              <w:rPr>
                <w:ins w:id="735"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423F5AB9" w14:textId="77777777" w:rsidR="0093758B" w:rsidRPr="007664A6" w:rsidRDefault="0093758B" w:rsidP="00CC2A2A">
            <w:pPr>
              <w:pStyle w:val="TAC"/>
              <w:rPr>
                <w:ins w:id="736"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13885037" w14:textId="77777777" w:rsidR="0093758B" w:rsidRPr="007664A6" w:rsidRDefault="0093758B" w:rsidP="00CC2A2A">
            <w:pPr>
              <w:pStyle w:val="TAC"/>
              <w:rPr>
                <w:ins w:id="737"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6F79FBC2" w14:textId="77777777" w:rsidR="0093758B" w:rsidRPr="007664A6" w:rsidRDefault="0093758B" w:rsidP="00CC2A2A">
            <w:pPr>
              <w:pStyle w:val="TAC"/>
              <w:rPr>
                <w:ins w:id="738" w:author="RAGUENET Alain" w:date="2024-10-29T16:27:00Z"/>
              </w:rPr>
            </w:pPr>
          </w:p>
        </w:tc>
        <w:tc>
          <w:tcPr>
            <w:tcW w:w="567" w:type="dxa"/>
            <w:tcBorders>
              <w:top w:val="single" w:sz="4" w:space="0" w:color="auto"/>
              <w:left w:val="single" w:sz="4" w:space="0" w:color="auto"/>
              <w:bottom w:val="single" w:sz="4" w:space="0" w:color="auto"/>
              <w:right w:val="single" w:sz="4" w:space="0" w:color="auto"/>
            </w:tcBorders>
          </w:tcPr>
          <w:p w14:paraId="35BC4101" w14:textId="77777777" w:rsidR="0093758B" w:rsidRPr="007664A6" w:rsidRDefault="0093758B" w:rsidP="00CC2A2A">
            <w:pPr>
              <w:pStyle w:val="TAC"/>
              <w:rPr>
                <w:ins w:id="739" w:author="RAGUENET Alain" w:date="2024-10-29T16:27:00Z"/>
              </w:rPr>
            </w:pPr>
          </w:p>
        </w:tc>
      </w:tr>
      <w:bookmarkEnd w:id="670"/>
    </w:tbl>
    <w:p w14:paraId="22695AC4" w14:textId="77777777" w:rsidR="00F61DF3" w:rsidRPr="0041528A" w:rsidRDefault="00F61DF3" w:rsidP="00F61DF3">
      <w:pPr>
        <w:rPr>
          <w:ins w:id="740" w:author="RAGUENET Alain" w:date="2024-10-28T17:34:00Z"/>
        </w:rPr>
      </w:pPr>
    </w:p>
    <w:p w14:paraId="3ECBD503" w14:textId="0FC4BC9E" w:rsidR="00F61DF3" w:rsidRPr="0041528A" w:rsidRDefault="00F61DF3" w:rsidP="00F61DF3">
      <w:pPr>
        <w:rPr>
          <w:ins w:id="741" w:author="RAGUENET Alain" w:date="2024-10-28T17:34:00Z"/>
        </w:rPr>
      </w:pPr>
      <w:ins w:id="742" w:author="RAGUENET Alain" w:date="2024-10-28T17:34:00Z">
        <w:r>
          <w:t>TERMINAL RESPONSE: REFRESH 3.</w:t>
        </w:r>
      </w:ins>
      <w:ins w:id="743" w:author="RAGUENET Alain" w:date="2024-10-29T16:40:00Z">
        <w:r w:rsidR="007664A6" w:rsidRPr="003A7BA4">
          <w:rPr>
            <w:highlight w:val="yellow"/>
          </w:rPr>
          <w:t>X</w:t>
        </w:r>
      </w:ins>
      <w:ins w:id="744" w:author="RAGUENET Alain" w:date="2024-10-30T19:19:00Z">
        <w:r w:rsidR="003A7BA4" w:rsidRPr="003A7BA4">
          <w:rPr>
            <w:highlight w:val="yellow"/>
          </w:rPr>
          <w:t>X</w:t>
        </w:r>
      </w:ins>
      <w:ins w:id="745" w:author="RAGUENET Alain" w:date="2024-10-28T17:34:00Z">
        <w:r w:rsidRPr="0041528A">
          <w:t>.</w:t>
        </w:r>
      </w:ins>
      <w:ins w:id="746" w:author="RAGUENET Alain" w:date="2024-10-29T16:40:00Z">
        <w:r w:rsidR="007664A6">
          <w:t>2</w:t>
        </w:r>
      </w:ins>
    </w:p>
    <w:p w14:paraId="2CB7BCB1" w14:textId="77777777" w:rsidR="00F61DF3" w:rsidRPr="0041528A" w:rsidRDefault="00F61DF3" w:rsidP="00F61DF3">
      <w:pPr>
        <w:rPr>
          <w:ins w:id="747" w:author="RAGUENET Alain" w:date="2024-10-28T17:34:00Z"/>
        </w:rPr>
      </w:pPr>
      <w:ins w:id="748" w:author="RAGUENET Alain" w:date="2024-10-28T17:34:00Z">
        <w:r w:rsidRPr="0041528A">
          <w:t>Logically:</w:t>
        </w:r>
      </w:ins>
    </w:p>
    <w:p w14:paraId="1FCE9BA8" w14:textId="77777777" w:rsidR="00F61DF3" w:rsidRPr="0041528A" w:rsidRDefault="00F61DF3" w:rsidP="00F61DF3">
      <w:pPr>
        <w:pStyle w:val="EW"/>
        <w:rPr>
          <w:ins w:id="749" w:author="RAGUENET Alain" w:date="2024-10-28T17:34:00Z"/>
        </w:rPr>
      </w:pPr>
      <w:ins w:id="750" w:author="RAGUENET Alain" w:date="2024-10-28T17:34:00Z">
        <w:r w:rsidRPr="0041528A">
          <w:t>Command details</w:t>
        </w:r>
      </w:ins>
    </w:p>
    <w:p w14:paraId="54364F33" w14:textId="77777777" w:rsidR="00F61DF3" w:rsidRPr="0041528A" w:rsidRDefault="00F61DF3" w:rsidP="00F61DF3">
      <w:pPr>
        <w:pStyle w:val="EW"/>
        <w:rPr>
          <w:ins w:id="751" w:author="RAGUENET Alain" w:date="2024-10-28T17:34:00Z"/>
        </w:rPr>
      </w:pPr>
      <w:ins w:id="752" w:author="RAGUENET Alain" w:date="2024-10-28T17:34:00Z">
        <w:r w:rsidRPr="0041528A">
          <w:tab/>
          <w:t>Command number:</w:t>
        </w:r>
        <w:r w:rsidRPr="0041528A">
          <w:tab/>
          <w:t>1</w:t>
        </w:r>
      </w:ins>
    </w:p>
    <w:p w14:paraId="42894932" w14:textId="77777777" w:rsidR="00F61DF3" w:rsidRPr="0041528A" w:rsidRDefault="00F61DF3" w:rsidP="00F61DF3">
      <w:pPr>
        <w:pStyle w:val="EW"/>
        <w:rPr>
          <w:ins w:id="753" w:author="RAGUENET Alain" w:date="2024-10-28T17:34:00Z"/>
        </w:rPr>
      </w:pPr>
      <w:ins w:id="754" w:author="RAGUENET Alain" w:date="2024-10-28T17:34:00Z">
        <w:r w:rsidRPr="0041528A">
          <w:tab/>
          <w:t>Command type:</w:t>
        </w:r>
        <w:r w:rsidRPr="0041528A">
          <w:tab/>
          <w:t>REFRESH</w:t>
        </w:r>
      </w:ins>
    </w:p>
    <w:p w14:paraId="27C9CBB2" w14:textId="77777777" w:rsidR="00F61DF3" w:rsidRPr="0041528A" w:rsidRDefault="00F61DF3" w:rsidP="00F61DF3">
      <w:pPr>
        <w:pStyle w:val="EW"/>
        <w:rPr>
          <w:ins w:id="755" w:author="RAGUENET Alain" w:date="2024-10-28T17:34:00Z"/>
        </w:rPr>
      </w:pPr>
      <w:ins w:id="756" w:author="RAGUENET Alain" w:date="2024-10-28T17:34:00Z">
        <w:r w:rsidRPr="0041528A">
          <w:tab/>
          <w:t>Command qualifier:</w:t>
        </w:r>
        <w:r w:rsidRPr="0041528A">
          <w:tab/>
          <w:t>Steering of roaming</w:t>
        </w:r>
      </w:ins>
    </w:p>
    <w:p w14:paraId="03983EEA" w14:textId="77777777" w:rsidR="00F61DF3" w:rsidRPr="00D17CC7" w:rsidRDefault="00F61DF3" w:rsidP="00F61DF3">
      <w:pPr>
        <w:pStyle w:val="EW"/>
        <w:rPr>
          <w:ins w:id="757" w:author="RAGUENET Alain" w:date="2024-10-28T17:34:00Z"/>
          <w:lang w:val="fr-FR"/>
        </w:rPr>
      </w:pPr>
      <w:proofErr w:type="spellStart"/>
      <w:ins w:id="758" w:author="RAGUENET Alain" w:date="2024-10-28T17:34:00Z">
        <w:r w:rsidRPr="00D17CC7">
          <w:rPr>
            <w:lang w:val="fr-FR"/>
          </w:rPr>
          <w:t>Device</w:t>
        </w:r>
        <w:proofErr w:type="spellEnd"/>
        <w:r w:rsidRPr="00D17CC7">
          <w:rPr>
            <w:lang w:val="fr-FR"/>
          </w:rPr>
          <w:t xml:space="preserve"> </w:t>
        </w:r>
        <w:proofErr w:type="spellStart"/>
        <w:r w:rsidRPr="00D17CC7">
          <w:rPr>
            <w:lang w:val="fr-FR"/>
          </w:rPr>
          <w:t>identities</w:t>
        </w:r>
        <w:proofErr w:type="spellEnd"/>
      </w:ins>
    </w:p>
    <w:p w14:paraId="02B242EB" w14:textId="77777777" w:rsidR="00F61DF3" w:rsidRPr="00D17CC7" w:rsidRDefault="00F61DF3" w:rsidP="00F61DF3">
      <w:pPr>
        <w:pStyle w:val="EW"/>
        <w:rPr>
          <w:ins w:id="759" w:author="RAGUENET Alain" w:date="2024-10-28T17:34:00Z"/>
          <w:lang w:val="fr-FR"/>
        </w:rPr>
      </w:pPr>
      <w:ins w:id="760" w:author="RAGUENET Alain" w:date="2024-10-28T17:34:00Z">
        <w:r w:rsidRPr="00D17CC7">
          <w:rPr>
            <w:lang w:val="fr-FR"/>
          </w:rPr>
          <w:tab/>
          <w:t xml:space="preserve">Source </w:t>
        </w:r>
        <w:proofErr w:type="spellStart"/>
        <w:r w:rsidRPr="00D17CC7">
          <w:rPr>
            <w:lang w:val="fr-FR"/>
          </w:rPr>
          <w:t>device</w:t>
        </w:r>
        <w:proofErr w:type="spellEnd"/>
        <w:r w:rsidRPr="00D17CC7">
          <w:rPr>
            <w:lang w:val="fr-FR"/>
          </w:rPr>
          <w:t>:</w:t>
        </w:r>
        <w:r w:rsidRPr="00D17CC7">
          <w:rPr>
            <w:lang w:val="fr-FR"/>
          </w:rPr>
          <w:tab/>
          <w:t>ME</w:t>
        </w:r>
      </w:ins>
    </w:p>
    <w:p w14:paraId="0BBDF5C9" w14:textId="77777777" w:rsidR="00F61DF3" w:rsidRPr="00D17CC7" w:rsidRDefault="00F61DF3" w:rsidP="00F61DF3">
      <w:pPr>
        <w:pStyle w:val="EW"/>
        <w:rPr>
          <w:ins w:id="761" w:author="RAGUENET Alain" w:date="2024-10-28T17:34:00Z"/>
          <w:lang w:val="fr-FR"/>
        </w:rPr>
      </w:pPr>
      <w:ins w:id="762" w:author="RAGUENET Alain" w:date="2024-10-28T17:34: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UICC</w:t>
        </w:r>
      </w:ins>
    </w:p>
    <w:p w14:paraId="118ACD48" w14:textId="77777777" w:rsidR="00F61DF3" w:rsidRPr="0041528A" w:rsidRDefault="00F61DF3" w:rsidP="00F61DF3">
      <w:pPr>
        <w:pStyle w:val="EW"/>
        <w:rPr>
          <w:ins w:id="763" w:author="RAGUENET Alain" w:date="2024-10-28T17:34:00Z"/>
        </w:rPr>
      </w:pPr>
      <w:ins w:id="764" w:author="RAGUENET Alain" w:date="2024-10-28T17:34:00Z">
        <w:r w:rsidRPr="0041528A">
          <w:t>Result</w:t>
        </w:r>
      </w:ins>
    </w:p>
    <w:p w14:paraId="14F2028A" w14:textId="77777777" w:rsidR="00F61DF3" w:rsidRPr="0041528A" w:rsidRDefault="00F61DF3" w:rsidP="00F61DF3">
      <w:pPr>
        <w:pStyle w:val="EW"/>
        <w:rPr>
          <w:ins w:id="765" w:author="RAGUENET Alain" w:date="2024-10-28T17:34:00Z"/>
        </w:rPr>
      </w:pPr>
      <w:ins w:id="766" w:author="RAGUENET Alain" w:date="2024-10-28T17:34:00Z">
        <w:r w:rsidRPr="0041528A">
          <w:tab/>
          <w:t>General Result:</w:t>
        </w:r>
        <w:r w:rsidRPr="0041528A">
          <w:tab/>
          <w:t>Command performed successfully</w:t>
        </w:r>
      </w:ins>
    </w:p>
    <w:p w14:paraId="235825FD" w14:textId="77777777" w:rsidR="00F61DF3" w:rsidRPr="0041528A" w:rsidRDefault="00F61DF3" w:rsidP="00F61DF3">
      <w:pPr>
        <w:keepNext/>
        <w:keepLines/>
        <w:rPr>
          <w:ins w:id="767" w:author="RAGUENET Alain" w:date="2024-10-28T17:34:00Z"/>
        </w:rPr>
      </w:pPr>
      <w:ins w:id="768" w:author="RAGUENET Alain" w:date="2024-10-28T17:34:00Z">
        <w:r w:rsidRPr="0041528A">
          <w:t>Coding:</w:t>
        </w:r>
      </w:ins>
    </w:p>
    <w:p w14:paraId="07B61F70" w14:textId="77777777" w:rsidR="00F61DF3" w:rsidRPr="0041528A" w:rsidRDefault="00F61DF3" w:rsidP="00F61DF3">
      <w:pPr>
        <w:pStyle w:val="TH"/>
        <w:spacing w:before="0" w:after="0"/>
        <w:rPr>
          <w:ins w:id="769" w:author="RAGUENET Alain" w:date="2024-10-28T17:3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61DF3" w:rsidRPr="0041528A" w14:paraId="0A3FC906" w14:textId="77777777" w:rsidTr="00CC2A2A">
        <w:trPr>
          <w:jc w:val="center"/>
          <w:ins w:id="770" w:author="RAGUENET Alain" w:date="2024-10-28T17:34:00Z"/>
        </w:trPr>
        <w:tc>
          <w:tcPr>
            <w:tcW w:w="1134" w:type="dxa"/>
            <w:tcBorders>
              <w:top w:val="single" w:sz="4" w:space="0" w:color="auto"/>
              <w:left w:val="single" w:sz="4" w:space="0" w:color="auto"/>
              <w:bottom w:val="single" w:sz="4" w:space="0" w:color="auto"/>
              <w:right w:val="single" w:sz="4" w:space="0" w:color="auto"/>
            </w:tcBorders>
          </w:tcPr>
          <w:p w14:paraId="70E0B036" w14:textId="77777777" w:rsidR="00F61DF3" w:rsidRPr="0041528A" w:rsidRDefault="00F61DF3" w:rsidP="00CC2A2A">
            <w:pPr>
              <w:pStyle w:val="TAL"/>
              <w:rPr>
                <w:ins w:id="771" w:author="RAGUENET Alain" w:date="2024-10-28T17:34:00Z"/>
              </w:rPr>
            </w:pPr>
            <w:ins w:id="772" w:author="RAGUENET Alain" w:date="2024-10-28T17:3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6D509BA" w14:textId="77777777" w:rsidR="00F61DF3" w:rsidRPr="0041528A" w:rsidRDefault="00F61DF3" w:rsidP="00CC2A2A">
            <w:pPr>
              <w:pStyle w:val="TAC"/>
              <w:rPr>
                <w:ins w:id="773" w:author="RAGUENET Alain" w:date="2024-10-28T17:34:00Z"/>
              </w:rPr>
            </w:pPr>
            <w:ins w:id="774"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5E321C6" w14:textId="77777777" w:rsidR="00F61DF3" w:rsidRPr="0041528A" w:rsidRDefault="00F61DF3" w:rsidP="00CC2A2A">
            <w:pPr>
              <w:pStyle w:val="TAC"/>
              <w:rPr>
                <w:ins w:id="775" w:author="RAGUENET Alain" w:date="2024-10-28T17:34:00Z"/>
              </w:rPr>
            </w:pPr>
            <w:ins w:id="776" w:author="RAGUENET Alain" w:date="2024-10-28T17:3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59396D9" w14:textId="77777777" w:rsidR="00F61DF3" w:rsidRPr="0041528A" w:rsidRDefault="00F61DF3" w:rsidP="00CC2A2A">
            <w:pPr>
              <w:pStyle w:val="TAC"/>
              <w:rPr>
                <w:ins w:id="777" w:author="RAGUENET Alain" w:date="2024-10-28T17:34:00Z"/>
              </w:rPr>
            </w:pPr>
            <w:ins w:id="778"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A0EEE95" w14:textId="77777777" w:rsidR="00F61DF3" w:rsidRPr="0041528A" w:rsidRDefault="00F61DF3" w:rsidP="00CC2A2A">
            <w:pPr>
              <w:pStyle w:val="TAC"/>
              <w:rPr>
                <w:ins w:id="779" w:author="RAGUENET Alain" w:date="2024-10-28T17:34:00Z"/>
              </w:rPr>
            </w:pPr>
            <w:ins w:id="780"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9E3853F" w14:textId="77777777" w:rsidR="00F61DF3" w:rsidRPr="0041528A" w:rsidRDefault="00F61DF3" w:rsidP="00CC2A2A">
            <w:pPr>
              <w:pStyle w:val="TAC"/>
              <w:rPr>
                <w:ins w:id="781" w:author="RAGUENET Alain" w:date="2024-10-28T17:34:00Z"/>
              </w:rPr>
            </w:pPr>
            <w:ins w:id="782" w:author="RAGUENET Alain" w:date="2024-10-28T17:34: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387BA7CA" w14:textId="77777777" w:rsidR="00F61DF3" w:rsidRPr="0041528A" w:rsidRDefault="00F61DF3" w:rsidP="00CC2A2A">
            <w:pPr>
              <w:pStyle w:val="TAC"/>
              <w:rPr>
                <w:ins w:id="783" w:author="RAGUENET Alain" w:date="2024-10-28T17:34:00Z"/>
              </w:rPr>
            </w:pPr>
            <w:ins w:id="784"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AE0CB6B" w14:textId="77777777" w:rsidR="00F61DF3" w:rsidRPr="0041528A" w:rsidRDefault="00F61DF3" w:rsidP="00CC2A2A">
            <w:pPr>
              <w:pStyle w:val="TAC"/>
              <w:rPr>
                <w:ins w:id="785" w:author="RAGUENET Alain" w:date="2024-10-28T17:34:00Z"/>
              </w:rPr>
            </w:pPr>
            <w:ins w:id="786" w:author="RAGUENET Alain" w:date="2024-10-28T17:3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CE8BC50" w14:textId="77777777" w:rsidR="00F61DF3" w:rsidRPr="0041528A" w:rsidRDefault="00F61DF3" w:rsidP="00CC2A2A">
            <w:pPr>
              <w:pStyle w:val="TAC"/>
              <w:rPr>
                <w:ins w:id="787" w:author="RAGUENET Alain" w:date="2024-10-28T17:34:00Z"/>
              </w:rPr>
            </w:pPr>
            <w:ins w:id="788" w:author="RAGUENET Alain" w:date="2024-10-28T17:3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78D0708" w14:textId="77777777" w:rsidR="00F61DF3" w:rsidRPr="0041528A" w:rsidRDefault="00F61DF3" w:rsidP="00CC2A2A">
            <w:pPr>
              <w:pStyle w:val="TAC"/>
              <w:rPr>
                <w:ins w:id="789" w:author="RAGUENET Alain" w:date="2024-10-28T17:34:00Z"/>
              </w:rPr>
            </w:pPr>
            <w:ins w:id="790" w:author="RAGUENET Alain" w:date="2024-10-28T17:3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85379B2" w14:textId="77777777" w:rsidR="00F61DF3" w:rsidRPr="0041528A" w:rsidRDefault="00F61DF3" w:rsidP="00CC2A2A">
            <w:pPr>
              <w:pStyle w:val="TAC"/>
              <w:rPr>
                <w:ins w:id="791" w:author="RAGUENET Alain" w:date="2024-10-28T17:34:00Z"/>
              </w:rPr>
            </w:pPr>
            <w:ins w:id="792" w:author="RAGUENET Alain" w:date="2024-10-28T17:34: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65709FEB" w14:textId="77777777" w:rsidR="00F61DF3" w:rsidRPr="0041528A" w:rsidRDefault="00F61DF3" w:rsidP="00CC2A2A">
            <w:pPr>
              <w:pStyle w:val="TAC"/>
              <w:rPr>
                <w:ins w:id="793" w:author="RAGUENET Alain" w:date="2024-10-28T17:34:00Z"/>
              </w:rPr>
            </w:pPr>
            <w:ins w:id="794" w:author="RAGUENET Alain" w:date="2024-10-28T17:3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CB3D6AF" w14:textId="77777777" w:rsidR="00F61DF3" w:rsidRPr="0041528A" w:rsidRDefault="00F61DF3" w:rsidP="00CC2A2A">
            <w:pPr>
              <w:pStyle w:val="TAC"/>
              <w:rPr>
                <w:ins w:id="795" w:author="RAGUENET Alain" w:date="2024-10-28T17:34:00Z"/>
              </w:rPr>
            </w:pPr>
            <w:ins w:id="796" w:author="RAGUENET Alain" w:date="2024-10-28T17:34:00Z">
              <w:r w:rsidRPr="0041528A">
                <w:t>00</w:t>
              </w:r>
            </w:ins>
          </w:p>
        </w:tc>
      </w:tr>
    </w:tbl>
    <w:p w14:paraId="4C0FAFAA" w14:textId="77777777" w:rsidR="00F61DF3" w:rsidRPr="0041528A" w:rsidRDefault="00F61DF3" w:rsidP="00F61DF3">
      <w:pPr>
        <w:rPr>
          <w:ins w:id="797" w:author="RAGUENET Alain" w:date="2024-10-28T17:34:00Z"/>
        </w:rPr>
      </w:pPr>
    </w:p>
    <w:p w14:paraId="054CB4BC" w14:textId="1C214B4C" w:rsidR="005033B2" w:rsidRPr="0041528A" w:rsidRDefault="005033B2" w:rsidP="005033B2">
      <w:pPr>
        <w:pStyle w:val="TH"/>
        <w:rPr>
          <w:ins w:id="798" w:author="RAGUENET Alain" w:date="2024-10-30T14:40:00Z"/>
        </w:rPr>
      </w:pPr>
      <w:ins w:id="799" w:author="RAGUENET Alain" w:date="2024-10-30T14:40:00Z">
        <w:r w:rsidRPr="003A7BA4">
          <w:t>Expected Sequence 3.</w:t>
        </w:r>
      </w:ins>
      <w:ins w:id="800" w:author="RAGUENET Alain" w:date="2024-10-30T19:21:00Z">
        <w:r w:rsidR="003A7BA4" w:rsidRPr="003A7BA4">
          <w:rPr>
            <w:highlight w:val="yellow"/>
          </w:rPr>
          <w:t>YY</w:t>
        </w:r>
      </w:ins>
      <w:ins w:id="801" w:author="RAGUENET Alain" w:date="2024-10-30T14:40:00Z">
        <w:r w:rsidRPr="003A7BA4">
          <w:t xml:space="preserve"> (REFRESH</w:t>
        </w:r>
        <w:r w:rsidRPr="0041528A">
          <w:t>, Steering of roaming</w:t>
        </w:r>
        <w:r>
          <w:t xml:space="preserve"> with SOR-CMCI </w:t>
        </w:r>
      </w:ins>
      <w:ins w:id="802" w:author="RAGUENET Alain" w:date="2024-10-30T19:24:00Z">
        <w:r w:rsidR="009A6844">
          <w:t>criterion</w:t>
        </w:r>
      </w:ins>
      <w:ins w:id="803" w:author="RAGUENET Alain" w:date="2024-10-30T14:40:00Z">
        <w:r>
          <w:t xml:space="preserve"> </w:t>
        </w:r>
      </w:ins>
      <w:ins w:id="804" w:author="RAGUENET Alain" w:date="2024-10-30T14:42:00Z">
        <w:r>
          <w:rPr>
            <w:rFonts w:cs="Arial"/>
            <w:color w:val="000000"/>
            <w:szCs w:val="18"/>
            <w:lang w:eastAsia="de-DE"/>
          </w:rPr>
          <w:t>S-NSSAI SST</w:t>
        </w:r>
      </w:ins>
      <w:ins w:id="805" w:author="Alain RAGUENET" w:date="2024-11-20T20:22:00Z">
        <w:r w:rsidR="002B2230">
          <w:rPr>
            <w:rFonts w:cs="Arial"/>
            <w:color w:val="000000"/>
            <w:szCs w:val="18"/>
            <w:lang w:eastAsia="de-DE"/>
          </w:rPr>
          <w:t>/</w:t>
        </w:r>
      </w:ins>
      <w:ins w:id="806" w:author="RAGUENET Alain" w:date="2024-10-30T14:42:00Z">
        <w:r>
          <w:rPr>
            <w:rFonts w:cs="Arial"/>
            <w:color w:val="000000"/>
            <w:szCs w:val="18"/>
            <w:lang w:eastAsia="de-DE"/>
          </w:rPr>
          <w:t>S</w:t>
        </w:r>
      </w:ins>
      <w:ins w:id="807" w:author="RAGUENET Alain" w:date="2024-11-20T03:35:00Z">
        <w:r w:rsidR="00BF55FC">
          <w:rPr>
            <w:rFonts w:cs="Arial"/>
            <w:color w:val="000000"/>
            <w:szCs w:val="18"/>
            <w:lang w:eastAsia="de-DE"/>
          </w:rPr>
          <w:t>D</w:t>
        </w:r>
      </w:ins>
      <w:ins w:id="808" w:author="RAGUENET Alain" w:date="2024-10-30T14:40:00Z">
        <w:r w:rsidRPr="00111C5A">
          <w:t>)</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5033B2" w:rsidRPr="0041528A" w14:paraId="27696132" w14:textId="77777777" w:rsidTr="00862A5D">
        <w:trPr>
          <w:cantSplit/>
          <w:jc w:val="center"/>
          <w:ins w:id="809" w:author="RAGUENET Alain" w:date="2024-10-30T14:40:00Z"/>
        </w:trPr>
        <w:tc>
          <w:tcPr>
            <w:tcW w:w="737" w:type="dxa"/>
            <w:tcBorders>
              <w:top w:val="single" w:sz="6" w:space="0" w:color="auto"/>
              <w:left w:val="single" w:sz="6" w:space="0" w:color="auto"/>
              <w:bottom w:val="single" w:sz="4" w:space="0" w:color="auto"/>
              <w:right w:val="single" w:sz="6" w:space="0" w:color="auto"/>
            </w:tcBorders>
          </w:tcPr>
          <w:p w14:paraId="6ABE37EF" w14:textId="77777777" w:rsidR="005033B2" w:rsidRPr="0041528A" w:rsidRDefault="005033B2" w:rsidP="00862A5D">
            <w:pPr>
              <w:pStyle w:val="TAH"/>
              <w:rPr>
                <w:ins w:id="810" w:author="RAGUENET Alain" w:date="2024-10-30T14:40:00Z"/>
              </w:rPr>
            </w:pPr>
            <w:ins w:id="811" w:author="RAGUENET Alain" w:date="2024-10-30T14:40:00Z">
              <w:r w:rsidRPr="0041528A">
                <w:t>Step</w:t>
              </w:r>
            </w:ins>
          </w:p>
        </w:tc>
        <w:tc>
          <w:tcPr>
            <w:tcW w:w="1232" w:type="dxa"/>
            <w:tcBorders>
              <w:top w:val="single" w:sz="6" w:space="0" w:color="auto"/>
              <w:left w:val="single" w:sz="6" w:space="0" w:color="auto"/>
              <w:bottom w:val="single" w:sz="4" w:space="0" w:color="auto"/>
              <w:right w:val="single" w:sz="6" w:space="0" w:color="auto"/>
            </w:tcBorders>
          </w:tcPr>
          <w:p w14:paraId="1E74A90A" w14:textId="77777777" w:rsidR="005033B2" w:rsidRPr="0041528A" w:rsidRDefault="005033B2" w:rsidP="00862A5D">
            <w:pPr>
              <w:pStyle w:val="TAH"/>
              <w:rPr>
                <w:ins w:id="812" w:author="RAGUENET Alain" w:date="2024-10-30T14:40:00Z"/>
              </w:rPr>
            </w:pPr>
            <w:ins w:id="813" w:author="RAGUENET Alain" w:date="2024-10-30T14:40: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7C85969B" w14:textId="77777777" w:rsidR="005033B2" w:rsidRPr="0041528A" w:rsidRDefault="005033B2" w:rsidP="00862A5D">
            <w:pPr>
              <w:pStyle w:val="TAH"/>
              <w:rPr>
                <w:ins w:id="814" w:author="RAGUENET Alain" w:date="2024-10-30T14:40:00Z"/>
              </w:rPr>
            </w:pPr>
            <w:ins w:id="815" w:author="RAGUENET Alain" w:date="2024-10-30T14:40: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2BEFBE6F" w14:textId="77777777" w:rsidR="005033B2" w:rsidRPr="0041528A" w:rsidRDefault="005033B2" w:rsidP="00862A5D">
            <w:pPr>
              <w:pStyle w:val="TAH"/>
              <w:rPr>
                <w:ins w:id="816" w:author="RAGUENET Alain" w:date="2024-10-30T14:40:00Z"/>
              </w:rPr>
            </w:pPr>
            <w:ins w:id="817" w:author="RAGUENET Alain" w:date="2024-10-30T14:40:00Z">
              <w:r w:rsidRPr="0041528A">
                <w:t>Comments</w:t>
              </w:r>
            </w:ins>
          </w:p>
        </w:tc>
      </w:tr>
      <w:tr w:rsidR="005033B2" w:rsidRPr="0041528A" w14:paraId="3DE00AAB" w14:textId="77777777" w:rsidTr="00862A5D">
        <w:trPr>
          <w:cantSplit/>
          <w:jc w:val="center"/>
          <w:ins w:id="818"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10C28FD6" w14:textId="77777777" w:rsidR="005033B2" w:rsidRPr="0041528A" w:rsidRDefault="005033B2" w:rsidP="00862A5D">
            <w:pPr>
              <w:pStyle w:val="TAC"/>
              <w:rPr>
                <w:ins w:id="819" w:author="RAGUENET Alain" w:date="2024-10-30T14:40:00Z"/>
              </w:rPr>
            </w:pPr>
            <w:ins w:id="820" w:author="RAGUENET Alain" w:date="2024-10-30T14:40: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314C1F6" w14:textId="77777777" w:rsidR="005033B2" w:rsidRPr="0041528A" w:rsidRDefault="005033B2" w:rsidP="00862A5D">
            <w:pPr>
              <w:pStyle w:val="TAC"/>
              <w:rPr>
                <w:ins w:id="821" w:author="RAGUENET Alain" w:date="2024-10-30T14:40:00Z"/>
              </w:rPr>
            </w:pPr>
            <w:ins w:id="822" w:author="RAGUENET Alain" w:date="2024-10-30T14:40: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1E61BD35" w14:textId="77777777" w:rsidR="005033B2" w:rsidRPr="0041528A" w:rsidRDefault="005033B2" w:rsidP="00862A5D">
            <w:pPr>
              <w:pStyle w:val="TAL"/>
              <w:rPr>
                <w:ins w:id="823" w:author="RAGUENET Alain" w:date="2024-10-30T14:40:00Z"/>
              </w:rPr>
            </w:pPr>
            <w:ins w:id="824" w:author="RAGUENET Alain" w:date="2024-10-30T14:40:00Z">
              <w:r w:rsidRPr="0041528A">
                <w:t xml:space="preserve">The </w:t>
              </w:r>
              <w:r w:rsidRPr="00111C5A">
                <w:t>NG-SS transmits</w:t>
              </w:r>
              <w:r w:rsidRPr="0041528A">
                <w:t xml:space="preserve"> on </w:t>
              </w:r>
              <w:r w:rsidRPr="00D450FF">
                <w:t>BCCH</w:t>
              </w:r>
              <w:r w:rsidRPr="0041528A">
                <w:t>, with the following network parameters:</w:t>
              </w:r>
            </w:ins>
          </w:p>
          <w:p w14:paraId="26A44EA1" w14:textId="77777777" w:rsidR="005033B2" w:rsidRPr="0041528A" w:rsidRDefault="005033B2" w:rsidP="00862A5D">
            <w:pPr>
              <w:pStyle w:val="TAL"/>
              <w:rPr>
                <w:ins w:id="825" w:author="RAGUENET Alain" w:date="2024-10-30T14:40:00Z"/>
              </w:rPr>
            </w:pPr>
            <w:ins w:id="826" w:author="RAGUENET Alain" w:date="2024-10-30T14:40:00Z">
              <w:r w:rsidRPr="0041528A">
                <w:t>-</w:t>
              </w:r>
              <w:r w:rsidRPr="0041528A">
                <w:tab/>
                <w:t>Attach/detach:</w:t>
              </w:r>
              <w:r w:rsidRPr="0041528A">
                <w:tab/>
                <w:t xml:space="preserve">          disabled.</w:t>
              </w:r>
            </w:ins>
          </w:p>
          <w:p w14:paraId="08694F0F" w14:textId="77777777" w:rsidR="005033B2" w:rsidRPr="0041528A" w:rsidRDefault="005033B2" w:rsidP="00862A5D">
            <w:pPr>
              <w:pStyle w:val="TAL"/>
              <w:rPr>
                <w:ins w:id="827" w:author="RAGUENET Alain" w:date="2024-10-30T14:40:00Z"/>
              </w:rPr>
            </w:pPr>
            <w:ins w:id="828" w:author="RAGUENET Alain" w:date="2024-10-30T14:40:00Z">
              <w:r w:rsidRPr="0041528A">
                <w:t>-</w:t>
              </w:r>
              <w:r w:rsidRPr="0041528A">
                <w:tab/>
                <w:t>TAI (MCC/MNC/</w:t>
              </w:r>
              <w:r w:rsidRPr="00D4096D">
                <w:t>TAC):</w:t>
              </w:r>
              <w:r w:rsidRPr="00D4096D">
                <w:tab/>
                <w:t>254/001/000001</w:t>
              </w:r>
              <w:r w:rsidRPr="0041528A">
                <w:t>.</w:t>
              </w:r>
            </w:ins>
          </w:p>
          <w:p w14:paraId="70D19AAF" w14:textId="09E0A1AA" w:rsidR="005033B2" w:rsidRPr="0041528A" w:rsidRDefault="005033B2" w:rsidP="002F2639">
            <w:pPr>
              <w:pStyle w:val="TAL"/>
              <w:rPr>
                <w:ins w:id="829" w:author="RAGUENET Alain" w:date="2024-10-30T14:40:00Z"/>
              </w:rPr>
            </w:pPr>
            <w:ins w:id="830" w:author="RAGUENET Alain" w:date="2024-10-30T14:40: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342819CB" w14:textId="77777777" w:rsidR="005033B2" w:rsidRPr="0041528A" w:rsidRDefault="005033B2" w:rsidP="00862A5D">
            <w:pPr>
              <w:pStyle w:val="TAL"/>
              <w:rPr>
                <w:ins w:id="831" w:author="RAGUENET Alain" w:date="2024-10-30T14:40:00Z"/>
              </w:rPr>
            </w:pPr>
          </w:p>
          <w:p w14:paraId="2F9F904F" w14:textId="77777777" w:rsidR="005033B2" w:rsidRPr="0041528A" w:rsidRDefault="005033B2" w:rsidP="00862A5D">
            <w:pPr>
              <w:pStyle w:val="TAL"/>
              <w:rPr>
                <w:ins w:id="832" w:author="RAGUENET Alain" w:date="2024-10-30T14:40:00Z"/>
              </w:rPr>
            </w:pPr>
          </w:p>
          <w:p w14:paraId="176FFA3F" w14:textId="77777777" w:rsidR="005033B2" w:rsidRPr="0041528A" w:rsidRDefault="005033B2" w:rsidP="00862A5D">
            <w:pPr>
              <w:pStyle w:val="TAL"/>
              <w:rPr>
                <w:ins w:id="833" w:author="RAGUENET Alain" w:date="2024-10-30T14:40:00Z"/>
              </w:rPr>
            </w:pPr>
          </w:p>
        </w:tc>
      </w:tr>
      <w:tr w:rsidR="005033B2" w:rsidRPr="00C7600E" w14:paraId="531628E6" w14:textId="77777777" w:rsidTr="00862A5D">
        <w:trPr>
          <w:cantSplit/>
          <w:jc w:val="center"/>
          <w:ins w:id="834"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57061C69" w14:textId="77777777" w:rsidR="005033B2" w:rsidRPr="0041528A" w:rsidRDefault="005033B2" w:rsidP="00862A5D">
            <w:pPr>
              <w:pStyle w:val="TAC"/>
              <w:rPr>
                <w:ins w:id="835" w:author="RAGUENET Alain" w:date="2024-10-30T14:40:00Z"/>
              </w:rPr>
            </w:pPr>
            <w:ins w:id="836" w:author="RAGUENET Alain" w:date="2024-10-30T14:40: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207CBD44" w14:textId="77777777" w:rsidR="005033B2" w:rsidRPr="00BA7253" w:rsidRDefault="005033B2" w:rsidP="00862A5D">
            <w:pPr>
              <w:pStyle w:val="TAC"/>
              <w:rPr>
                <w:ins w:id="837" w:author="RAGUENET Alain" w:date="2024-10-30T14:40:00Z"/>
              </w:rPr>
            </w:pPr>
            <w:ins w:id="838"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6C759A5D" w14:textId="77777777" w:rsidR="005033B2" w:rsidRPr="00BA7253" w:rsidRDefault="005033B2" w:rsidP="00862A5D">
            <w:pPr>
              <w:pStyle w:val="TAL"/>
              <w:rPr>
                <w:ins w:id="839" w:author="RAGUENET Alain" w:date="2024-10-30T14:40:00Z"/>
              </w:rPr>
            </w:pPr>
            <w:ins w:id="840" w:author="RAGUENET Alain" w:date="2024-10-30T14:40:00Z">
              <w:r w:rsidRPr="00BA7253">
                <w:t xml:space="preserve">The ME registers to the NG-SS. </w:t>
              </w:r>
            </w:ins>
          </w:p>
        </w:tc>
        <w:tc>
          <w:tcPr>
            <w:tcW w:w="2901" w:type="dxa"/>
            <w:tcBorders>
              <w:top w:val="single" w:sz="4" w:space="0" w:color="auto"/>
              <w:left w:val="single" w:sz="4" w:space="0" w:color="auto"/>
              <w:bottom w:val="single" w:sz="4" w:space="0" w:color="auto"/>
              <w:right w:val="single" w:sz="4" w:space="0" w:color="auto"/>
            </w:tcBorders>
          </w:tcPr>
          <w:p w14:paraId="76AFD89E" w14:textId="77777777" w:rsidR="005033B2" w:rsidRPr="00C7600E" w:rsidRDefault="005033B2" w:rsidP="00862A5D">
            <w:pPr>
              <w:pStyle w:val="TAL"/>
              <w:rPr>
                <w:ins w:id="841" w:author="RAGUENET Alain" w:date="2024-10-30T14:40:00Z"/>
              </w:rPr>
            </w:pPr>
            <w:ins w:id="842" w:author="RAGUENET Alain" w:date="2024-10-30T14:40:00Z">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ins>
          </w:p>
        </w:tc>
      </w:tr>
      <w:tr w:rsidR="005033B2" w:rsidRPr="0041528A" w14:paraId="2D5D13C6" w14:textId="77777777" w:rsidTr="00862A5D">
        <w:trPr>
          <w:cantSplit/>
          <w:jc w:val="center"/>
          <w:ins w:id="843"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142BD101" w14:textId="77777777" w:rsidR="005033B2" w:rsidRPr="0041528A" w:rsidRDefault="005033B2" w:rsidP="00862A5D">
            <w:pPr>
              <w:pStyle w:val="TAC"/>
              <w:rPr>
                <w:ins w:id="844" w:author="RAGUENET Alain" w:date="2024-10-30T14:40:00Z"/>
              </w:rPr>
            </w:pPr>
            <w:ins w:id="845" w:author="RAGUENET Alain" w:date="2024-10-30T14:40: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6FFDD7D8" w14:textId="77777777" w:rsidR="005033B2" w:rsidRPr="0041528A" w:rsidRDefault="005033B2" w:rsidP="00862A5D">
            <w:pPr>
              <w:pStyle w:val="TAC"/>
              <w:rPr>
                <w:ins w:id="846" w:author="RAGUENET Alain" w:date="2024-10-30T14:40:00Z"/>
              </w:rPr>
            </w:pPr>
            <w:ins w:id="847" w:author="RAGUENET Alain" w:date="2024-10-30T14:40: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84E7A6B" w14:textId="77777777" w:rsidR="005033B2" w:rsidRPr="0041528A" w:rsidRDefault="005033B2" w:rsidP="00862A5D">
            <w:pPr>
              <w:pStyle w:val="TAL"/>
              <w:rPr>
                <w:ins w:id="848" w:author="RAGUENET Alain" w:date="2024-10-30T14:40:00Z"/>
              </w:rPr>
            </w:pPr>
            <w:ins w:id="849" w:author="RAGUENET Alain" w:date="2024-10-30T14:40: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75BB4BEF" w14:textId="77777777" w:rsidR="005033B2" w:rsidRPr="0041528A" w:rsidRDefault="005033B2" w:rsidP="00862A5D">
            <w:pPr>
              <w:pStyle w:val="TAL"/>
              <w:rPr>
                <w:ins w:id="850" w:author="RAGUENET Alain" w:date="2024-10-30T14:40:00Z"/>
              </w:rPr>
            </w:pPr>
            <w:ins w:id="851" w:author="RAGUENET Alain" w:date="2024-10-30T14:40:00Z">
              <w:r w:rsidRPr="0041528A">
                <w:t>[Setting up LOCATION STATUS Event]</w:t>
              </w:r>
            </w:ins>
          </w:p>
        </w:tc>
      </w:tr>
      <w:tr w:rsidR="005033B2" w:rsidRPr="0041528A" w14:paraId="0AA4D82E" w14:textId="77777777" w:rsidTr="00862A5D">
        <w:trPr>
          <w:cantSplit/>
          <w:jc w:val="center"/>
          <w:ins w:id="852"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6CC67D2" w14:textId="77777777" w:rsidR="005033B2" w:rsidRPr="0041528A" w:rsidRDefault="005033B2" w:rsidP="00862A5D">
            <w:pPr>
              <w:pStyle w:val="TAC"/>
              <w:rPr>
                <w:ins w:id="853" w:author="RAGUENET Alain" w:date="2024-10-30T14:40:00Z"/>
              </w:rPr>
            </w:pPr>
            <w:ins w:id="854" w:author="RAGUENET Alain" w:date="2024-10-30T14:40: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4AB7DBC6" w14:textId="77777777" w:rsidR="005033B2" w:rsidRPr="0041528A" w:rsidRDefault="005033B2" w:rsidP="00862A5D">
            <w:pPr>
              <w:pStyle w:val="TAC"/>
              <w:rPr>
                <w:ins w:id="855" w:author="RAGUENET Alain" w:date="2024-10-30T14:40:00Z"/>
              </w:rPr>
            </w:pPr>
            <w:ins w:id="856" w:author="RAGUENET Alain" w:date="2024-10-30T14:40: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A7717C5" w14:textId="77777777" w:rsidR="005033B2" w:rsidRPr="0041528A" w:rsidRDefault="005033B2" w:rsidP="00862A5D">
            <w:pPr>
              <w:pStyle w:val="TAL"/>
              <w:rPr>
                <w:ins w:id="857" w:author="RAGUENET Alain" w:date="2024-10-30T14:40:00Z"/>
              </w:rPr>
            </w:pPr>
            <w:ins w:id="858" w:author="RAGUENET Alain" w:date="2024-10-30T14:40: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15D79611" w14:textId="77777777" w:rsidR="005033B2" w:rsidRPr="0041528A" w:rsidRDefault="005033B2" w:rsidP="00862A5D">
            <w:pPr>
              <w:pStyle w:val="TAL"/>
              <w:rPr>
                <w:ins w:id="859" w:author="RAGUENET Alain" w:date="2024-10-30T14:40:00Z"/>
              </w:rPr>
            </w:pPr>
          </w:p>
        </w:tc>
      </w:tr>
      <w:tr w:rsidR="005033B2" w:rsidRPr="0041528A" w14:paraId="0D571B89" w14:textId="77777777" w:rsidTr="00862A5D">
        <w:trPr>
          <w:cantSplit/>
          <w:jc w:val="center"/>
          <w:ins w:id="860"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7106138E" w14:textId="77777777" w:rsidR="005033B2" w:rsidRPr="0041528A" w:rsidRDefault="005033B2" w:rsidP="00862A5D">
            <w:pPr>
              <w:pStyle w:val="TAC"/>
              <w:rPr>
                <w:ins w:id="861" w:author="RAGUENET Alain" w:date="2024-10-30T14:40:00Z"/>
              </w:rPr>
            </w:pPr>
            <w:ins w:id="862" w:author="RAGUENET Alain" w:date="2024-10-30T14:40: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11292D4B" w14:textId="77777777" w:rsidR="005033B2" w:rsidRPr="0041528A" w:rsidRDefault="005033B2" w:rsidP="00862A5D">
            <w:pPr>
              <w:pStyle w:val="TAC"/>
              <w:rPr>
                <w:ins w:id="863" w:author="RAGUENET Alain" w:date="2024-10-30T14:40:00Z"/>
              </w:rPr>
            </w:pPr>
            <w:ins w:id="864" w:author="RAGUENET Alain" w:date="2024-10-30T14:40: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73BB4FB7" w14:textId="77777777" w:rsidR="005033B2" w:rsidRPr="0041528A" w:rsidRDefault="005033B2" w:rsidP="00862A5D">
            <w:pPr>
              <w:pStyle w:val="TAL"/>
              <w:rPr>
                <w:ins w:id="865" w:author="RAGUENET Alain" w:date="2024-10-30T14:40:00Z"/>
              </w:rPr>
            </w:pPr>
            <w:ins w:id="866" w:author="RAGUENET Alain" w:date="2024-10-30T14:40: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73EE0588" w14:textId="77777777" w:rsidR="005033B2" w:rsidRPr="0041528A" w:rsidRDefault="005033B2" w:rsidP="00862A5D">
            <w:pPr>
              <w:pStyle w:val="TAL"/>
              <w:rPr>
                <w:ins w:id="867" w:author="RAGUENET Alain" w:date="2024-10-30T14:40:00Z"/>
              </w:rPr>
            </w:pPr>
          </w:p>
        </w:tc>
      </w:tr>
      <w:tr w:rsidR="005033B2" w:rsidRPr="0041528A" w14:paraId="2DE0B79D" w14:textId="77777777" w:rsidTr="00862A5D">
        <w:trPr>
          <w:cantSplit/>
          <w:jc w:val="center"/>
          <w:ins w:id="868"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1C80440" w14:textId="77777777" w:rsidR="005033B2" w:rsidRPr="0041528A" w:rsidRDefault="005033B2" w:rsidP="00862A5D">
            <w:pPr>
              <w:pStyle w:val="TAC"/>
              <w:rPr>
                <w:ins w:id="869" w:author="RAGUENET Alain" w:date="2024-10-30T14:40:00Z"/>
              </w:rPr>
            </w:pPr>
            <w:ins w:id="870" w:author="RAGUENET Alain" w:date="2024-10-30T14:40:00Z">
              <w:r>
                <w:t>6</w:t>
              </w:r>
            </w:ins>
          </w:p>
        </w:tc>
        <w:tc>
          <w:tcPr>
            <w:tcW w:w="1232" w:type="dxa"/>
            <w:tcBorders>
              <w:top w:val="single" w:sz="4" w:space="0" w:color="auto"/>
              <w:left w:val="single" w:sz="4" w:space="0" w:color="auto"/>
              <w:bottom w:val="single" w:sz="4" w:space="0" w:color="auto"/>
              <w:right w:val="single" w:sz="4" w:space="0" w:color="auto"/>
            </w:tcBorders>
          </w:tcPr>
          <w:p w14:paraId="5157EEE7" w14:textId="77777777" w:rsidR="005033B2" w:rsidRPr="0041528A" w:rsidRDefault="005033B2" w:rsidP="00862A5D">
            <w:pPr>
              <w:pStyle w:val="TAC"/>
              <w:rPr>
                <w:ins w:id="871" w:author="RAGUENET Alain" w:date="2024-10-30T14:40:00Z"/>
              </w:rPr>
            </w:pPr>
            <w:ins w:id="872" w:author="RAGUENET Alain" w:date="2024-10-30T14:40: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35750416" w14:textId="77777777" w:rsidR="005033B2" w:rsidRPr="0041528A" w:rsidRDefault="005033B2" w:rsidP="00862A5D">
            <w:pPr>
              <w:pStyle w:val="TAL"/>
              <w:rPr>
                <w:ins w:id="873" w:author="RAGUENET Alain" w:date="2024-10-30T14:40:00Z"/>
              </w:rPr>
            </w:pPr>
            <w:ins w:id="874" w:author="RAGUENET Alain" w:date="2024-10-30T14:40: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652A969B" w14:textId="77777777" w:rsidR="005033B2" w:rsidRPr="0041528A" w:rsidRDefault="005033B2" w:rsidP="00862A5D">
            <w:pPr>
              <w:pStyle w:val="TAL"/>
              <w:rPr>
                <w:ins w:id="875" w:author="RAGUENET Alain" w:date="2024-10-30T14:40:00Z"/>
              </w:rPr>
            </w:pPr>
          </w:p>
        </w:tc>
      </w:tr>
      <w:tr w:rsidR="005033B2" w:rsidRPr="0041528A" w14:paraId="2525D768" w14:textId="77777777" w:rsidTr="00862A5D">
        <w:trPr>
          <w:cantSplit/>
          <w:jc w:val="center"/>
          <w:ins w:id="876"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20F0CCD1" w14:textId="77777777" w:rsidR="005033B2" w:rsidRPr="0041528A" w:rsidRDefault="005033B2" w:rsidP="00862A5D">
            <w:pPr>
              <w:pStyle w:val="TAC"/>
              <w:rPr>
                <w:ins w:id="877" w:author="RAGUENET Alain" w:date="2024-10-30T14:40:00Z"/>
              </w:rPr>
            </w:pPr>
            <w:ins w:id="878" w:author="RAGUENET Alain" w:date="2024-10-30T14:40:00Z">
              <w:r>
                <w:t>7</w:t>
              </w:r>
            </w:ins>
          </w:p>
        </w:tc>
        <w:tc>
          <w:tcPr>
            <w:tcW w:w="1232" w:type="dxa"/>
            <w:tcBorders>
              <w:top w:val="single" w:sz="4" w:space="0" w:color="auto"/>
              <w:left w:val="single" w:sz="4" w:space="0" w:color="auto"/>
              <w:bottom w:val="single" w:sz="4" w:space="0" w:color="auto"/>
              <w:right w:val="single" w:sz="4" w:space="0" w:color="auto"/>
            </w:tcBorders>
          </w:tcPr>
          <w:p w14:paraId="50EE2C0A" w14:textId="77777777" w:rsidR="005033B2" w:rsidRPr="0041528A" w:rsidRDefault="005033B2" w:rsidP="00862A5D">
            <w:pPr>
              <w:pStyle w:val="TAC"/>
              <w:rPr>
                <w:ins w:id="879" w:author="RAGUENET Alain" w:date="2024-10-30T14:40:00Z"/>
              </w:rPr>
            </w:pPr>
            <w:ins w:id="880" w:author="RAGUENET Alain" w:date="2024-10-30T14:40: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C1C6BB9" w14:textId="77777777" w:rsidR="005033B2" w:rsidRPr="0041528A" w:rsidRDefault="005033B2" w:rsidP="00862A5D">
            <w:pPr>
              <w:pStyle w:val="TAL"/>
              <w:rPr>
                <w:ins w:id="881" w:author="RAGUENET Alain" w:date="2024-10-30T14:40:00Z"/>
              </w:rPr>
            </w:pPr>
            <w:ins w:id="882" w:author="RAGUENET Alain" w:date="2024-10-30T14:40:00Z">
              <w:r w:rsidRPr="0041528A">
                <w:rPr>
                  <w:rFonts w:cs="Arial"/>
                </w:rPr>
                <w:t xml:space="preserve">ENVELOPE: EVENT DOWNLOAD - Location Status </w:t>
              </w:r>
              <w:r w:rsidRPr="00832F4B">
                <w:rPr>
                  <w:rFonts w:cs="Arial"/>
                </w:rPr>
                <w:t>3</w:t>
              </w:r>
              <w:r w:rsidRPr="00CC0895">
                <w:rPr>
                  <w:rFonts w:cs="Arial"/>
                  <w:highlight w:val="yellow"/>
                </w:rPr>
                <w:t>.</w:t>
              </w:r>
              <w:r w:rsidRPr="00AA6C12">
                <w:rPr>
                  <w:rFonts w:cs="Arial"/>
                  <w:highlight w:val="yellow"/>
                </w:rPr>
                <w:t>XX</w:t>
              </w:r>
              <w:r w:rsidRPr="0041528A">
                <w:rPr>
                  <w:rFonts w:cs="Arial"/>
                </w:rPr>
                <w:t>.</w:t>
              </w:r>
              <w:r>
                <w:rPr>
                  <w:rFonts w:cs="Arial"/>
                </w:rPr>
                <w:t>1</w:t>
              </w:r>
            </w:ins>
          </w:p>
        </w:tc>
        <w:tc>
          <w:tcPr>
            <w:tcW w:w="2901" w:type="dxa"/>
            <w:tcBorders>
              <w:top w:val="single" w:sz="4" w:space="0" w:color="auto"/>
              <w:left w:val="single" w:sz="4" w:space="0" w:color="auto"/>
              <w:bottom w:val="single" w:sz="4" w:space="0" w:color="auto"/>
              <w:right w:val="single" w:sz="4" w:space="0" w:color="auto"/>
            </w:tcBorders>
          </w:tcPr>
          <w:p w14:paraId="495D8E38" w14:textId="77777777" w:rsidR="005033B2" w:rsidRPr="0041528A" w:rsidRDefault="005033B2" w:rsidP="00862A5D">
            <w:pPr>
              <w:pStyle w:val="TAL"/>
              <w:rPr>
                <w:ins w:id="883" w:author="RAGUENET Alain" w:date="2024-10-30T14:40:00Z"/>
                <w:rFonts w:cs="Arial"/>
              </w:rPr>
            </w:pPr>
          </w:p>
        </w:tc>
      </w:tr>
      <w:tr w:rsidR="005033B2" w:rsidRPr="0041528A" w14:paraId="5953257E" w14:textId="77777777" w:rsidTr="00862A5D">
        <w:trPr>
          <w:cantSplit/>
          <w:jc w:val="center"/>
          <w:ins w:id="884"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37C57B30" w14:textId="77777777" w:rsidR="005033B2" w:rsidRPr="0041528A" w:rsidRDefault="005033B2" w:rsidP="00862A5D">
            <w:pPr>
              <w:pStyle w:val="TAC"/>
              <w:rPr>
                <w:ins w:id="885" w:author="RAGUENET Alain" w:date="2024-10-30T14:40:00Z"/>
              </w:rPr>
            </w:pPr>
            <w:ins w:id="886" w:author="RAGUENET Alain" w:date="2024-10-30T14:40:00Z">
              <w:r>
                <w:t>8</w:t>
              </w:r>
            </w:ins>
          </w:p>
        </w:tc>
        <w:tc>
          <w:tcPr>
            <w:tcW w:w="1232" w:type="dxa"/>
            <w:tcBorders>
              <w:top w:val="single" w:sz="4" w:space="0" w:color="auto"/>
              <w:left w:val="single" w:sz="4" w:space="0" w:color="auto"/>
              <w:bottom w:val="single" w:sz="4" w:space="0" w:color="auto"/>
              <w:right w:val="single" w:sz="4" w:space="0" w:color="auto"/>
            </w:tcBorders>
          </w:tcPr>
          <w:p w14:paraId="2E13A213" w14:textId="77777777" w:rsidR="005033B2" w:rsidRPr="0041528A" w:rsidRDefault="005033B2" w:rsidP="00862A5D">
            <w:pPr>
              <w:pStyle w:val="TAC"/>
              <w:rPr>
                <w:ins w:id="887" w:author="RAGUENET Alain" w:date="2024-10-30T14:40:00Z"/>
              </w:rPr>
            </w:pPr>
            <w:ins w:id="888" w:author="RAGUENET Alain" w:date="2024-10-30T14:40: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23D913D" w14:textId="0544A7F3" w:rsidR="005033B2" w:rsidRPr="0041528A" w:rsidRDefault="005033B2" w:rsidP="00862A5D">
            <w:pPr>
              <w:pStyle w:val="TAL"/>
              <w:rPr>
                <w:ins w:id="889" w:author="RAGUENET Alain" w:date="2024-10-30T14:40:00Z"/>
              </w:rPr>
            </w:pPr>
            <w:ins w:id="890" w:author="RAGUENET Alain" w:date="2024-10-30T14:40:00Z">
              <w:r w:rsidRPr="0041528A">
                <w:t xml:space="preserve">PROACTIVE COMMAND PENDING: REFRESH </w:t>
              </w:r>
              <w:r>
                <w:t>3.</w:t>
              </w:r>
            </w:ins>
            <w:ins w:id="891" w:author="RAGUENET Alain" w:date="2024-10-30T16:23:00Z">
              <w:r w:rsidR="00581DBC" w:rsidRPr="00581DBC">
                <w:rPr>
                  <w:highlight w:val="yellow"/>
                </w:rPr>
                <w:t>YY</w:t>
              </w:r>
            </w:ins>
            <w:ins w:id="892" w:author="RAGUENET Alain" w:date="2024-10-30T14:40: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4EF99EEF" w14:textId="77777777" w:rsidR="005033B2" w:rsidRPr="0041528A" w:rsidRDefault="005033B2" w:rsidP="00862A5D">
            <w:pPr>
              <w:pStyle w:val="TAL"/>
              <w:rPr>
                <w:ins w:id="893" w:author="RAGUENET Alain" w:date="2024-10-30T14:40:00Z"/>
              </w:rPr>
            </w:pPr>
          </w:p>
        </w:tc>
      </w:tr>
      <w:tr w:rsidR="005033B2" w:rsidRPr="0041528A" w14:paraId="2C17E261" w14:textId="77777777" w:rsidTr="00862A5D">
        <w:trPr>
          <w:cantSplit/>
          <w:jc w:val="center"/>
          <w:ins w:id="894"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5D2377A" w14:textId="77777777" w:rsidR="005033B2" w:rsidRPr="0041528A" w:rsidRDefault="005033B2" w:rsidP="00862A5D">
            <w:pPr>
              <w:pStyle w:val="TAC"/>
              <w:rPr>
                <w:ins w:id="895" w:author="RAGUENET Alain" w:date="2024-10-30T14:40:00Z"/>
              </w:rPr>
            </w:pPr>
            <w:ins w:id="896" w:author="RAGUENET Alain" w:date="2024-10-30T14:40:00Z">
              <w:r>
                <w:t>9</w:t>
              </w:r>
            </w:ins>
          </w:p>
        </w:tc>
        <w:tc>
          <w:tcPr>
            <w:tcW w:w="1232" w:type="dxa"/>
            <w:tcBorders>
              <w:top w:val="single" w:sz="4" w:space="0" w:color="auto"/>
              <w:left w:val="single" w:sz="4" w:space="0" w:color="auto"/>
              <w:bottom w:val="single" w:sz="4" w:space="0" w:color="auto"/>
              <w:right w:val="single" w:sz="4" w:space="0" w:color="auto"/>
            </w:tcBorders>
          </w:tcPr>
          <w:p w14:paraId="4CA721F4" w14:textId="77777777" w:rsidR="005033B2" w:rsidRPr="0041528A" w:rsidRDefault="005033B2" w:rsidP="00862A5D">
            <w:pPr>
              <w:pStyle w:val="TAC"/>
              <w:rPr>
                <w:ins w:id="897" w:author="RAGUENET Alain" w:date="2024-10-30T14:40:00Z"/>
              </w:rPr>
            </w:pPr>
            <w:ins w:id="898" w:author="RAGUENET Alain" w:date="2024-10-30T14:40: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42CE774A" w14:textId="77777777" w:rsidR="005033B2" w:rsidRPr="0041528A" w:rsidRDefault="005033B2" w:rsidP="00862A5D">
            <w:pPr>
              <w:pStyle w:val="TAL"/>
              <w:rPr>
                <w:ins w:id="899" w:author="RAGUENET Alain" w:date="2024-10-30T14:40:00Z"/>
              </w:rPr>
            </w:pPr>
            <w:ins w:id="900" w:author="RAGUENET Alain" w:date="2024-10-30T14:40: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05C33012" w14:textId="77777777" w:rsidR="005033B2" w:rsidRPr="0041528A" w:rsidRDefault="005033B2" w:rsidP="00862A5D">
            <w:pPr>
              <w:pStyle w:val="TAL"/>
              <w:rPr>
                <w:ins w:id="901" w:author="RAGUENET Alain" w:date="2024-10-30T14:40:00Z"/>
              </w:rPr>
            </w:pPr>
          </w:p>
        </w:tc>
      </w:tr>
      <w:tr w:rsidR="005033B2" w:rsidRPr="0041528A" w14:paraId="55392645" w14:textId="77777777" w:rsidTr="00862A5D">
        <w:trPr>
          <w:cantSplit/>
          <w:jc w:val="center"/>
          <w:ins w:id="902"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2B5473CA" w14:textId="77777777" w:rsidR="005033B2" w:rsidRPr="0041528A" w:rsidRDefault="005033B2" w:rsidP="00862A5D">
            <w:pPr>
              <w:pStyle w:val="TAC"/>
              <w:rPr>
                <w:ins w:id="903" w:author="RAGUENET Alain" w:date="2024-10-30T14:40:00Z"/>
              </w:rPr>
            </w:pPr>
            <w:ins w:id="904" w:author="RAGUENET Alain" w:date="2024-10-30T14:40:00Z">
              <w:r>
                <w:t>10</w:t>
              </w:r>
            </w:ins>
          </w:p>
        </w:tc>
        <w:tc>
          <w:tcPr>
            <w:tcW w:w="1232" w:type="dxa"/>
            <w:tcBorders>
              <w:top w:val="single" w:sz="4" w:space="0" w:color="auto"/>
              <w:left w:val="single" w:sz="4" w:space="0" w:color="auto"/>
              <w:bottom w:val="single" w:sz="4" w:space="0" w:color="auto"/>
              <w:right w:val="single" w:sz="4" w:space="0" w:color="auto"/>
            </w:tcBorders>
          </w:tcPr>
          <w:p w14:paraId="61EAC9F9" w14:textId="77777777" w:rsidR="005033B2" w:rsidRPr="0041528A" w:rsidRDefault="005033B2" w:rsidP="00862A5D">
            <w:pPr>
              <w:pStyle w:val="TAC"/>
              <w:rPr>
                <w:ins w:id="905" w:author="RAGUENET Alain" w:date="2024-10-30T14:40:00Z"/>
              </w:rPr>
            </w:pPr>
            <w:ins w:id="906" w:author="RAGUENET Alain" w:date="2024-10-30T14:40: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7533B23" w14:textId="2F2BC1AD" w:rsidR="005033B2" w:rsidRPr="0041528A" w:rsidRDefault="005033B2" w:rsidP="00862A5D">
            <w:pPr>
              <w:pStyle w:val="TAL"/>
              <w:rPr>
                <w:ins w:id="907" w:author="RAGUENET Alain" w:date="2024-10-30T14:40:00Z"/>
              </w:rPr>
            </w:pPr>
            <w:ins w:id="908" w:author="RAGUENET Alain" w:date="2024-10-30T14:40:00Z">
              <w:r w:rsidRPr="0041528A">
                <w:t xml:space="preserve">PROACTIVE COMMAND: REFRESH </w:t>
              </w:r>
              <w:r>
                <w:t>3.</w:t>
              </w:r>
            </w:ins>
            <w:ins w:id="909" w:author="RAGUENET Alain" w:date="2024-10-30T14:50:00Z">
              <w:r w:rsidR="00832F4B" w:rsidRPr="00832F4B">
                <w:rPr>
                  <w:highlight w:val="yellow"/>
                </w:rPr>
                <w:t>YY</w:t>
              </w:r>
            </w:ins>
            <w:ins w:id="910" w:author="RAGUENET Alain" w:date="2024-10-30T14:40: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1F1073DA" w14:textId="2475E1DC" w:rsidR="005033B2" w:rsidRPr="0041528A" w:rsidRDefault="005033B2" w:rsidP="00862A5D">
            <w:pPr>
              <w:pStyle w:val="TAL"/>
              <w:rPr>
                <w:ins w:id="911" w:author="RAGUENET Alain" w:date="2024-10-30T14:40:00Z"/>
              </w:rPr>
            </w:pPr>
          </w:p>
        </w:tc>
      </w:tr>
      <w:tr w:rsidR="004B5D9C" w:rsidRPr="0041528A" w14:paraId="68057747" w14:textId="77777777" w:rsidTr="00862A5D">
        <w:trPr>
          <w:cantSplit/>
          <w:jc w:val="center"/>
          <w:ins w:id="912"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0C7E0820" w14:textId="77777777" w:rsidR="004B5D9C" w:rsidRPr="0041528A" w:rsidRDefault="004B5D9C" w:rsidP="004B5D9C">
            <w:pPr>
              <w:pStyle w:val="TAC"/>
              <w:rPr>
                <w:ins w:id="913" w:author="RAGUENET Alain" w:date="2024-10-30T14:40:00Z"/>
              </w:rPr>
            </w:pPr>
            <w:ins w:id="914" w:author="RAGUENET Alain" w:date="2024-10-30T14:40:00Z">
              <w:r>
                <w:t>11</w:t>
              </w:r>
            </w:ins>
          </w:p>
        </w:tc>
        <w:tc>
          <w:tcPr>
            <w:tcW w:w="1232" w:type="dxa"/>
            <w:tcBorders>
              <w:top w:val="single" w:sz="4" w:space="0" w:color="auto"/>
              <w:left w:val="single" w:sz="4" w:space="0" w:color="auto"/>
              <w:bottom w:val="single" w:sz="4" w:space="0" w:color="auto"/>
              <w:right w:val="single" w:sz="4" w:space="0" w:color="auto"/>
            </w:tcBorders>
          </w:tcPr>
          <w:p w14:paraId="5A0A6C0B" w14:textId="77777777" w:rsidR="004B5D9C" w:rsidRPr="0041528A" w:rsidRDefault="004B5D9C" w:rsidP="004B5D9C">
            <w:pPr>
              <w:pStyle w:val="TAC"/>
              <w:rPr>
                <w:ins w:id="915" w:author="RAGUENET Alain" w:date="2024-10-30T14:40:00Z"/>
              </w:rPr>
            </w:pPr>
            <w:ins w:id="916" w:author="RAGUENET Alain" w:date="2024-10-30T14:40: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5CDFD995" w14:textId="7A2D1C21" w:rsidR="004B5D9C" w:rsidRPr="0041528A" w:rsidRDefault="004B5D9C" w:rsidP="004B5D9C">
            <w:pPr>
              <w:pStyle w:val="TAL"/>
              <w:rPr>
                <w:ins w:id="917" w:author="RAGUENET Alain" w:date="2024-10-30T14:40:00Z"/>
              </w:rPr>
            </w:pPr>
            <w:ins w:id="918" w:author="RAGUENET Alain" w:date="2024-10-30T18:01:00Z">
              <w:r w:rsidRPr="0041528A">
                <w:t>Update of ME's internal memory</w:t>
              </w:r>
              <w:r>
                <w:t xml:space="preserve"> on SOR-CMCI rules</w:t>
              </w:r>
            </w:ins>
          </w:p>
        </w:tc>
        <w:tc>
          <w:tcPr>
            <w:tcW w:w="2901" w:type="dxa"/>
            <w:tcBorders>
              <w:top w:val="single" w:sz="4" w:space="0" w:color="auto"/>
              <w:left w:val="single" w:sz="4" w:space="0" w:color="auto"/>
              <w:bottom w:val="single" w:sz="4" w:space="0" w:color="auto"/>
              <w:right w:val="single" w:sz="4" w:space="0" w:color="auto"/>
            </w:tcBorders>
          </w:tcPr>
          <w:p w14:paraId="45083C7E" w14:textId="0B15F2ED" w:rsidR="004B5D9C" w:rsidRPr="0041528A" w:rsidRDefault="004B5D9C" w:rsidP="004B5D9C">
            <w:pPr>
              <w:pStyle w:val="TAL"/>
              <w:rPr>
                <w:ins w:id="919" w:author="RAGUENET Alain" w:date="2024-10-30T14:40:00Z"/>
              </w:rPr>
            </w:pPr>
            <w:ins w:id="920" w:author="RAGUENET Alain" w:date="2024-10-30T18:01:00Z">
              <w:r w:rsidRPr="00B32707">
                <w:t>[Not explicitly verified</w:t>
              </w:r>
              <w:r>
                <w:t>]</w:t>
              </w:r>
            </w:ins>
          </w:p>
        </w:tc>
      </w:tr>
      <w:tr w:rsidR="005033B2" w:rsidRPr="0041528A" w14:paraId="6FFF08AF" w14:textId="77777777" w:rsidTr="00862A5D">
        <w:trPr>
          <w:cantSplit/>
          <w:jc w:val="center"/>
          <w:ins w:id="921"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34BDBFE7" w14:textId="77777777" w:rsidR="005033B2" w:rsidRPr="0041528A" w:rsidRDefault="005033B2" w:rsidP="00862A5D">
            <w:pPr>
              <w:pStyle w:val="TAC"/>
              <w:rPr>
                <w:ins w:id="922" w:author="RAGUENET Alain" w:date="2024-10-30T14:40:00Z"/>
              </w:rPr>
            </w:pPr>
            <w:ins w:id="923" w:author="RAGUENET Alain" w:date="2024-10-30T14:40:00Z">
              <w:r>
                <w:t>12</w:t>
              </w:r>
            </w:ins>
          </w:p>
        </w:tc>
        <w:tc>
          <w:tcPr>
            <w:tcW w:w="1232" w:type="dxa"/>
            <w:tcBorders>
              <w:top w:val="single" w:sz="4" w:space="0" w:color="auto"/>
              <w:left w:val="single" w:sz="4" w:space="0" w:color="auto"/>
              <w:bottom w:val="single" w:sz="4" w:space="0" w:color="auto"/>
              <w:right w:val="single" w:sz="4" w:space="0" w:color="auto"/>
            </w:tcBorders>
          </w:tcPr>
          <w:p w14:paraId="6E77C3FA" w14:textId="77777777" w:rsidR="005033B2" w:rsidRPr="0041528A" w:rsidRDefault="005033B2" w:rsidP="00862A5D">
            <w:pPr>
              <w:pStyle w:val="TAC"/>
              <w:rPr>
                <w:ins w:id="924" w:author="RAGUENET Alain" w:date="2024-10-30T14:40:00Z"/>
              </w:rPr>
            </w:pPr>
            <w:ins w:id="925" w:author="RAGUENET Alain" w:date="2024-10-30T14:40: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3A63D78" w14:textId="3EE12C02" w:rsidR="005033B2" w:rsidRPr="0041528A" w:rsidRDefault="005033B2" w:rsidP="00862A5D">
            <w:pPr>
              <w:pStyle w:val="TAL"/>
              <w:rPr>
                <w:ins w:id="926" w:author="RAGUENET Alain" w:date="2024-10-30T14:40:00Z"/>
              </w:rPr>
            </w:pPr>
            <w:ins w:id="927" w:author="RAGUENET Alain" w:date="2024-10-30T14:40:00Z">
              <w:r w:rsidRPr="0041528A">
                <w:t xml:space="preserve">TERMINAL RESPONSE: REFRESH </w:t>
              </w:r>
              <w:r w:rsidRPr="00832F4B">
                <w:t>3.</w:t>
              </w:r>
            </w:ins>
            <w:ins w:id="928" w:author="RAGUENET Alain" w:date="2024-10-30T14:50:00Z">
              <w:r w:rsidR="00832F4B" w:rsidRPr="00832F4B">
                <w:rPr>
                  <w:highlight w:val="yellow"/>
                </w:rPr>
                <w:t>YY</w:t>
              </w:r>
            </w:ins>
            <w:ins w:id="929" w:author="RAGUENET Alain" w:date="2024-10-30T14:40: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1B90CA96" w14:textId="77777777" w:rsidR="005033B2" w:rsidRPr="0041528A" w:rsidRDefault="005033B2" w:rsidP="00862A5D">
            <w:pPr>
              <w:pStyle w:val="TAL"/>
              <w:rPr>
                <w:ins w:id="930" w:author="RAGUENET Alain" w:date="2024-10-30T14:40:00Z"/>
              </w:rPr>
            </w:pPr>
            <w:ins w:id="931" w:author="RAGUENET Alain" w:date="2024-10-30T14:40:00Z">
              <w:r w:rsidRPr="0041528A">
                <w:t>[normal ending]</w:t>
              </w:r>
            </w:ins>
          </w:p>
          <w:p w14:paraId="1CB8937E" w14:textId="073752EF" w:rsidR="005033B2" w:rsidRPr="0041528A" w:rsidRDefault="005033B2" w:rsidP="00862A5D">
            <w:pPr>
              <w:pStyle w:val="TAL"/>
              <w:rPr>
                <w:ins w:id="932" w:author="RAGUENET Alain" w:date="2024-10-30T14:40:00Z"/>
              </w:rPr>
            </w:pPr>
          </w:p>
        </w:tc>
      </w:tr>
      <w:tr w:rsidR="005033B2" w:rsidRPr="0041528A" w14:paraId="737F9E76" w14:textId="77777777" w:rsidTr="00862A5D">
        <w:trPr>
          <w:cantSplit/>
          <w:jc w:val="center"/>
          <w:ins w:id="933"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25FD1F75" w14:textId="77777777" w:rsidR="005033B2" w:rsidRPr="0041528A" w:rsidRDefault="005033B2" w:rsidP="00862A5D">
            <w:pPr>
              <w:pStyle w:val="TAC"/>
              <w:rPr>
                <w:ins w:id="934" w:author="RAGUENET Alain" w:date="2024-10-30T14:40:00Z"/>
              </w:rPr>
            </w:pPr>
            <w:ins w:id="935" w:author="RAGUENET Alain" w:date="2024-10-30T14:40:00Z">
              <w:r>
                <w:t>13</w:t>
              </w:r>
            </w:ins>
          </w:p>
        </w:tc>
        <w:tc>
          <w:tcPr>
            <w:tcW w:w="1232" w:type="dxa"/>
            <w:tcBorders>
              <w:top w:val="single" w:sz="4" w:space="0" w:color="auto"/>
              <w:left w:val="single" w:sz="4" w:space="0" w:color="auto"/>
              <w:bottom w:val="single" w:sz="4" w:space="0" w:color="auto"/>
              <w:right w:val="single" w:sz="4" w:space="0" w:color="auto"/>
            </w:tcBorders>
          </w:tcPr>
          <w:p w14:paraId="7AAC84F8" w14:textId="77777777" w:rsidR="005033B2" w:rsidRPr="0041528A" w:rsidRDefault="005033B2" w:rsidP="00862A5D">
            <w:pPr>
              <w:pStyle w:val="TAC"/>
              <w:rPr>
                <w:ins w:id="936" w:author="RAGUENET Alain" w:date="2024-10-30T14:40:00Z"/>
              </w:rPr>
            </w:pPr>
            <w:ins w:id="937" w:author="RAGUENET Alain" w:date="2024-10-30T14:40: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47762A82" w14:textId="77777777" w:rsidR="005033B2" w:rsidRPr="0041528A" w:rsidRDefault="005033B2" w:rsidP="00862A5D">
            <w:pPr>
              <w:pStyle w:val="TAL"/>
              <w:rPr>
                <w:ins w:id="938" w:author="RAGUENET Alain" w:date="2024-10-30T14:40:00Z"/>
              </w:rPr>
            </w:pPr>
            <w:ins w:id="939" w:author="RAGUENET Alain" w:date="2024-10-30T14:40: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1B49A65B" w14:textId="77777777" w:rsidR="005033B2" w:rsidRPr="0041528A" w:rsidRDefault="005033B2" w:rsidP="00862A5D">
            <w:pPr>
              <w:pStyle w:val="TAL"/>
              <w:rPr>
                <w:ins w:id="940" w:author="RAGUENET Alain" w:date="2024-10-30T14:40:00Z"/>
              </w:rPr>
            </w:pPr>
          </w:p>
        </w:tc>
      </w:tr>
      <w:tr w:rsidR="005033B2" w:rsidRPr="007B7C8D" w14:paraId="69A3AE07" w14:textId="77777777" w:rsidTr="00862A5D">
        <w:trPr>
          <w:cantSplit/>
          <w:jc w:val="center"/>
          <w:ins w:id="941"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01EF17EC" w14:textId="77777777" w:rsidR="005033B2" w:rsidRPr="0041528A" w:rsidRDefault="005033B2" w:rsidP="00862A5D">
            <w:pPr>
              <w:pStyle w:val="TAC"/>
              <w:rPr>
                <w:ins w:id="942" w:author="RAGUENET Alain" w:date="2024-10-30T14:40:00Z"/>
              </w:rPr>
            </w:pPr>
            <w:ins w:id="943" w:author="RAGUENET Alain" w:date="2024-10-30T14:40:00Z">
              <w:r w:rsidRPr="0041528A">
                <w:t>1</w:t>
              </w:r>
              <w:r>
                <w:t>4</w:t>
              </w:r>
            </w:ins>
          </w:p>
        </w:tc>
        <w:tc>
          <w:tcPr>
            <w:tcW w:w="1232" w:type="dxa"/>
            <w:tcBorders>
              <w:top w:val="single" w:sz="4" w:space="0" w:color="auto"/>
              <w:left w:val="single" w:sz="4" w:space="0" w:color="auto"/>
              <w:bottom w:val="single" w:sz="4" w:space="0" w:color="auto"/>
              <w:right w:val="single" w:sz="4" w:space="0" w:color="auto"/>
            </w:tcBorders>
          </w:tcPr>
          <w:p w14:paraId="4C75605F" w14:textId="77777777" w:rsidR="005033B2" w:rsidRPr="0041528A" w:rsidRDefault="005033B2" w:rsidP="00862A5D">
            <w:pPr>
              <w:pStyle w:val="TAC"/>
              <w:rPr>
                <w:ins w:id="944" w:author="RAGUENET Alain" w:date="2024-10-30T14:40:00Z"/>
              </w:rPr>
            </w:pPr>
            <w:ins w:id="945"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4DFEF9B9" w14:textId="77777777" w:rsidR="005033B2" w:rsidRPr="00574438" w:rsidRDefault="005033B2" w:rsidP="00862A5D">
            <w:pPr>
              <w:autoSpaceDE w:val="0"/>
              <w:autoSpaceDN w:val="0"/>
              <w:adjustRightInd w:val="0"/>
              <w:spacing w:after="0"/>
              <w:rPr>
                <w:ins w:id="946" w:author="RAGUENET Alain" w:date="2024-10-30T14:40:00Z"/>
                <w:rFonts w:ascii="Arial" w:hAnsi="Arial"/>
                <w:sz w:val="18"/>
              </w:rPr>
            </w:pPr>
            <w:ins w:id="947" w:author="RAGUENET Alain" w:date="2024-10-30T14:40:00Z">
              <w:r w:rsidRPr="00574438">
                <w:rPr>
                  <w:rFonts w:ascii="Arial" w:hAnsi="Arial"/>
                  <w:sz w:val="18"/>
                </w:rPr>
                <w:t>First PDU Session is</w:t>
              </w:r>
            </w:ins>
          </w:p>
          <w:p w14:paraId="49BF1D8D" w14:textId="77777777" w:rsidR="005033B2" w:rsidRPr="00B32707" w:rsidRDefault="005033B2" w:rsidP="00862A5D">
            <w:pPr>
              <w:pStyle w:val="TAL"/>
              <w:rPr>
                <w:ins w:id="948" w:author="RAGUENET Alain" w:date="2024-10-30T14:40:00Z"/>
              </w:rPr>
            </w:pPr>
            <w:ins w:id="949" w:author="RAGUENET Alain" w:date="2024-10-30T14:40:00Z">
              <w:r w:rsidRPr="00B32707">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23A770EB" w14:textId="5B4E21D4" w:rsidR="005033B2" w:rsidRPr="007B7C8D" w:rsidRDefault="00BF55FC" w:rsidP="00862A5D">
            <w:pPr>
              <w:pStyle w:val="TAL"/>
              <w:rPr>
                <w:ins w:id="950" w:author="RAGUENET Alain" w:date="2024-10-30T14:40:00Z"/>
              </w:rPr>
            </w:pPr>
            <w:ins w:id="951" w:author="RAGUENET Alain" w:date="2024-11-20T03:37:00Z">
              <w:r w:rsidRPr="003A7BA4">
                <w:t>Without S</w:t>
              </w:r>
            </w:ins>
            <w:ins w:id="952" w:author="RAGUENET Alain" w:date="2024-10-30T14:40:00Z">
              <w:r w:rsidR="005033B2" w:rsidRPr="003A7BA4">
                <w:t>-NSSAI</w:t>
              </w:r>
            </w:ins>
          </w:p>
        </w:tc>
      </w:tr>
      <w:tr w:rsidR="005033B2" w:rsidRPr="0041528A" w14:paraId="5E1A9F20" w14:textId="77777777" w:rsidTr="00862A5D">
        <w:trPr>
          <w:cantSplit/>
          <w:jc w:val="center"/>
          <w:ins w:id="953"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47582765" w14:textId="77777777" w:rsidR="005033B2" w:rsidRPr="0041528A" w:rsidRDefault="005033B2" w:rsidP="00862A5D">
            <w:pPr>
              <w:pStyle w:val="TAC"/>
              <w:rPr>
                <w:ins w:id="954" w:author="RAGUENET Alain" w:date="2024-10-30T14:40:00Z"/>
              </w:rPr>
            </w:pPr>
            <w:ins w:id="955" w:author="RAGUENET Alain" w:date="2024-10-30T14:40:00Z">
              <w:r>
                <w:t>15</w:t>
              </w:r>
            </w:ins>
          </w:p>
        </w:tc>
        <w:tc>
          <w:tcPr>
            <w:tcW w:w="1232" w:type="dxa"/>
            <w:tcBorders>
              <w:top w:val="single" w:sz="4" w:space="0" w:color="auto"/>
              <w:left w:val="single" w:sz="4" w:space="0" w:color="auto"/>
              <w:bottom w:val="single" w:sz="4" w:space="0" w:color="auto"/>
              <w:right w:val="single" w:sz="4" w:space="0" w:color="auto"/>
            </w:tcBorders>
          </w:tcPr>
          <w:p w14:paraId="1BEC3A44" w14:textId="77777777" w:rsidR="005033B2" w:rsidRPr="00BA7253" w:rsidRDefault="005033B2" w:rsidP="00862A5D">
            <w:pPr>
              <w:pStyle w:val="TAC"/>
              <w:rPr>
                <w:ins w:id="956" w:author="RAGUENET Alain" w:date="2024-10-30T14:40:00Z"/>
              </w:rPr>
            </w:pPr>
            <w:ins w:id="957"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5083FDBF" w14:textId="77777777" w:rsidR="005033B2" w:rsidRPr="00574438" w:rsidRDefault="005033B2" w:rsidP="00862A5D">
            <w:pPr>
              <w:autoSpaceDE w:val="0"/>
              <w:autoSpaceDN w:val="0"/>
              <w:adjustRightInd w:val="0"/>
              <w:spacing w:after="0"/>
              <w:rPr>
                <w:ins w:id="958" w:author="RAGUENET Alain" w:date="2024-10-30T14:40:00Z"/>
                <w:rFonts w:ascii="Arial" w:hAnsi="Arial"/>
                <w:sz w:val="18"/>
              </w:rPr>
            </w:pPr>
            <w:ins w:id="959" w:author="RAGUENET Alain" w:date="2024-10-30T14:40:00Z">
              <w:r w:rsidRPr="00574438">
                <w:rPr>
                  <w:rFonts w:ascii="Arial" w:hAnsi="Arial"/>
                  <w:sz w:val="18"/>
                </w:rPr>
                <w:t>Second PDU Session is</w:t>
              </w:r>
            </w:ins>
          </w:p>
          <w:p w14:paraId="72AA6751" w14:textId="77777777" w:rsidR="005033B2" w:rsidRPr="00B32707" w:rsidRDefault="005033B2" w:rsidP="00862A5D">
            <w:pPr>
              <w:autoSpaceDE w:val="0"/>
              <w:autoSpaceDN w:val="0"/>
              <w:adjustRightInd w:val="0"/>
              <w:spacing w:after="0"/>
              <w:rPr>
                <w:ins w:id="960" w:author="RAGUENET Alain" w:date="2024-10-30T14:40:00Z"/>
              </w:rPr>
            </w:pPr>
            <w:ins w:id="961" w:author="RAGUENET Alain" w:date="2024-10-30T14:40:00Z">
              <w:r w:rsidRPr="00574438">
                <w:rPr>
                  <w:rFonts w:ascii="Arial" w:hAnsi="Arial"/>
                  <w:sz w:val="18"/>
                </w:rPr>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6F6D34EA" w14:textId="77777777" w:rsidR="005033B2" w:rsidRDefault="005033B2" w:rsidP="00862A5D">
            <w:pPr>
              <w:pStyle w:val="TAL"/>
              <w:rPr>
                <w:ins w:id="962" w:author="RAGUENET Alain" w:date="2024-10-30T18:30:00Z"/>
              </w:rPr>
            </w:pPr>
            <w:ins w:id="963" w:author="RAGUENET Alain" w:date="2024-10-30T14:40:00Z">
              <w:r>
                <w:t>S-NSSAI = ‘01010101’</w:t>
              </w:r>
            </w:ins>
          </w:p>
          <w:p w14:paraId="0E4A93F4" w14:textId="77777777" w:rsidR="002014D8" w:rsidRDefault="002014D8" w:rsidP="000322D1">
            <w:pPr>
              <w:pStyle w:val="TAL"/>
              <w:rPr>
                <w:ins w:id="964" w:author="RAGUENET Alain" w:date="2024-10-30T14:40:00Z"/>
              </w:rPr>
            </w:pPr>
          </w:p>
        </w:tc>
      </w:tr>
      <w:tr w:rsidR="005033B2" w:rsidRPr="0041528A" w14:paraId="3E3096BF" w14:textId="77777777" w:rsidTr="00862A5D">
        <w:trPr>
          <w:cantSplit/>
          <w:jc w:val="center"/>
          <w:ins w:id="965"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3E578443" w14:textId="77777777" w:rsidR="005033B2" w:rsidRPr="0041528A" w:rsidRDefault="005033B2" w:rsidP="00862A5D">
            <w:pPr>
              <w:pStyle w:val="TAC"/>
              <w:rPr>
                <w:ins w:id="966" w:author="RAGUENET Alain" w:date="2024-10-30T14:40:00Z"/>
              </w:rPr>
            </w:pPr>
            <w:ins w:id="967" w:author="RAGUENET Alain" w:date="2024-10-30T14:40:00Z">
              <w:r>
                <w:t>16</w:t>
              </w:r>
            </w:ins>
          </w:p>
        </w:tc>
        <w:tc>
          <w:tcPr>
            <w:tcW w:w="1232" w:type="dxa"/>
            <w:tcBorders>
              <w:top w:val="single" w:sz="4" w:space="0" w:color="auto"/>
              <w:left w:val="single" w:sz="4" w:space="0" w:color="auto"/>
              <w:bottom w:val="single" w:sz="4" w:space="0" w:color="auto"/>
              <w:right w:val="single" w:sz="4" w:space="0" w:color="auto"/>
            </w:tcBorders>
          </w:tcPr>
          <w:p w14:paraId="3E79DEEC" w14:textId="77777777" w:rsidR="005033B2" w:rsidRPr="0041528A" w:rsidRDefault="005033B2" w:rsidP="00862A5D">
            <w:pPr>
              <w:pStyle w:val="TAC"/>
              <w:rPr>
                <w:ins w:id="968" w:author="RAGUENET Alain" w:date="2024-10-30T14:40:00Z"/>
              </w:rPr>
            </w:pPr>
            <w:ins w:id="969" w:author="RAGUENET Alain" w:date="2024-10-30T14:40: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6469E2BE" w14:textId="18D719E9" w:rsidR="005033B2" w:rsidRPr="0041528A" w:rsidRDefault="007A68CA" w:rsidP="00862A5D">
            <w:pPr>
              <w:autoSpaceDE w:val="0"/>
              <w:autoSpaceDN w:val="0"/>
              <w:adjustRightInd w:val="0"/>
              <w:spacing w:after="0"/>
              <w:rPr>
                <w:ins w:id="970" w:author="RAGUENET Alain" w:date="2024-10-30T14:40:00Z"/>
              </w:rPr>
            </w:pPr>
            <w:ins w:id="971" w:author="RAGUENET Alain" w:date="2024-10-30T18:46:00Z">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30EBBE9A" w14:textId="51B3151C" w:rsidR="005033B2" w:rsidRDefault="004B5D9C" w:rsidP="00862A5D">
            <w:pPr>
              <w:pStyle w:val="TAL"/>
              <w:rPr>
                <w:ins w:id="972" w:author="RAGUENET Alain" w:date="2024-10-30T18:04:00Z"/>
              </w:rPr>
            </w:pPr>
            <w:ins w:id="973" w:author="RAGUENET Alain" w:date="2024-10-30T18:05:00Z">
              <w:r>
                <w:t>Second PDU</w:t>
              </w:r>
            </w:ins>
            <w:ins w:id="974" w:author="RAGUENET Alain" w:date="2024-10-30T14:40:00Z">
              <w:r w:rsidR="005033B2">
                <w:t xml:space="preserve"> session is released after </w:t>
              </w:r>
            </w:ins>
            <w:proofErr w:type="spellStart"/>
            <w:ins w:id="975" w:author="RAGUENET Alain" w:date="2024-11-20T16:33:00Z">
              <w:r w:rsidR="00147F8E">
                <w:t>T</w:t>
              </w:r>
            </w:ins>
            <w:ins w:id="976" w:author="RAGUENET Alain" w:date="2024-10-30T14:40:00Z">
              <w:r w:rsidR="005033B2">
                <w:t>sor</w:t>
              </w:r>
              <w:proofErr w:type="spellEnd"/>
              <w:r w:rsidR="005033B2">
                <w:t>-cm expiration (</w:t>
              </w:r>
            </w:ins>
            <w:ins w:id="977" w:author="RAGUENET Alain" w:date="2024-10-30T14:58:00Z">
              <w:r w:rsidR="008C2C28">
                <w:t>2</w:t>
              </w:r>
            </w:ins>
            <w:ins w:id="978" w:author="RAGUENET Alain" w:date="2024-10-30T14:40:00Z">
              <w:r w:rsidR="005033B2">
                <w:t xml:space="preserve"> minute</w:t>
              </w:r>
            </w:ins>
            <w:ins w:id="979" w:author="RAGUENET Alain" w:date="2024-10-30T17:31:00Z">
              <w:r w:rsidR="008C1F2A">
                <w:t>s</w:t>
              </w:r>
            </w:ins>
            <w:ins w:id="980" w:author="RAGUENET Alain" w:date="2024-10-30T14:40:00Z">
              <w:r w:rsidR="005033B2">
                <w:t>)</w:t>
              </w:r>
            </w:ins>
            <w:ins w:id="981" w:author="RAGUENET Alain" w:date="2024-10-30T19:16:00Z">
              <w:r w:rsidR="001056A5">
                <w:t xml:space="preserve"> since step 15 completion</w:t>
              </w:r>
            </w:ins>
          </w:p>
          <w:p w14:paraId="4D2C7926" w14:textId="4061A5EA" w:rsidR="004B5D9C" w:rsidRPr="0041528A" w:rsidRDefault="004B5D9C" w:rsidP="00862A5D">
            <w:pPr>
              <w:pStyle w:val="TAL"/>
              <w:rPr>
                <w:ins w:id="982" w:author="RAGUENET Alain" w:date="2024-10-30T14:40:00Z"/>
              </w:rPr>
            </w:pPr>
            <w:ins w:id="983" w:author="RAGUENET Alain" w:date="2024-10-30T18:05:00Z">
              <w:r>
                <w:t xml:space="preserve">First </w:t>
              </w:r>
            </w:ins>
            <w:ins w:id="984" w:author="RAGUENET Alain" w:date="2024-10-30T18:04:00Z">
              <w:r>
                <w:t>PDU session is never released</w:t>
              </w:r>
            </w:ins>
            <w:ins w:id="985" w:author="RAGUENET Alain" w:date="2024-10-30T19:16:00Z">
              <w:r w:rsidR="001056A5">
                <w:t xml:space="preserve"> </w:t>
              </w:r>
            </w:ins>
          </w:p>
        </w:tc>
      </w:tr>
      <w:tr w:rsidR="005033B2" w:rsidRPr="0041528A" w14:paraId="51B95329" w14:textId="77777777" w:rsidTr="00862A5D">
        <w:trPr>
          <w:cantSplit/>
          <w:jc w:val="center"/>
          <w:ins w:id="986" w:author="RAGUENET Alain" w:date="2024-10-30T14:40:00Z"/>
        </w:trPr>
        <w:tc>
          <w:tcPr>
            <w:tcW w:w="737" w:type="dxa"/>
            <w:tcBorders>
              <w:top w:val="single" w:sz="4" w:space="0" w:color="auto"/>
              <w:left w:val="single" w:sz="4" w:space="0" w:color="auto"/>
              <w:bottom w:val="single" w:sz="4" w:space="0" w:color="auto"/>
              <w:right w:val="single" w:sz="4" w:space="0" w:color="auto"/>
            </w:tcBorders>
          </w:tcPr>
          <w:p w14:paraId="69140576" w14:textId="77777777" w:rsidR="005033B2" w:rsidRPr="0041528A" w:rsidRDefault="005033B2" w:rsidP="00862A5D">
            <w:pPr>
              <w:pStyle w:val="TAC"/>
              <w:rPr>
                <w:ins w:id="987" w:author="RAGUENET Alain" w:date="2024-10-30T14:40:00Z"/>
              </w:rPr>
            </w:pPr>
            <w:ins w:id="988" w:author="RAGUENET Alain" w:date="2024-10-30T14:40:00Z">
              <w:r>
                <w:t>17</w:t>
              </w:r>
            </w:ins>
          </w:p>
        </w:tc>
        <w:tc>
          <w:tcPr>
            <w:tcW w:w="1232" w:type="dxa"/>
            <w:tcBorders>
              <w:top w:val="single" w:sz="4" w:space="0" w:color="auto"/>
              <w:left w:val="single" w:sz="4" w:space="0" w:color="auto"/>
              <w:bottom w:val="single" w:sz="4" w:space="0" w:color="auto"/>
              <w:right w:val="single" w:sz="4" w:space="0" w:color="auto"/>
            </w:tcBorders>
          </w:tcPr>
          <w:p w14:paraId="4022652C" w14:textId="77777777" w:rsidR="005033B2" w:rsidRPr="0041528A" w:rsidRDefault="005033B2" w:rsidP="00862A5D">
            <w:pPr>
              <w:pStyle w:val="TAC"/>
              <w:rPr>
                <w:ins w:id="989" w:author="RAGUENET Alain" w:date="2024-10-30T14:40:00Z"/>
              </w:rPr>
            </w:pPr>
            <w:ins w:id="990" w:author="RAGUENET Alain" w:date="2024-10-30T14:40: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29012A5" w14:textId="77777777" w:rsidR="005033B2" w:rsidRPr="0041528A" w:rsidRDefault="005033B2" w:rsidP="00862A5D">
            <w:pPr>
              <w:pStyle w:val="TAL"/>
              <w:rPr>
                <w:ins w:id="991" w:author="RAGUENET Alain" w:date="2024-10-30T14:40:00Z"/>
              </w:rPr>
            </w:pPr>
            <w:ins w:id="992" w:author="RAGUENET Alain" w:date="2024-10-30T14:40: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6C27E642" w14:textId="77777777" w:rsidR="005033B2" w:rsidRPr="0041528A" w:rsidRDefault="005033B2" w:rsidP="00862A5D">
            <w:pPr>
              <w:pStyle w:val="TAL"/>
              <w:rPr>
                <w:ins w:id="993" w:author="RAGUENET Alain" w:date="2024-10-30T14:40:00Z"/>
              </w:rPr>
            </w:pPr>
          </w:p>
        </w:tc>
      </w:tr>
    </w:tbl>
    <w:p w14:paraId="4DB82CED" w14:textId="77777777" w:rsidR="005033B2" w:rsidRPr="0041528A" w:rsidRDefault="005033B2" w:rsidP="005033B2">
      <w:pPr>
        <w:rPr>
          <w:ins w:id="994" w:author="RAGUENET Alain" w:date="2024-10-30T14:40:00Z"/>
        </w:rPr>
      </w:pPr>
    </w:p>
    <w:p w14:paraId="010A581B" w14:textId="30E4EA7F" w:rsidR="005033B2" w:rsidRPr="0041528A" w:rsidRDefault="005033B2" w:rsidP="005033B2">
      <w:pPr>
        <w:rPr>
          <w:ins w:id="995" w:author="RAGUENET Alain" w:date="2024-10-30T14:40:00Z"/>
        </w:rPr>
      </w:pPr>
      <w:ins w:id="996" w:author="RAGUENET Alain" w:date="2024-10-30T14:40:00Z">
        <w:r>
          <w:t>PROACTIVE COMMAND: REFRESH 3.</w:t>
        </w:r>
      </w:ins>
      <w:ins w:id="997" w:author="RAGUENET Alain" w:date="2024-10-30T14:51:00Z">
        <w:r w:rsidR="00832F4B" w:rsidRPr="00832F4B">
          <w:rPr>
            <w:highlight w:val="yellow"/>
          </w:rPr>
          <w:t>YY</w:t>
        </w:r>
      </w:ins>
      <w:ins w:id="998" w:author="RAGUENET Alain" w:date="2024-10-30T14:40:00Z">
        <w:r>
          <w:t>.2</w:t>
        </w:r>
        <w:r w:rsidRPr="004E6566">
          <w:rPr>
            <w:bCs/>
            <w:snapToGrid w:val="0"/>
            <w:sz w:val="14"/>
            <w:szCs w:val="14"/>
          </w:rPr>
          <w:t xml:space="preserve"> </w:t>
        </w:r>
      </w:ins>
    </w:p>
    <w:p w14:paraId="04E2B737" w14:textId="77777777" w:rsidR="005033B2" w:rsidRPr="0041528A" w:rsidRDefault="005033B2" w:rsidP="005033B2">
      <w:pPr>
        <w:rPr>
          <w:ins w:id="999" w:author="RAGUENET Alain" w:date="2024-10-30T14:40:00Z"/>
        </w:rPr>
      </w:pPr>
      <w:ins w:id="1000" w:author="RAGUENET Alain" w:date="2024-10-30T14:40:00Z">
        <w:r w:rsidRPr="0041528A">
          <w:t>Logically:</w:t>
        </w:r>
      </w:ins>
    </w:p>
    <w:p w14:paraId="089B5D53" w14:textId="77777777" w:rsidR="005033B2" w:rsidRPr="0041528A" w:rsidRDefault="005033B2" w:rsidP="005033B2">
      <w:pPr>
        <w:pStyle w:val="EW"/>
        <w:rPr>
          <w:ins w:id="1001" w:author="RAGUENET Alain" w:date="2024-10-30T14:40:00Z"/>
        </w:rPr>
      </w:pPr>
      <w:ins w:id="1002" w:author="RAGUENET Alain" w:date="2024-10-30T14:40:00Z">
        <w:r w:rsidRPr="0041528A">
          <w:t>Command details</w:t>
        </w:r>
      </w:ins>
    </w:p>
    <w:p w14:paraId="4B57FBCC" w14:textId="77777777" w:rsidR="005033B2" w:rsidRPr="0041528A" w:rsidRDefault="005033B2" w:rsidP="005033B2">
      <w:pPr>
        <w:pStyle w:val="EW"/>
        <w:rPr>
          <w:ins w:id="1003" w:author="RAGUENET Alain" w:date="2024-10-30T14:40:00Z"/>
        </w:rPr>
      </w:pPr>
      <w:ins w:id="1004" w:author="RAGUENET Alain" w:date="2024-10-30T14:40:00Z">
        <w:r w:rsidRPr="0041528A">
          <w:tab/>
          <w:t>Command number:</w:t>
        </w:r>
        <w:r w:rsidRPr="0041528A">
          <w:tab/>
          <w:t>1</w:t>
        </w:r>
      </w:ins>
    </w:p>
    <w:p w14:paraId="096395FD" w14:textId="77777777" w:rsidR="005033B2" w:rsidRPr="0041528A" w:rsidRDefault="005033B2" w:rsidP="005033B2">
      <w:pPr>
        <w:pStyle w:val="EW"/>
        <w:rPr>
          <w:ins w:id="1005" w:author="RAGUENET Alain" w:date="2024-10-30T14:40:00Z"/>
        </w:rPr>
      </w:pPr>
      <w:ins w:id="1006" w:author="RAGUENET Alain" w:date="2024-10-30T14:40:00Z">
        <w:r w:rsidRPr="0041528A">
          <w:tab/>
          <w:t>Command type:</w:t>
        </w:r>
        <w:r w:rsidRPr="0041528A">
          <w:tab/>
          <w:t>REFRESH</w:t>
        </w:r>
      </w:ins>
    </w:p>
    <w:p w14:paraId="4C7DBE89" w14:textId="77777777" w:rsidR="005033B2" w:rsidRPr="0041528A" w:rsidRDefault="005033B2" w:rsidP="005033B2">
      <w:pPr>
        <w:pStyle w:val="EW"/>
        <w:rPr>
          <w:ins w:id="1007" w:author="RAGUENET Alain" w:date="2024-10-30T14:40:00Z"/>
        </w:rPr>
      </w:pPr>
      <w:ins w:id="1008" w:author="RAGUENET Alain" w:date="2024-10-30T14:40:00Z">
        <w:r w:rsidRPr="0041528A">
          <w:tab/>
          <w:t>Command qualifier:</w:t>
        </w:r>
        <w:r w:rsidRPr="0041528A">
          <w:tab/>
          <w:t>Steering of roaming</w:t>
        </w:r>
      </w:ins>
    </w:p>
    <w:p w14:paraId="0F036D62" w14:textId="77777777" w:rsidR="005033B2" w:rsidRPr="007664A6" w:rsidRDefault="005033B2" w:rsidP="005033B2">
      <w:pPr>
        <w:pStyle w:val="EW"/>
        <w:rPr>
          <w:ins w:id="1009" w:author="RAGUENET Alain" w:date="2024-10-30T14:40:00Z"/>
        </w:rPr>
      </w:pPr>
      <w:ins w:id="1010" w:author="RAGUENET Alain" w:date="2024-10-30T14:40:00Z">
        <w:r w:rsidRPr="007664A6">
          <w:t>Device identities</w:t>
        </w:r>
      </w:ins>
    </w:p>
    <w:p w14:paraId="1187F364" w14:textId="77777777" w:rsidR="005033B2" w:rsidRPr="00D17CC7" w:rsidRDefault="005033B2" w:rsidP="005033B2">
      <w:pPr>
        <w:pStyle w:val="EW"/>
        <w:rPr>
          <w:ins w:id="1011" w:author="RAGUENET Alain" w:date="2024-10-30T14:40:00Z"/>
          <w:lang w:val="fr-FR"/>
        </w:rPr>
      </w:pPr>
      <w:ins w:id="1012" w:author="RAGUENET Alain" w:date="2024-10-30T14:40:00Z">
        <w:r w:rsidRPr="007664A6">
          <w:tab/>
        </w:r>
        <w:r w:rsidRPr="00D17CC7">
          <w:rPr>
            <w:lang w:val="fr-FR"/>
          </w:rPr>
          <w:t xml:space="preserve">Source </w:t>
        </w:r>
        <w:proofErr w:type="spellStart"/>
        <w:r w:rsidRPr="00D17CC7">
          <w:rPr>
            <w:lang w:val="fr-FR"/>
          </w:rPr>
          <w:t>device</w:t>
        </w:r>
        <w:proofErr w:type="spellEnd"/>
        <w:r w:rsidRPr="00D17CC7">
          <w:rPr>
            <w:lang w:val="fr-FR"/>
          </w:rPr>
          <w:t>:</w:t>
        </w:r>
        <w:r w:rsidRPr="00D17CC7">
          <w:rPr>
            <w:lang w:val="fr-FR"/>
          </w:rPr>
          <w:tab/>
          <w:t>UICC</w:t>
        </w:r>
      </w:ins>
    </w:p>
    <w:p w14:paraId="2790EBF1" w14:textId="77777777" w:rsidR="005033B2" w:rsidRPr="00D17CC7" w:rsidRDefault="005033B2" w:rsidP="005033B2">
      <w:pPr>
        <w:pStyle w:val="EW"/>
        <w:rPr>
          <w:ins w:id="1013" w:author="RAGUENET Alain" w:date="2024-10-30T14:40:00Z"/>
          <w:lang w:val="fr-FR"/>
        </w:rPr>
      </w:pPr>
      <w:ins w:id="1014" w:author="RAGUENET Alain" w:date="2024-10-30T14:40: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ME</w:t>
        </w:r>
      </w:ins>
    </w:p>
    <w:p w14:paraId="7DB84142" w14:textId="77777777" w:rsidR="005033B2" w:rsidRDefault="005033B2" w:rsidP="005033B2">
      <w:pPr>
        <w:pStyle w:val="EW"/>
        <w:rPr>
          <w:ins w:id="1015" w:author="RAGUENET Alain" w:date="2024-10-30T14:40:00Z"/>
        </w:rPr>
      </w:pPr>
      <w:proofErr w:type="spellStart"/>
      <w:ins w:id="1016" w:author="RAGUENET Alain" w:date="2024-10-30T14:40:00Z">
        <w:r w:rsidRPr="00732E09">
          <w:t>PLMNwAcT</w:t>
        </w:r>
        <w:proofErr w:type="spellEnd"/>
        <w:r w:rsidRPr="00732E09">
          <w:t xml:space="preserve"> List </w:t>
        </w:r>
      </w:ins>
    </w:p>
    <w:p w14:paraId="20AC7079" w14:textId="77777777" w:rsidR="005033B2" w:rsidRDefault="005033B2" w:rsidP="005033B2">
      <w:pPr>
        <w:pStyle w:val="EW"/>
        <w:rPr>
          <w:ins w:id="1017" w:author="RAGUENET Alain" w:date="2024-10-30T17:54:00Z"/>
        </w:rPr>
      </w:pPr>
      <w:ins w:id="1018" w:author="RAGUENET Alain" w:date="2024-10-30T14:40:00Z">
        <w:r w:rsidRPr="005033B2">
          <w:tab/>
        </w:r>
        <w:r w:rsidRPr="002F2639">
          <w:t>empty</w:t>
        </w:r>
      </w:ins>
    </w:p>
    <w:p w14:paraId="0CAB38C6" w14:textId="6240DA14" w:rsidR="00AB3EAE" w:rsidRDefault="00AB3EAE" w:rsidP="00AB3EAE">
      <w:pPr>
        <w:pStyle w:val="EW"/>
        <w:rPr>
          <w:ins w:id="1019" w:author="RAGUENET Alain" w:date="2024-10-30T17:55:00Z"/>
        </w:rPr>
      </w:pPr>
      <w:ins w:id="1020" w:author="RAGUENET Alain" w:date="2024-10-30T17:54:00Z">
        <w:r w:rsidRPr="005033B2">
          <w:t>SOR-CMCI</w:t>
        </w:r>
        <w:r>
          <w:t xml:space="preserve"> </w:t>
        </w:r>
      </w:ins>
      <w:ins w:id="1021" w:author="RAGUENET Alain" w:date="2024-10-30T17:55:00Z">
        <w:r>
          <w:t>rules</w:t>
        </w:r>
      </w:ins>
    </w:p>
    <w:p w14:paraId="5E9322E7" w14:textId="01D644CE" w:rsidR="00AB3EAE" w:rsidRPr="005033B2" w:rsidRDefault="00AB3EAE" w:rsidP="00AB3EAE">
      <w:pPr>
        <w:pStyle w:val="EW"/>
        <w:rPr>
          <w:ins w:id="1022" w:author="RAGUENET Alain" w:date="2024-10-30T17:54:00Z"/>
        </w:rPr>
      </w:pPr>
      <w:ins w:id="1023" w:author="RAGUENET Alain" w:date="2024-10-30T17:55:00Z">
        <w:r>
          <w:tab/>
          <w:t>Rule 1:</w:t>
        </w:r>
      </w:ins>
    </w:p>
    <w:p w14:paraId="1FADCB0A" w14:textId="77777777" w:rsidR="00AB3EAE" w:rsidRPr="00B32707" w:rsidRDefault="00AB3EAE" w:rsidP="00AB3EAE">
      <w:pPr>
        <w:pStyle w:val="EW"/>
        <w:rPr>
          <w:ins w:id="1024" w:author="RAGUENET Alain" w:date="2024-10-30T17:54:00Z"/>
        </w:rPr>
      </w:pPr>
      <w:ins w:id="1025" w:author="RAGUENET Alain" w:date="2024-10-30T17:54:00Z">
        <w:r w:rsidRPr="00B32707">
          <w:tab/>
        </w:r>
        <w:proofErr w:type="spellStart"/>
        <w:r w:rsidRPr="00B32707">
          <w:t>Tsor</w:t>
        </w:r>
        <w:proofErr w:type="spellEnd"/>
        <w:r w:rsidRPr="00B32707">
          <w:t>-cm timer value:</w:t>
        </w:r>
        <w:r w:rsidRPr="00B32707">
          <w:tab/>
        </w:r>
        <w:r>
          <w:rPr>
            <w:lang w:eastAsia="fr-FR"/>
          </w:rPr>
          <w:t>'</w:t>
        </w:r>
        <w:r w:rsidRPr="00CA4BFF">
          <w:t>001000</w:t>
        </w:r>
        <w:r>
          <w:t>10</w:t>
        </w:r>
        <w:r>
          <w:rPr>
            <w:lang w:eastAsia="fr-FR"/>
          </w:rPr>
          <w:t>'</w:t>
        </w:r>
        <w:r>
          <w:t xml:space="preserve"> (2 minutes)</w:t>
        </w:r>
      </w:ins>
    </w:p>
    <w:p w14:paraId="69530091" w14:textId="77777777" w:rsidR="00AB3EAE" w:rsidRDefault="00AB3EAE" w:rsidP="00AB3EAE">
      <w:pPr>
        <w:pStyle w:val="EW"/>
        <w:rPr>
          <w:ins w:id="1026" w:author="RAGUENET Alain" w:date="2024-10-30T17:58:00Z"/>
        </w:rPr>
      </w:pPr>
      <w:ins w:id="1027" w:author="RAGUENET Alain" w:date="2024-10-30T17:54:00Z">
        <w:r w:rsidRPr="00B32707">
          <w:tab/>
        </w:r>
        <w:r w:rsidRPr="00DF1D86">
          <w:t>Criterion type:</w:t>
        </w:r>
        <w:r w:rsidRPr="00DF1D86">
          <w:tab/>
        </w:r>
        <w:r w:rsidRPr="00E94EE7">
          <w:t>S-NSSAI SST and SD</w:t>
        </w:r>
      </w:ins>
    </w:p>
    <w:p w14:paraId="7D1121C2" w14:textId="2937C242" w:rsidR="00AB3EAE" w:rsidRDefault="00AB3EAE" w:rsidP="00AB3EAE">
      <w:pPr>
        <w:pStyle w:val="EW"/>
        <w:rPr>
          <w:ins w:id="1028" w:author="RAGUENET Alain" w:date="2024-10-30T17:57:00Z"/>
        </w:rPr>
      </w:pPr>
      <w:ins w:id="1029" w:author="RAGUENET Alain" w:date="2024-10-30T17:58:00Z">
        <w:r w:rsidRPr="00B32707">
          <w:tab/>
        </w:r>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proofErr w:type="spellStart"/>
        <w:r>
          <w:t>e</w:t>
        </w:r>
        <w:r w:rsidRPr="001F5721">
          <w:t>MBB</w:t>
        </w:r>
        <w:proofErr w:type="spellEnd"/>
        <w:r w:rsidRPr="001F5721">
          <w:t xml:space="preserve">, SD: </w:t>
        </w:r>
        <w:r>
          <w:rPr>
            <w:lang w:eastAsia="fr-FR"/>
          </w:rPr>
          <w:t>'</w:t>
        </w:r>
        <w:r w:rsidRPr="001F5721">
          <w:t>010101</w:t>
        </w:r>
        <w:r>
          <w:rPr>
            <w:lang w:eastAsia="fr-FR"/>
          </w:rPr>
          <w:t>'</w:t>
        </w:r>
        <w:r w:rsidRPr="001F5721">
          <w:t>)</w:t>
        </w:r>
      </w:ins>
    </w:p>
    <w:p w14:paraId="361D0C75" w14:textId="77777777" w:rsidR="005033B2" w:rsidRPr="0041528A" w:rsidRDefault="005033B2" w:rsidP="005033B2">
      <w:pPr>
        <w:rPr>
          <w:ins w:id="1030" w:author="RAGUENET Alain" w:date="2024-10-30T14:40:00Z"/>
        </w:rPr>
      </w:pPr>
      <w:ins w:id="1031" w:author="RAGUENET Alain" w:date="2024-10-30T14:40:00Z">
        <w:r w:rsidRPr="0041528A">
          <w:t>Coding:</w:t>
        </w:r>
      </w:ins>
    </w:p>
    <w:p w14:paraId="1373A35F" w14:textId="77777777" w:rsidR="005033B2" w:rsidRPr="0041528A" w:rsidRDefault="005033B2" w:rsidP="005033B2">
      <w:pPr>
        <w:pStyle w:val="TH"/>
        <w:spacing w:before="0" w:after="0"/>
        <w:rPr>
          <w:ins w:id="1032" w:author="RAGUENET Alain" w:date="2024-10-30T14:4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033B2" w:rsidRPr="0041528A" w14:paraId="53EA569B" w14:textId="77777777" w:rsidTr="00862A5D">
        <w:trPr>
          <w:jc w:val="center"/>
          <w:ins w:id="1033" w:author="RAGUENET Alain" w:date="2024-10-30T14:40:00Z"/>
        </w:trPr>
        <w:tc>
          <w:tcPr>
            <w:tcW w:w="1134" w:type="dxa"/>
            <w:tcBorders>
              <w:top w:val="single" w:sz="4" w:space="0" w:color="auto"/>
              <w:left w:val="single" w:sz="4" w:space="0" w:color="auto"/>
              <w:bottom w:val="single" w:sz="4" w:space="0" w:color="auto"/>
              <w:right w:val="single" w:sz="4" w:space="0" w:color="auto"/>
            </w:tcBorders>
          </w:tcPr>
          <w:p w14:paraId="564F3632" w14:textId="77777777" w:rsidR="005033B2" w:rsidRPr="0041528A" w:rsidRDefault="005033B2" w:rsidP="00862A5D">
            <w:pPr>
              <w:pStyle w:val="TAL"/>
              <w:rPr>
                <w:ins w:id="1034" w:author="RAGUENET Alain" w:date="2024-10-30T14:40:00Z"/>
              </w:rPr>
            </w:pPr>
            <w:ins w:id="1035" w:author="RAGUENET Alain" w:date="2024-10-30T14:40: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37DF0F54" w14:textId="77777777" w:rsidR="005033B2" w:rsidRPr="0041528A" w:rsidRDefault="005033B2" w:rsidP="00862A5D">
            <w:pPr>
              <w:pStyle w:val="TAC"/>
              <w:rPr>
                <w:ins w:id="1036" w:author="RAGUENET Alain" w:date="2024-10-30T14:40:00Z"/>
              </w:rPr>
            </w:pPr>
            <w:ins w:id="1037" w:author="RAGUENET Alain" w:date="2024-10-30T14:40: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035BEA54" w14:textId="3F51EFAB" w:rsidR="005033B2" w:rsidRPr="0041528A" w:rsidRDefault="005033B2" w:rsidP="00862A5D">
            <w:pPr>
              <w:pStyle w:val="TAC"/>
              <w:rPr>
                <w:ins w:id="1038" w:author="RAGUENET Alain" w:date="2024-10-30T14:40:00Z"/>
              </w:rPr>
            </w:pPr>
            <w:ins w:id="1039" w:author="RAGUENET Alain" w:date="2024-10-30T14:40:00Z">
              <w:r>
                <w:t>1</w:t>
              </w:r>
            </w:ins>
            <w:ins w:id="1040" w:author="RAGUENET Alain" w:date="2024-10-30T16:09:00Z">
              <w:r w:rsidR="00624258">
                <w:t>3</w:t>
              </w:r>
            </w:ins>
          </w:p>
        </w:tc>
        <w:tc>
          <w:tcPr>
            <w:tcW w:w="567" w:type="dxa"/>
            <w:tcBorders>
              <w:top w:val="single" w:sz="4" w:space="0" w:color="auto"/>
              <w:left w:val="single" w:sz="4" w:space="0" w:color="auto"/>
              <w:bottom w:val="single" w:sz="4" w:space="0" w:color="auto"/>
              <w:right w:val="single" w:sz="4" w:space="0" w:color="auto"/>
            </w:tcBorders>
          </w:tcPr>
          <w:p w14:paraId="78393FB3" w14:textId="77777777" w:rsidR="005033B2" w:rsidRPr="0041528A" w:rsidRDefault="005033B2" w:rsidP="00862A5D">
            <w:pPr>
              <w:pStyle w:val="TAC"/>
              <w:rPr>
                <w:ins w:id="1041" w:author="RAGUENET Alain" w:date="2024-10-30T14:40:00Z"/>
              </w:rPr>
            </w:pPr>
            <w:ins w:id="1042"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74DB628" w14:textId="77777777" w:rsidR="005033B2" w:rsidRPr="0041528A" w:rsidRDefault="005033B2" w:rsidP="00862A5D">
            <w:pPr>
              <w:pStyle w:val="TAC"/>
              <w:rPr>
                <w:ins w:id="1043" w:author="RAGUENET Alain" w:date="2024-10-30T14:40:00Z"/>
              </w:rPr>
            </w:pPr>
            <w:ins w:id="1044" w:author="RAGUENET Alain" w:date="2024-10-30T14:4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0B51E763" w14:textId="77777777" w:rsidR="005033B2" w:rsidRPr="0041528A" w:rsidRDefault="005033B2" w:rsidP="00862A5D">
            <w:pPr>
              <w:pStyle w:val="TAC"/>
              <w:rPr>
                <w:ins w:id="1045" w:author="RAGUENET Alain" w:date="2024-10-30T14:40:00Z"/>
              </w:rPr>
            </w:pPr>
            <w:ins w:id="1046"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026860C" w14:textId="77777777" w:rsidR="005033B2" w:rsidRPr="0041528A" w:rsidRDefault="005033B2" w:rsidP="00862A5D">
            <w:pPr>
              <w:pStyle w:val="TAC"/>
              <w:rPr>
                <w:ins w:id="1047" w:author="RAGUENET Alain" w:date="2024-10-30T14:40:00Z"/>
              </w:rPr>
            </w:pPr>
            <w:ins w:id="1048"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0F16655" w14:textId="77777777" w:rsidR="005033B2" w:rsidRPr="0041528A" w:rsidRDefault="005033B2" w:rsidP="00862A5D">
            <w:pPr>
              <w:pStyle w:val="TAC"/>
              <w:rPr>
                <w:ins w:id="1049" w:author="RAGUENET Alain" w:date="2024-10-30T14:40:00Z"/>
              </w:rPr>
            </w:pPr>
            <w:ins w:id="1050" w:author="RAGUENET Alain" w:date="2024-10-30T14:40: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07EF9AE8" w14:textId="77777777" w:rsidR="005033B2" w:rsidRPr="0041528A" w:rsidRDefault="005033B2" w:rsidP="00862A5D">
            <w:pPr>
              <w:pStyle w:val="TAC"/>
              <w:rPr>
                <w:ins w:id="1051" w:author="RAGUENET Alain" w:date="2024-10-30T14:40:00Z"/>
              </w:rPr>
            </w:pPr>
            <w:ins w:id="1052"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0E166976" w14:textId="77777777" w:rsidR="005033B2" w:rsidRPr="0041528A" w:rsidRDefault="005033B2" w:rsidP="00862A5D">
            <w:pPr>
              <w:pStyle w:val="TAC"/>
              <w:rPr>
                <w:ins w:id="1053" w:author="RAGUENET Alain" w:date="2024-10-30T14:40:00Z"/>
              </w:rPr>
            </w:pPr>
            <w:ins w:id="1054" w:author="RAGUENET Alain" w:date="2024-10-30T14:4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CD889AB" w14:textId="77777777" w:rsidR="005033B2" w:rsidRPr="0041528A" w:rsidRDefault="005033B2" w:rsidP="00862A5D">
            <w:pPr>
              <w:pStyle w:val="TAC"/>
              <w:rPr>
                <w:ins w:id="1055" w:author="RAGUENET Alain" w:date="2024-10-30T14:40:00Z"/>
              </w:rPr>
            </w:pPr>
            <w:ins w:id="1056"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A2628A1" w14:textId="77777777" w:rsidR="005033B2" w:rsidRPr="0041528A" w:rsidRDefault="005033B2" w:rsidP="00862A5D">
            <w:pPr>
              <w:pStyle w:val="TAC"/>
              <w:rPr>
                <w:ins w:id="1057" w:author="RAGUENET Alain" w:date="2024-10-30T14:40:00Z"/>
              </w:rPr>
            </w:pPr>
            <w:ins w:id="1058"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4F19B94" w14:textId="77777777" w:rsidR="005033B2" w:rsidRPr="0041528A" w:rsidRDefault="005033B2" w:rsidP="00862A5D">
            <w:pPr>
              <w:pStyle w:val="TAC"/>
              <w:rPr>
                <w:ins w:id="1059" w:author="RAGUENET Alain" w:date="2024-10-30T14:40:00Z"/>
              </w:rPr>
            </w:pPr>
            <w:ins w:id="1060" w:author="RAGUENET Alain" w:date="2024-10-30T14:40:00Z">
              <w:r w:rsidRPr="0041528A">
                <w:t>72</w:t>
              </w:r>
            </w:ins>
          </w:p>
        </w:tc>
      </w:tr>
      <w:tr w:rsidR="00624258" w:rsidRPr="0041528A" w14:paraId="1C6CA43B" w14:textId="77777777" w:rsidTr="00862A5D">
        <w:trPr>
          <w:jc w:val="center"/>
          <w:ins w:id="1061" w:author="RAGUENET Alain" w:date="2024-10-30T14:40:00Z"/>
        </w:trPr>
        <w:tc>
          <w:tcPr>
            <w:tcW w:w="1134" w:type="dxa"/>
            <w:tcBorders>
              <w:top w:val="single" w:sz="4" w:space="0" w:color="auto"/>
              <w:right w:val="single" w:sz="4" w:space="0" w:color="auto"/>
            </w:tcBorders>
          </w:tcPr>
          <w:p w14:paraId="600949FB" w14:textId="77777777" w:rsidR="00624258" w:rsidRPr="0041528A" w:rsidRDefault="00624258" w:rsidP="00624258">
            <w:pPr>
              <w:pStyle w:val="TAL"/>
              <w:rPr>
                <w:ins w:id="1062" w:author="RAGUENET Alain" w:date="2024-10-30T14:40:00Z"/>
              </w:rPr>
            </w:pPr>
          </w:p>
        </w:tc>
        <w:tc>
          <w:tcPr>
            <w:tcW w:w="567" w:type="dxa"/>
            <w:tcBorders>
              <w:top w:val="single" w:sz="4" w:space="0" w:color="auto"/>
              <w:left w:val="single" w:sz="4" w:space="0" w:color="auto"/>
              <w:bottom w:val="single" w:sz="4" w:space="0" w:color="auto"/>
              <w:right w:val="single" w:sz="4" w:space="0" w:color="auto"/>
            </w:tcBorders>
          </w:tcPr>
          <w:p w14:paraId="5F67FB92" w14:textId="77777777" w:rsidR="00624258" w:rsidRPr="0041528A" w:rsidRDefault="00624258" w:rsidP="00624258">
            <w:pPr>
              <w:pStyle w:val="TAC"/>
              <w:rPr>
                <w:ins w:id="1063" w:author="RAGUENET Alain" w:date="2024-10-30T14:40:00Z"/>
              </w:rPr>
            </w:pPr>
            <w:ins w:id="1064" w:author="RAGUENET Alain" w:date="2024-10-30T14:40:00Z">
              <w:r w:rsidRPr="0041528A">
                <w:t>0</w:t>
              </w:r>
              <w:r>
                <w:t>0</w:t>
              </w:r>
            </w:ins>
          </w:p>
        </w:tc>
        <w:tc>
          <w:tcPr>
            <w:tcW w:w="567" w:type="dxa"/>
            <w:tcBorders>
              <w:top w:val="single" w:sz="4" w:space="0" w:color="auto"/>
              <w:left w:val="single" w:sz="4" w:space="0" w:color="auto"/>
              <w:bottom w:val="single" w:sz="4" w:space="0" w:color="auto"/>
              <w:right w:val="single" w:sz="4" w:space="0" w:color="auto"/>
            </w:tcBorders>
          </w:tcPr>
          <w:p w14:paraId="332B04A1" w14:textId="77777777" w:rsidR="00624258" w:rsidRPr="0041528A" w:rsidRDefault="00624258" w:rsidP="00624258">
            <w:pPr>
              <w:pStyle w:val="TAC"/>
              <w:rPr>
                <w:ins w:id="1065" w:author="RAGUENET Alain" w:date="2024-10-30T14:40:00Z"/>
              </w:rPr>
            </w:pPr>
            <w:ins w:id="1066" w:author="RAGUENET Alain" w:date="2024-10-30T14:40:00Z">
              <w:r>
                <w:t>73</w:t>
              </w:r>
            </w:ins>
          </w:p>
        </w:tc>
        <w:tc>
          <w:tcPr>
            <w:tcW w:w="567" w:type="dxa"/>
            <w:tcBorders>
              <w:top w:val="single" w:sz="4" w:space="0" w:color="auto"/>
              <w:left w:val="single" w:sz="4" w:space="0" w:color="auto"/>
              <w:bottom w:val="single" w:sz="4" w:space="0" w:color="auto"/>
              <w:right w:val="single" w:sz="4" w:space="0" w:color="auto"/>
            </w:tcBorders>
          </w:tcPr>
          <w:p w14:paraId="145D603E" w14:textId="7125191A" w:rsidR="00624258" w:rsidRPr="007664A6" w:rsidRDefault="00624258" w:rsidP="00624258">
            <w:pPr>
              <w:pStyle w:val="TAC"/>
              <w:rPr>
                <w:ins w:id="1067" w:author="RAGUENET Alain" w:date="2024-10-30T14:40:00Z"/>
              </w:rPr>
            </w:pPr>
            <w:ins w:id="1068" w:author="RAGUENET Alain" w:date="2024-10-30T14:40:00Z">
              <w:r w:rsidRPr="007664A6">
                <w:t>0</w:t>
              </w:r>
            </w:ins>
            <w:ins w:id="1069" w:author="RAGUENET Alain" w:date="2024-10-30T16:09:00Z">
              <w:r>
                <w:t>6</w:t>
              </w:r>
            </w:ins>
          </w:p>
        </w:tc>
        <w:tc>
          <w:tcPr>
            <w:tcW w:w="567" w:type="dxa"/>
            <w:tcBorders>
              <w:top w:val="single" w:sz="4" w:space="0" w:color="auto"/>
              <w:left w:val="single" w:sz="4" w:space="0" w:color="auto"/>
              <w:bottom w:val="single" w:sz="4" w:space="0" w:color="auto"/>
              <w:right w:val="single" w:sz="4" w:space="0" w:color="auto"/>
            </w:tcBorders>
          </w:tcPr>
          <w:p w14:paraId="5D41F680" w14:textId="10AECE2F" w:rsidR="00624258" w:rsidRPr="007664A6" w:rsidRDefault="00624258" w:rsidP="00624258">
            <w:pPr>
              <w:pStyle w:val="TAC"/>
              <w:rPr>
                <w:ins w:id="1070" w:author="RAGUENET Alain" w:date="2024-10-30T14:40:00Z"/>
              </w:rPr>
            </w:pPr>
            <w:ins w:id="1071" w:author="RAGUENET Alain" w:date="2024-10-30T16:08:00Z">
              <w:r>
                <w:rPr>
                  <w:bCs/>
                </w:rPr>
                <w:t>22</w:t>
              </w:r>
            </w:ins>
          </w:p>
        </w:tc>
        <w:tc>
          <w:tcPr>
            <w:tcW w:w="567" w:type="dxa"/>
            <w:tcBorders>
              <w:top w:val="single" w:sz="4" w:space="0" w:color="auto"/>
              <w:left w:val="single" w:sz="4" w:space="0" w:color="auto"/>
              <w:bottom w:val="single" w:sz="4" w:space="0" w:color="auto"/>
              <w:right w:val="single" w:sz="4" w:space="0" w:color="auto"/>
            </w:tcBorders>
          </w:tcPr>
          <w:p w14:paraId="469A6D62" w14:textId="39BACCAE" w:rsidR="00624258" w:rsidRPr="007664A6" w:rsidRDefault="00624258" w:rsidP="00624258">
            <w:pPr>
              <w:pStyle w:val="TAC"/>
              <w:rPr>
                <w:ins w:id="1072" w:author="RAGUENET Alain" w:date="2024-10-30T14:40:00Z"/>
              </w:rPr>
            </w:pPr>
            <w:ins w:id="1073" w:author="RAGUENET Alain" w:date="2024-10-30T16:08:00Z">
              <w:r>
                <w:rPr>
                  <w:bCs/>
                </w:rPr>
                <w:t>03</w:t>
              </w:r>
            </w:ins>
          </w:p>
        </w:tc>
        <w:tc>
          <w:tcPr>
            <w:tcW w:w="567" w:type="dxa"/>
            <w:tcBorders>
              <w:top w:val="single" w:sz="4" w:space="0" w:color="auto"/>
              <w:left w:val="single" w:sz="4" w:space="0" w:color="auto"/>
              <w:bottom w:val="single" w:sz="4" w:space="0" w:color="auto"/>
              <w:right w:val="single" w:sz="4" w:space="0" w:color="auto"/>
            </w:tcBorders>
          </w:tcPr>
          <w:p w14:paraId="2D631D1F" w14:textId="2CCA0A60" w:rsidR="00624258" w:rsidRPr="007664A6" w:rsidRDefault="00624258" w:rsidP="00624258">
            <w:pPr>
              <w:pStyle w:val="TAC"/>
              <w:rPr>
                <w:ins w:id="1074" w:author="RAGUENET Alain" w:date="2024-10-30T14:40:00Z"/>
              </w:rPr>
            </w:pPr>
            <w:ins w:id="1075" w:author="RAGUENET Alain" w:date="2024-10-30T16:08: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4E6103E7" w14:textId="4569AD26" w:rsidR="00624258" w:rsidRPr="007664A6" w:rsidRDefault="00624258" w:rsidP="00624258">
            <w:pPr>
              <w:pStyle w:val="TAC"/>
              <w:rPr>
                <w:ins w:id="1076" w:author="RAGUENET Alain" w:date="2024-10-30T14:40:00Z"/>
              </w:rPr>
            </w:pPr>
            <w:ins w:id="1077" w:author="RAGUENET Alain" w:date="2024-10-30T16:08: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7ADFA65B" w14:textId="49723CE6" w:rsidR="00624258" w:rsidRPr="007664A6" w:rsidRDefault="00624258" w:rsidP="00624258">
            <w:pPr>
              <w:pStyle w:val="TAC"/>
              <w:rPr>
                <w:ins w:id="1078" w:author="RAGUENET Alain" w:date="2024-10-30T14:40:00Z"/>
              </w:rPr>
            </w:pPr>
            <w:ins w:id="1079" w:author="RAGUENET Alain" w:date="2024-10-30T16:08: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70FDF168" w14:textId="519E8D86" w:rsidR="00624258" w:rsidRPr="007664A6" w:rsidRDefault="00624258" w:rsidP="00624258">
            <w:pPr>
              <w:pStyle w:val="TAC"/>
              <w:rPr>
                <w:ins w:id="1080" w:author="RAGUENET Alain" w:date="2024-10-30T14:40:00Z"/>
              </w:rPr>
            </w:pPr>
            <w:ins w:id="1081" w:author="RAGUENET Alain" w:date="2024-10-30T16:08:00Z">
              <w:r>
                <w:t>01</w:t>
              </w:r>
            </w:ins>
          </w:p>
        </w:tc>
        <w:tc>
          <w:tcPr>
            <w:tcW w:w="567" w:type="dxa"/>
            <w:tcBorders>
              <w:top w:val="single" w:sz="4" w:space="0" w:color="auto"/>
              <w:left w:val="single" w:sz="4" w:space="0" w:color="auto"/>
              <w:bottom w:val="single" w:sz="4" w:space="0" w:color="auto"/>
              <w:right w:val="single" w:sz="4" w:space="0" w:color="auto"/>
            </w:tcBorders>
          </w:tcPr>
          <w:p w14:paraId="592328D4" w14:textId="67AA5A59" w:rsidR="00624258" w:rsidRPr="007664A6" w:rsidRDefault="00624258" w:rsidP="00624258">
            <w:pPr>
              <w:pStyle w:val="TAC"/>
              <w:rPr>
                <w:ins w:id="1082" w:author="RAGUENET Alain" w:date="2024-10-30T14:40:00Z"/>
              </w:rPr>
            </w:pPr>
          </w:p>
        </w:tc>
        <w:tc>
          <w:tcPr>
            <w:tcW w:w="567" w:type="dxa"/>
            <w:tcBorders>
              <w:top w:val="single" w:sz="4" w:space="0" w:color="auto"/>
              <w:left w:val="single" w:sz="4" w:space="0" w:color="auto"/>
              <w:bottom w:val="single" w:sz="4" w:space="0" w:color="auto"/>
              <w:right w:val="single" w:sz="4" w:space="0" w:color="auto"/>
            </w:tcBorders>
          </w:tcPr>
          <w:p w14:paraId="34E22535" w14:textId="649C3BC0" w:rsidR="00624258" w:rsidRPr="007664A6" w:rsidRDefault="00624258" w:rsidP="00624258">
            <w:pPr>
              <w:pStyle w:val="TAC"/>
              <w:rPr>
                <w:ins w:id="1083" w:author="RAGUENET Alain" w:date="2024-10-30T14:40:00Z"/>
              </w:rPr>
            </w:pPr>
          </w:p>
        </w:tc>
        <w:tc>
          <w:tcPr>
            <w:tcW w:w="567" w:type="dxa"/>
            <w:tcBorders>
              <w:top w:val="single" w:sz="4" w:space="0" w:color="auto"/>
              <w:left w:val="single" w:sz="4" w:space="0" w:color="auto"/>
              <w:bottom w:val="single" w:sz="4" w:space="0" w:color="auto"/>
              <w:right w:val="single" w:sz="4" w:space="0" w:color="auto"/>
            </w:tcBorders>
          </w:tcPr>
          <w:p w14:paraId="62BA3413" w14:textId="1D65C751" w:rsidR="00624258" w:rsidRPr="007664A6" w:rsidRDefault="00624258" w:rsidP="00624258">
            <w:pPr>
              <w:pStyle w:val="TAC"/>
              <w:rPr>
                <w:ins w:id="1084" w:author="RAGUENET Alain" w:date="2024-10-30T14:40:00Z"/>
              </w:rPr>
            </w:pPr>
          </w:p>
        </w:tc>
      </w:tr>
    </w:tbl>
    <w:p w14:paraId="48858EDB" w14:textId="77777777" w:rsidR="005033B2" w:rsidRDefault="005033B2" w:rsidP="005033B2">
      <w:pPr>
        <w:rPr>
          <w:ins w:id="1085" w:author="RAGUENET Alain" w:date="2024-10-30T17:13:00Z"/>
        </w:rPr>
      </w:pPr>
    </w:p>
    <w:p w14:paraId="46C64A2A" w14:textId="6BB7F64C" w:rsidR="005033B2" w:rsidRPr="0041528A" w:rsidRDefault="005033B2" w:rsidP="005033B2">
      <w:pPr>
        <w:rPr>
          <w:ins w:id="1086" w:author="RAGUENET Alain" w:date="2024-10-30T14:40:00Z"/>
        </w:rPr>
      </w:pPr>
      <w:ins w:id="1087" w:author="RAGUENET Alain" w:date="2024-10-30T14:40:00Z">
        <w:r>
          <w:t>TERMINAL RESPONSE: REFRESH 3.</w:t>
        </w:r>
      </w:ins>
      <w:ins w:id="1088" w:author="RAGUENET Alain" w:date="2024-10-30T16:12:00Z">
        <w:r w:rsidR="001A0CCF" w:rsidRPr="001A0CCF">
          <w:rPr>
            <w:highlight w:val="yellow"/>
          </w:rPr>
          <w:t>YY</w:t>
        </w:r>
      </w:ins>
      <w:ins w:id="1089" w:author="RAGUENET Alain" w:date="2024-10-30T14:40:00Z">
        <w:r w:rsidRPr="0041528A">
          <w:t>.</w:t>
        </w:r>
        <w:r>
          <w:t>2</w:t>
        </w:r>
      </w:ins>
    </w:p>
    <w:p w14:paraId="40180899" w14:textId="77777777" w:rsidR="005033B2" w:rsidRPr="0041528A" w:rsidRDefault="005033B2" w:rsidP="005033B2">
      <w:pPr>
        <w:rPr>
          <w:ins w:id="1090" w:author="RAGUENET Alain" w:date="2024-10-30T14:40:00Z"/>
        </w:rPr>
      </w:pPr>
      <w:ins w:id="1091" w:author="RAGUENET Alain" w:date="2024-10-30T14:40:00Z">
        <w:r w:rsidRPr="0041528A">
          <w:t>Logically:</w:t>
        </w:r>
      </w:ins>
    </w:p>
    <w:p w14:paraId="750E992A" w14:textId="77777777" w:rsidR="005033B2" w:rsidRPr="0041528A" w:rsidRDefault="005033B2" w:rsidP="005033B2">
      <w:pPr>
        <w:pStyle w:val="EW"/>
        <w:rPr>
          <w:ins w:id="1092" w:author="RAGUENET Alain" w:date="2024-10-30T14:40:00Z"/>
        </w:rPr>
      </w:pPr>
      <w:ins w:id="1093" w:author="RAGUENET Alain" w:date="2024-10-30T14:40:00Z">
        <w:r w:rsidRPr="0041528A">
          <w:t>Command details</w:t>
        </w:r>
      </w:ins>
    </w:p>
    <w:p w14:paraId="4C16DA51" w14:textId="77777777" w:rsidR="005033B2" w:rsidRPr="0041528A" w:rsidRDefault="005033B2" w:rsidP="005033B2">
      <w:pPr>
        <w:pStyle w:val="EW"/>
        <w:rPr>
          <w:ins w:id="1094" w:author="RAGUENET Alain" w:date="2024-10-30T14:40:00Z"/>
        </w:rPr>
      </w:pPr>
      <w:ins w:id="1095" w:author="RAGUENET Alain" w:date="2024-10-30T14:40:00Z">
        <w:r w:rsidRPr="0041528A">
          <w:tab/>
          <w:t>Command number:</w:t>
        </w:r>
        <w:r w:rsidRPr="0041528A">
          <w:tab/>
          <w:t>1</w:t>
        </w:r>
      </w:ins>
    </w:p>
    <w:p w14:paraId="23C22B39" w14:textId="77777777" w:rsidR="005033B2" w:rsidRPr="0041528A" w:rsidRDefault="005033B2" w:rsidP="005033B2">
      <w:pPr>
        <w:pStyle w:val="EW"/>
        <w:rPr>
          <w:ins w:id="1096" w:author="RAGUENET Alain" w:date="2024-10-30T14:40:00Z"/>
        </w:rPr>
      </w:pPr>
      <w:ins w:id="1097" w:author="RAGUENET Alain" w:date="2024-10-30T14:40:00Z">
        <w:r w:rsidRPr="0041528A">
          <w:tab/>
          <w:t>Command type:</w:t>
        </w:r>
        <w:r w:rsidRPr="0041528A">
          <w:tab/>
          <w:t>REFRESH</w:t>
        </w:r>
      </w:ins>
    </w:p>
    <w:p w14:paraId="6B00DC5B" w14:textId="77777777" w:rsidR="005033B2" w:rsidRPr="0041528A" w:rsidRDefault="005033B2" w:rsidP="005033B2">
      <w:pPr>
        <w:pStyle w:val="EW"/>
        <w:rPr>
          <w:ins w:id="1098" w:author="RAGUENET Alain" w:date="2024-10-30T14:40:00Z"/>
        </w:rPr>
      </w:pPr>
      <w:ins w:id="1099" w:author="RAGUENET Alain" w:date="2024-10-30T14:40:00Z">
        <w:r w:rsidRPr="0041528A">
          <w:tab/>
          <w:t>Command qualifier:</w:t>
        </w:r>
        <w:r w:rsidRPr="0041528A">
          <w:tab/>
          <w:t>Steering of roaming</w:t>
        </w:r>
      </w:ins>
    </w:p>
    <w:p w14:paraId="1B12872C" w14:textId="77777777" w:rsidR="005033B2" w:rsidRPr="00E426F7" w:rsidRDefault="005033B2" w:rsidP="005033B2">
      <w:pPr>
        <w:pStyle w:val="EW"/>
        <w:rPr>
          <w:ins w:id="1100" w:author="RAGUENET Alain" w:date="2024-10-30T14:40:00Z"/>
        </w:rPr>
      </w:pPr>
      <w:ins w:id="1101" w:author="RAGUENET Alain" w:date="2024-10-30T14:40:00Z">
        <w:r w:rsidRPr="00E426F7">
          <w:t>Device identities</w:t>
        </w:r>
      </w:ins>
    </w:p>
    <w:p w14:paraId="30D85D0E" w14:textId="77777777" w:rsidR="005033B2" w:rsidRPr="00D17CC7" w:rsidRDefault="005033B2" w:rsidP="005033B2">
      <w:pPr>
        <w:pStyle w:val="EW"/>
        <w:rPr>
          <w:ins w:id="1102" w:author="RAGUENET Alain" w:date="2024-10-30T14:40:00Z"/>
          <w:lang w:val="fr-FR"/>
        </w:rPr>
      </w:pPr>
      <w:ins w:id="1103" w:author="RAGUENET Alain" w:date="2024-10-30T14:40:00Z">
        <w:r w:rsidRPr="00E426F7">
          <w:tab/>
        </w:r>
        <w:r w:rsidRPr="00D17CC7">
          <w:rPr>
            <w:lang w:val="fr-FR"/>
          </w:rPr>
          <w:t xml:space="preserve">Source </w:t>
        </w:r>
        <w:proofErr w:type="spellStart"/>
        <w:r w:rsidRPr="00D17CC7">
          <w:rPr>
            <w:lang w:val="fr-FR"/>
          </w:rPr>
          <w:t>device</w:t>
        </w:r>
        <w:proofErr w:type="spellEnd"/>
        <w:r w:rsidRPr="00D17CC7">
          <w:rPr>
            <w:lang w:val="fr-FR"/>
          </w:rPr>
          <w:t>:</w:t>
        </w:r>
        <w:r w:rsidRPr="00D17CC7">
          <w:rPr>
            <w:lang w:val="fr-FR"/>
          </w:rPr>
          <w:tab/>
          <w:t>ME</w:t>
        </w:r>
      </w:ins>
    </w:p>
    <w:p w14:paraId="7776B328" w14:textId="77777777" w:rsidR="005033B2" w:rsidRPr="00D17CC7" w:rsidRDefault="005033B2" w:rsidP="005033B2">
      <w:pPr>
        <w:pStyle w:val="EW"/>
        <w:rPr>
          <w:ins w:id="1104" w:author="RAGUENET Alain" w:date="2024-10-30T14:40:00Z"/>
          <w:lang w:val="fr-FR"/>
        </w:rPr>
      </w:pPr>
      <w:ins w:id="1105" w:author="RAGUENET Alain" w:date="2024-10-30T14:40: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UICC</w:t>
        </w:r>
      </w:ins>
    </w:p>
    <w:p w14:paraId="1FC3F3E7" w14:textId="77777777" w:rsidR="005033B2" w:rsidRPr="0041528A" w:rsidRDefault="005033B2" w:rsidP="005033B2">
      <w:pPr>
        <w:pStyle w:val="EW"/>
        <w:rPr>
          <w:ins w:id="1106" w:author="RAGUENET Alain" w:date="2024-10-30T14:40:00Z"/>
        </w:rPr>
      </w:pPr>
      <w:ins w:id="1107" w:author="RAGUENET Alain" w:date="2024-10-30T14:40:00Z">
        <w:r w:rsidRPr="0041528A">
          <w:t>Result</w:t>
        </w:r>
      </w:ins>
    </w:p>
    <w:p w14:paraId="3B70ADD3" w14:textId="77777777" w:rsidR="005033B2" w:rsidRPr="0041528A" w:rsidRDefault="005033B2" w:rsidP="005033B2">
      <w:pPr>
        <w:pStyle w:val="EW"/>
        <w:rPr>
          <w:ins w:id="1108" w:author="RAGUENET Alain" w:date="2024-10-30T14:40:00Z"/>
        </w:rPr>
      </w:pPr>
      <w:ins w:id="1109" w:author="RAGUENET Alain" w:date="2024-10-30T14:40:00Z">
        <w:r w:rsidRPr="0041528A">
          <w:tab/>
          <w:t>General Result:</w:t>
        </w:r>
        <w:r w:rsidRPr="0041528A">
          <w:tab/>
          <w:t>Command performed successfully</w:t>
        </w:r>
      </w:ins>
    </w:p>
    <w:p w14:paraId="6CC94760" w14:textId="77777777" w:rsidR="005033B2" w:rsidRPr="0041528A" w:rsidRDefault="005033B2" w:rsidP="005033B2">
      <w:pPr>
        <w:keepNext/>
        <w:keepLines/>
        <w:rPr>
          <w:ins w:id="1110" w:author="RAGUENET Alain" w:date="2024-10-30T14:40:00Z"/>
        </w:rPr>
      </w:pPr>
      <w:ins w:id="1111" w:author="RAGUENET Alain" w:date="2024-10-30T14:40:00Z">
        <w:r w:rsidRPr="0041528A">
          <w:t>Coding:</w:t>
        </w:r>
      </w:ins>
    </w:p>
    <w:p w14:paraId="00C411E9" w14:textId="77777777" w:rsidR="005033B2" w:rsidRPr="0041528A" w:rsidRDefault="005033B2" w:rsidP="005033B2">
      <w:pPr>
        <w:pStyle w:val="TH"/>
        <w:spacing w:before="0" w:after="0"/>
        <w:rPr>
          <w:ins w:id="1112" w:author="RAGUENET Alain" w:date="2024-10-30T14:4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033B2" w:rsidRPr="0041528A" w14:paraId="6C30BE56" w14:textId="77777777" w:rsidTr="00862A5D">
        <w:trPr>
          <w:jc w:val="center"/>
          <w:ins w:id="1113" w:author="RAGUENET Alain" w:date="2024-10-30T14:40:00Z"/>
        </w:trPr>
        <w:tc>
          <w:tcPr>
            <w:tcW w:w="1134" w:type="dxa"/>
            <w:tcBorders>
              <w:top w:val="single" w:sz="4" w:space="0" w:color="auto"/>
              <w:left w:val="single" w:sz="4" w:space="0" w:color="auto"/>
              <w:bottom w:val="single" w:sz="4" w:space="0" w:color="auto"/>
              <w:right w:val="single" w:sz="4" w:space="0" w:color="auto"/>
            </w:tcBorders>
          </w:tcPr>
          <w:p w14:paraId="7CEFB7A3" w14:textId="77777777" w:rsidR="005033B2" w:rsidRPr="0041528A" w:rsidRDefault="005033B2" w:rsidP="00862A5D">
            <w:pPr>
              <w:pStyle w:val="TAL"/>
              <w:rPr>
                <w:ins w:id="1114" w:author="RAGUENET Alain" w:date="2024-10-30T14:40:00Z"/>
              </w:rPr>
            </w:pPr>
            <w:ins w:id="1115" w:author="RAGUENET Alain" w:date="2024-10-30T14:40: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364D790" w14:textId="77777777" w:rsidR="005033B2" w:rsidRPr="0041528A" w:rsidRDefault="005033B2" w:rsidP="00862A5D">
            <w:pPr>
              <w:pStyle w:val="TAC"/>
              <w:rPr>
                <w:ins w:id="1116" w:author="RAGUENET Alain" w:date="2024-10-30T14:40:00Z"/>
              </w:rPr>
            </w:pPr>
            <w:ins w:id="1117"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EAE6B2F" w14:textId="77777777" w:rsidR="005033B2" w:rsidRPr="0041528A" w:rsidRDefault="005033B2" w:rsidP="00862A5D">
            <w:pPr>
              <w:pStyle w:val="TAC"/>
              <w:rPr>
                <w:ins w:id="1118" w:author="RAGUENET Alain" w:date="2024-10-30T14:40:00Z"/>
              </w:rPr>
            </w:pPr>
            <w:ins w:id="1119" w:author="RAGUENET Alain" w:date="2024-10-30T14:40: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452A292" w14:textId="77777777" w:rsidR="005033B2" w:rsidRPr="0041528A" w:rsidRDefault="005033B2" w:rsidP="00862A5D">
            <w:pPr>
              <w:pStyle w:val="TAC"/>
              <w:rPr>
                <w:ins w:id="1120" w:author="RAGUENET Alain" w:date="2024-10-30T14:40:00Z"/>
              </w:rPr>
            </w:pPr>
            <w:ins w:id="1121"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133933C" w14:textId="77777777" w:rsidR="005033B2" w:rsidRPr="0041528A" w:rsidRDefault="005033B2" w:rsidP="00862A5D">
            <w:pPr>
              <w:pStyle w:val="TAC"/>
              <w:rPr>
                <w:ins w:id="1122" w:author="RAGUENET Alain" w:date="2024-10-30T14:40:00Z"/>
              </w:rPr>
            </w:pPr>
            <w:ins w:id="1123"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2A41042" w14:textId="77777777" w:rsidR="005033B2" w:rsidRPr="0041528A" w:rsidRDefault="005033B2" w:rsidP="00862A5D">
            <w:pPr>
              <w:pStyle w:val="TAC"/>
              <w:rPr>
                <w:ins w:id="1124" w:author="RAGUENET Alain" w:date="2024-10-30T14:40:00Z"/>
              </w:rPr>
            </w:pPr>
            <w:ins w:id="1125" w:author="RAGUENET Alain" w:date="2024-10-30T14:40: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6B1074F0" w14:textId="77777777" w:rsidR="005033B2" w:rsidRPr="0041528A" w:rsidRDefault="005033B2" w:rsidP="00862A5D">
            <w:pPr>
              <w:pStyle w:val="TAC"/>
              <w:rPr>
                <w:ins w:id="1126" w:author="RAGUENET Alain" w:date="2024-10-30T14:40:00Z"/>
              </w:rPr>
            </w:pPr>
            <w:ins w:id="1127"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1630789" w14:textId="77777777" w:rsidR="005033B2" w:rsidRPr="0041528A" w:rsidRDefault="005033B2" w:rsidP="00862A5D">
            <w:pPr>
              <w:pStyle w:val="TAC"/>
              <w:rPr>
                <w:ins w:id="1128" w:author="RAGUENET Alain" w:date="2024-10-30T14:40:00Z"/>
              </w:rPr>
            </w:pPr>
            <w:ins w:id="1129" w:author="RAGUENET Alain" w:date="2024-10-30T14:40: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7F24F659" w14:textId="77777777" w:rsidR="005033B2" w:rsidRPr="0041528A" w:rsidRDefault="005033B2" w:rsidP="00862A5D">
            <w:pPr>
              <w:pStyle w:val="TAC"/>
              <w:rPr>
                <w:ins w:id="1130" w:author="RAGUENET Alain" w:date="2024-10-30T14:40:00Z"/>
              </w:rPr>
            </w:pPr>
            <w:ins w:id="1131" w:author="RAGUENET Alain" w:date="2024-10-30T14:40: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80B9D9B" w14:textId="77777777" w:rsidR="005033B2" w:rsidRPr="0041528A" w:rsidRDefault="005033B2" w:rsidP="00862A5D">
            <w:pPr>
              <w:pStyle w:val="TAC"/>
              <w:rPr>
                <w:ins w:id="1132" w:author="RAGUENET Alain" w:date="2024-10-30T14:40:00Z"/>
              </w:rPr>
            </w:pPr>
            <w:ins w:id="1133" w:author="RAGUENET Alain" w:date="2024-10-30T14:40: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0AA2518" w14:textId="77777777" w:rsidR="005033B2" w:rsidRPr="0041528A" w:rsidRDefault="005033B2" w:rsidP="00862A5D">
            <w:pPr>
              <w:pStyle w:val="TAC"/>
              <w:rPr>
                <w:ins w:id="1134" w:author="RAGUENET Alain" w:date="2024-10-30T14:40:00Z"/>
              </w:rPr>
            </w:pPr>
            <w:ins w:id="1135" w:author="RAGUENET Alain" w:date="2024-10-30T14:40: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1A5DBEC5" w14:textId="77777777" w:rsidR="005033B2" w:rsidRPr="0041528A" w:rsidRDefault="005033B2" w:rsidP="00862A5D">
            <w:pPr>
              <w:pStyle w:val="TAC"/>
              <w:rPr>
                <w:ins w:id="1136" w:author="RAGUENET Alain" w:date="2024-10-30T14:40:00Z"/>
              </w:rPr>
            </w:pPr>
            <w:ins w:id="1137" w:author="RAGUENET Alain" w:date="2024-10-30T14:40: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96C5620" w14:textId="77777777" w:rsidR="005033B2" w:rsidRPr="0041528A" w:rsidRDefault="005033B2" w:rsidP="00862A5D">
            <w:pPr>
              <w:pStyle w:val="TAC"/>
              <w:rPr>
                <w:ins w:id="1138" w:author="RAGUENET Alain" w:date="2024-10-30T14:40:00Z"/>
              </w:rPr>
            </w:pPr>
            <w:ins w:id="1139" w:author="RAGUENET Alain" w:date="2024-10-30T14:40:00Z">
              <w:r w:rsidRPr="0041528A">
                <w:t>00</w:t>
              </w:r>
            </w:ins>
          </w:p>
        </w:tc>
      </w:tr>
    </w:tbl>
    <w:p w14:paraId="2502CDFC" w14:textId="77777777" w:rsidR="005033B2" w:rsidRPr="0041528A" w:rsidRDefault="005033B2" w:rsidP="005033B2">
      <w:pPr>
        <w:rPr>
          <w:ins w:id="1140" w:author="RAGUENET Alain" w:date="2024-10-30T14:40:00Z"/>
        </w:rPr>
      </w:pPr>
    </w:p>
    <w:p w14:paraId="77DB15F9" w14:textId="78A67528" w:rsidR="001A0CCF" w:rsidRPr="0041528A" w:rsidRDefault="001A0CCF" w:rsidP="001A0CCF">
      <w:pPr>
        <w:pStyle w:val="TH"/>
        <w:rPr>
          <w:ins w:id="1141" w:author="RAGUENET Alain" w:date="2024-10-30T16:13:00Z"/>
        </w:rPr>
      </w:pPr>
      <w:ins w:id="1142" w:author="RAGUENET Alain" w:date="2024-10-30T16:13:00Z">
        <w:r w:rsidRPr="003A7BA4">
          <w:t>Expected Sequence 3.</w:t>
        </w:r>
      </w:ins>
      <w:ins w:id="1143" w:author="RAGUENET Alain" w:date="2024-10-30T19:20:00Z">
        <w:r w:rsidR="003A7BA4" w:rsidRPr="003A7BA4">
          <w:rPr>
            <w:highlight w:val="yellow"/>
          </w:rPr>
          <w:t>ZZ</w:t>
        </w:r>
      </w:ins>
      <w:ins w:id="1144" w:author="RAGUENET Alain" w:date="2024-10-30T16:13:00Z">
        <w:r w:rsidRPr="003A7BA4">
          <w:t xml:space="preserve"> (</w:t>
        </w:r>
        <w:r w:rsidRPr="0041528A">
          <w:t>REFRESH, Steering of roaming</w:t>
        </w:r>
        <w:r>
          <w:t xml:space="preserve"> with SOR-CMCI </w:t>
        </w:r>
      </w:ins>
      <w:ins w:id="1145" w:author="RAGUENET Alain" w:date="2024-10-30T19:22:00Z">
        <w:r w:rsidR="003A7BA4">
          <w:t>criterion</w:t>
        </w:r>
      </w:ins>
      <w:ins w:id="1146" w:author="RAGUENET Alain" w:date="2024-10-30T19:24:00Z">
        <w:r w:rsidR="009D4A60">
          <w:t>s</w:t>
        </w:r>
      </w:ins>
      <w:ins w:id="1147" w:author="RAGUENET Alain" w:date="2024-10-30T16:13:00Z">
        <w:r>
          <w:t xml:space="preserve"> DNN and </w:t>
        </w:r>
        <w:r>
          <w:rPr>
            <w:rFonts w:cs="Arial"/>
            <w:color w:val="000000"/>
            <w:szCs w:val="18"/>
            <w:lang w:eastAsia="de-DE"/>
          </w:rPr>
          <w:t>S-NSSAI SST/S</w:t>
        </w:r>
      </w:ins>
      <w:ins w:id="1148" w:author="RAGUENET Alain" w:date="2024-11-20T03:35:00Z">
        <w:r w:rsidR="00BF55FC">
          <w:rPr>
            <w:rFonts w:cs="Arial"/>
            <w:color w:val="000000"/>
            <w:szCs w:val="18"/>
            <w:lang w:eastAsia="de-DE"/>
          </w:rPr>
          <w:t>D</w:t>
        </w:r>
      </w:ins>
      <w:ins w:id="1149" w:author="RAGUENET Alain" w:date="2024-10-30T19:21:00Z">
        <w:r w:rsidR="003A7BA4">
          <w:rPr>
            <w:rFonts w:cs="Arial"/>
            <w:color w:val="000000"/>
            <w:szCs w:val="18"/>
            <w:lang w:eastAsia="de-DE"/>
          </w:rPr>
          <w:t xml:space="preserve"> and </w:t>
        </w:r>
        <w:r w:rsidR="003A7BA4" w:rsidRPr="00803C8D">
          <w:rPr>
            <w:lang w:eastAsia="fr-FR"/>
          </w:rPr>
          <w:t>'</w:t>
        </w:r>
        <w:r w:rsidR="003A7BA4">
          <w:rPr>
            <w:lang w:eastAsia="fr-FR"/>
          </w:rPr>
          <w:t>match all</w:t>
        </w:r>
        <w:r w:rsidR="003A7BA4" w:rsidRPr="00803C8D">
          <w:rPr>
            <w:lang w:eastAsia="fr-FR"/>
          </w:rPr>
          <w:t>'</w:t>
        </w:r>
      </w:ins>
      <w:ins w:id="1150" w:author="RAGUENET Alain" w:date="2024-10-30T16:13:00Z">
        <w:r w:rsidRPr="00111C5A">
          <w:t>)</w:t>
        </w:r>
      </w:ins>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1A0CCF" w:rsidRPr="0041528A" w14:paraId="212E8F34" w14:textId="77777777" w:rsidTr="00862A5D">
        <w:trPr>
          <w:cantSplit/>
          <w:jc w:val="center"/>
          <w:ins w:id="1151" w:author="RAGUENET Alain" w:date="2024-10-30T16:13:00Z"/>
        </w:trPr>
        <w:tc>
          <w:tcPr>
            <w:tcW w:w="737" w:type="dxa"/>
            <w:tcBorders>
              <w:top w:val="single" w:sz="6" w:space="0" w:color="auto"/>
              <w:left w:val="single" w:sz="6" w:space="0" w:color="auto"/>
              <w:bottom w:val="single" w:sz="4" w:space="0" w:color="auto"/>
              <w:right w:val="single" w:sz="6" w:space="0" w:color="auto"/>
            </w:tcBorders>
          </w:tcPr>
          <w:p w14:paraId="2AE6DDE1" w14:textId="77777777" w:rsidR="001A0CCF" w:rsidRPr="0041528A" w:rsidRDefault="001A0CCF" w:rsidP="00862A5D">
            <w:pPr>
              <w:pStyle w:val="TAH"/>
              <w:rPr>
                <w:ins w:id="1152" w:author="RAGUENET Alain" w:date="2024-10-30T16:13:00Z"/>
              </w:rPr>
            </w:pPr>
            <w:ins w:id="1153" w:author="RAGUENET Alain" w:date="2024-10-30T16:13:00Z">
              <w:r w:rsidRPr="0041528A">
                <w:t>Step</w:t>
              </w:r>
            </w:ins>
          </w:p>
        </w:tc>
        <w:tc>
          <w:tcPr>
            <w:tcW w:w="1232" w:type="dxa"/>
            <w:tcBorders>
              <w:top w:val="single" w:sz="6" w:space="0" w:color="auto"/>
              <w:left w:val="single" w:sz="6" w:space="0" w:color="auto"/>
              <w:bottom w:val="single" w:sz="4" w:space="0" w:color="auto"/>
              <w:right w:val="single" w:sz="6" w:space="0" w:color="auto"/>
            </w:tcBorders>
          </w:tcPr>
          <w:p w14:paraId="75DAD448" w14:textId="77777777" w:rsidR="001A0CCF" w:rsidRPr="0041528A" w:rsidRDefault="001A0CCF" w:rsidP="00862A5D">
            <w:pPr>
              <w:pStyle w:val="TAH"/>
              <w:rPr>
                <w:ins w:id="1154" w:author="RAGUENET Alain" w:date="2024-10-30T16:13:00Z"/>
              </w:rPr>
            </w:pPr>
            <w:ins w:id="1155" w:author="RAGUENET Alain" w:date="2024-10-30T16:13:00Z">
              <w:r w:rsidRPr="0041528A">
                <w:t>Direction</w:t>
              </w:r>
            </w:ins>
          </w:p>
        </w:tc>
        <w:tc>
          <w:tcPr>
            <w:tcW w:w="3767" w:type="dxa"/>
            <w:tcBorders>
              <w:top w:val="single" w:sz="6" w:space="0" w:color="auto"/>
              <w:left w:val="single" w:sz="6" w:space="0" w:color="auto"/>
              <w:bottom w:val="single" w:sz="4" w:space="0" w:color="auto"/>
              <w:right w:val="single" w:sz="6" w:space="0" w:color="auto"/>
            </w:tcBorders>
          </w:tcPr>
          <w:p w14:paraId="670EBC4C" w14:textId="77777777" w:rsidR="001A0CCF" w:rsidRPr="0041528A" w:rsidRDefault="001A0CCF" w:rsidP="00862A5D">
            <w:pPr>
              <w:pStyle w:val="TAH"/>
              <w:rPr>
                <w:ins w:id="1156" w:author="RAGUENET Alain" w:date="2024-10-30T16:13:00Z"/>
              </w:rPr>
            </w:pPr>
            <w:ins w:id="1157" w:author="RAGUENET Alain" w:date="2024-10-30T16:13:00Z">
              <w:r w:rsidRPr="0041528A">
                <w:t>MESSAGE / Action</w:t>
              </w:r>
            </w:ins>
          </w:p>
        </w:tc>
        <w:tc>
          <w:tcPr>
            <w:tcW w:w="2901" w:type="dxa"/>
            <w:tcBorders>
              <w:top w:val="single" w:sz="6" w:space="0" w:color="auto"/>
              <w:left w:val="single" w:sz="6" w:space="0" w:color="auto"/>
              <w:bottom w:val="single" w:sz="4" w:space="0" w:color="auto"/>
              <w:right w:val="single" w:sz="6" w:space="0" w:color="auto"/>
            </w:tcBorders>
          </w:tcPr>
          <w:p w14:paraId="3B5AB069" w14:textId="77777777" w:rsidR="001A0CCF" w:rsidRPr="0041528A" w:rsidRDefault="001A0CCF" w:rsidP="00862A5D">
            <w:pPr>
              <w:pStyle w:val="TAH"/>
              <w:rPr>
                <w:ins w:id="1158" w:author="RAGUENET Alain" w:date="2024-10-30T16:13:00Z"/>
              </w:rPr>
            </w:pPr>
            <w:ins w:id="1159" w:author="RAGUENET Alain" w:date="2024-10-30T16:13:00Z">
              <w:r w:rsidRPr="0041528A">
                <w:t>Comments</w:t>
              </w:r>
            </w:ins>
          </w:p>
        </w:tc>
      </w:tr>
      <w:tr w:rsidR="001A0CCF" w:rsidRPr="0041528A" w14:paraId="24707419" w14:textId="77777777" w:rsidTr="00862A5D">
        <w:trPr>
          <w:cantSplit/>
          <w:jc w:val="center"/>
          <w:ins w:id="1160"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12387651" w14:textId="77777777" w:rsidR="001A0CCF" w:rsidRPr="0041528A" w:rsidRDefault="001A0CCF" w:rsidP="00862A5D">
            <w:pPr>
              <w:pStyle w:val="TAC"/>
              <w:rPr>
                <w:ins w:id="1161" w:author="RAGUENET Alain" w:date="2024-10-30T16:13:00Z"/>
              </w:rPr>
            </w:pPr>
            <w:ins w:id="1162" w:author="RAGUENET Alain" w:date="2024-10-30T16:13:00Z">
              <w:r w:rsidRPr="0041528A">
                <w:t>1</w:t>
              </w:r>
            </w:ins>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1B1FAC4A" w14:textId="77777777" w:rsidR="001A0CCF" w:rsidRPr="0041528A" w:rsidRDefault="001A0CCF" w:rsidP="00862A5D">
            <w:pPr>
              <w:pStyle w:val="TAC"/>
              <w:rPr>
                <w:ins w:id="1163" w:author="RAGUENET Alain" w:date="2024-10-30T16:13:00Z"/>
              </w:rPr>
            </w:pPr>
            <w:ins w:id="1164" w:author="RAGUENET Alain" w:date="2024-10-30T16:13:00Z">
              <w:r w:rsidRPr="00BA7253">
                <w:t>NG-SS</w:t>
              </w:r>
              <w:r w:rsidRPr="0041528A">
                <w:t xml:space="preserve"> </w:t>
              </w:r>
            </w:ins>
          </w:p>
        </w:tc>
        <w:tc>
          <w:tcPr>
            <w:tcW w:w="3767" w:type="dxa"/>
            <w:tcBorders>
              <w:top w:val="single" w:sz="4" w:space="0" w:color="auto"/>
              <w:left w:val="single" w:sz="4" w:space="0" w:color="auto"/>
              <w:bottom w:val="single" w:sz="4" w:space="0" w:color="auto"/>
              <w:right w:val="single" w:sz="4" w:space="0" w:color="auto"/>
            </w:tcBorders>
          </w:tcPr>
          <w:p w14:paraId="29214277" w14:textId="77777777" w:rsidR="001A0CCF" w:rsidRPr="0041528A" w:rsidRDefault="001A0CCF" w:rsidP="00862A5D">
            <w:pPr>
              <w:pStyle w:val="TAL"/>
              <w:rPr>
                <w:ins w:id="1165" w:author="RAGUENET Alain" w:date="2024-10-30T16:13:00Z"/>
              </w:rPr>
            </w:pPr>
            <w:ins w:id="1166" w:author="RAGUENET Alain" w:date="2024-10-30T16:13:00Z">
              <w:r w:rsidRPr="0041528A">
                <w:t xml:space="preserve">The </w:t>
              </w:r>
              <w:r w:rsidRPr="00111C5A">
                <w:t>NG-SS transmits</w:t>
              </w:r>
              <w:r w:rsidRPr="0041528A">
                <w:t xml:space="preserve"> on </w:t>
              </w:r>
              <w:r w:rsidRPr="00D450FF">
                <w:t>BCCH</w:t>
              </w:r>
              <w:r w:rsidRPr="0041528A">
                <w:t>, with the following network parameters:</w:t>
              </w:r>
            </w:ins>
          </w:p>
          <w:p w14:paraId="7BFF8FD1" w14:textId="77777777" w:rsidR="001A0CCF" w:rsidRPr="0041528A" w:rsidRDefault="001A0CCF" w:rsidP="00862A5D">
            <w:pPr>
              <w:pStyle w:val="TAL"/>
              <w:rPr>
                <w:ins w:id="1167" w:author="RAGUENET Alain" w:date="2024-10-30T16:13:00Z"/>
              </w:rPr>
            </w:pPr>
            <w:ins w:id="1168" w:author="RAGUENET Alain" w:date="2024-10-30T16:13:00Z">
              <w:r w:rsidRPr="0041528A">
                <w:t>-</w:t>
              </w:r>
              <w:r w:rsidRPr="0041528A">
                <w:tab/>
                <w:t>Attach/detach:</w:t>
              </w:r>
              <w:r w:rsidRPr="0041528A">
                <w:tab/>
                <w:t xml:space="preserve">          disabled.</w:t>
              </w:r>
            </w:ins>
          </w:p>
          <w:p w14:paraId="163D34CC" w14:textId="77777777" w:rsidR="001A0CCF" w:rsidRPr="0041528A" w:rsidRDefault="001A0CCF" w:rsidP="00862A5D">
            <w:pPr>
              <w:pStyle w:val="TAL"/>
              <w:rPr>
                <w:ins w:id="1169" w:author="RAGUENET Alain" w:date="2024-10-30T16:13:00Z"/>
              </w:rPr>
            </w:pPr>
            <w:ins w:id="1170" w:author="RAGUENET Alain" w:date="2024-10-30T16:13:00Z">
              <w:r w:rsidRPr="0041528A">
                <w:t>-</w:t>
              </w:r>
              <w:r w:rsidRPr="0041528A">
                <w:tab/>
                <w:t>TAI (MCC/MNC/</w:t>
              </w:r>
              <w:r w:rsidRPr="00D4096D">
                <w:t>TAC):</w:t>
              </w:r>
              <w:r w:rsidRPr="00D4096D">
                <w:tab/>
                <w:t>254/001/000001</w:t>
              </w:r>
              <w:r w:rsidRPr="0041528A">
                <w:t>.</w:t>
              </w:r>
            </w:ins>
          </w:p>
          <w:p w14:paraId="58A4E47D" w14:textId="3C37C0AB" w:rsidR="001A0CCF" w:rsidRPr="0041528A" w:rsidRDefault="001A0CCF" w:rsidP="004B5D9C">
            <w:pPr>
              <w:pStyle w:val="TAL"/>
              <w:rPr>
                <w:ins w:id="1171" w:author="RAGUENET Alain" w:date="2024-10-30T16:13:00Z"/>
              </w:rPr>
            </w:pPr>
            <w:ins w:id="1172" w:author="RAGUENET Alain" w:date="2024-10-30T16:13:00Z">
              <w:r w:rsidRPr="0041528A">
                <w:t>-</w:t>
              </w:r>
              <w:r w:rsidRPr="0041528A">
                <w:tab/>
                <w:t>Access control:</w:t>
              </w:r>
              <w:r w:rsidRPr="0041528A">
                <w:tab/>
                <w:t xml:space="preserve">          unrestricted.</w:t>
              </w:r>
            </w:ins>
          </w:p>
        </w:tc>
        <w:tc>
          <w:tcPr>
            <w:tcW w:w="2901" w:type="dxa"/>
            <w:tcBorders>
              <w:top w:val="single" w:sz="4" w:space="0" w:color="auto"/>
              <w:left w:val="single" w:sz="4" w:space="0" w:color="auto"/>
              <w:bottom w:val="single" w:sz="4" w:space="0" w:color="auto"/>
              <w:right w:val="single" w:sz="4" w:space="0" w:color="auto"/>
            </w:tcBorders>
          </w:tcPr>
          <w:p w14:paraId="4ED939B4" w14:textId="77777777" w:rsidR="001A0CCF" w:rsidRPr="0041528A" w:rsidRDefault="001A0CCF" w:rsidP="00862A5D">
            <w:pPr>
              <w:pStyle w:val="TAL"/>
              <w:rPr>
                <w:ins w:id="1173" w:author="RAGUENET Alain" w:date="2024-10-30T16:13:00Z"/>
              </w:rPr>
            </w:pPr>
          </w:p>
          <w:p w14:paraId="7E878707" w14:textId="77777777" w:rsidR="001A0CCF" w:rsidRPr="0041528A" w:rsidRDefault="001A0CCF" w:rsidP="00862A5D">
            <w:pPr>
              <w:pStyle w:val="TAL"/>
              <w:rPr>
                <w:ins w:id="1174" w:author="RAGUENET Alain" w:date="2024-10-30T16:13:00Z"/>
              </w:rPr>
            </w:pPr>
          </w:p>
          <w:p w14:paraId="3054132D" w14:textId="77777777" w:rsidR="001A0CCF" w:rsidRPr="0041528A" w:rsidRDefault="001A0CCF" w:rsidP="00862A5D">
            <w:pPr>
              <w:pStyle w:val="TAL"/>
              <w:rPr>
                <w:ins w:id="1175" w:author="RAGUENET Alain" w:date="2024-10-30T16:13:00Z"/>
              </w:rPr>
            </w:pPr>
          </w:p>
        </w:tc>
      </w:tr>
      <w:tr w:rsidR="001A0CCF" w:rsidRPr="00C7600E" w14:paraId="7E6A4649" w14:textId="77777777" w:rsidTr="00862A5D">
        <w:trPr>
          <w:cantSplit/>
          <w:jc w:val="center"/>
          <w:ins w:id="1176"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0922B941" w14:textId="77777777" w:rsidR="001A0CCF" w:rsidRPr="0041528A" w:rsidRDefault="001A0CCF" w:rsidP="00862A5D">
            <w:pPr>
              <w:pStyle w:val="TAC"/>
              <w:rPr>
                <w:ins w:id="1177" w:author="RAGUENET Alain" w:date="2024-10-30T16:13:00Z"/>
              </w:rPr>
            </w:pPr>
            <w:ins w:id="1178" w:author="RAGUENET Alain" w:date="2024-10-30T16:13:00Z">
              <w:r w:rsidRPr="0041528A">
                <w:t>2</w:t>
              </w:r>
            </w:ins>
          </w:p>
        </w:tc>
        <w:tc>
          <w:tcPr>
            <w:tcW w:w="1232" w:type="dxa"/>
            <w:tcBorders>
              <w:top w:val="single" w:sz="4" w:space="0" w:color="auto"/>
              <w:left w:val="single" w:sz="4" w:space="0" w:color="auto"/>
              <w:bottom w:val="single" w:sz="4" w:space="0" w:color="auto"/>
              <w:right w:val="single" w:sz="4" w:space="0" w:color="auto"/>
            </w:tcBorders>
          </w:tcPr>
          <w:p w14:paraId="1429A1BF" w14:textId="77777777" w:rsidR="001A0CCF" w:rsidRPr="00BA7253" w:rsidRDefault="001A0CCF" w:rsidP="00862A5D">
            <w:pPr>
              <w:pStyle w:val="TAC"/>
              <w:rPr>
                <w:ins w:id="1179" w:author="RAGUENET Alain" w:date="2024-10-30T16:13:00Z"/>
              </w:rPr>
            </w:pPr>
            <w:ins w:id="1180"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1C2ED988" w14:textId="77777777" w:rsidR="001A0CCF" w:rsidRPr="00BA7253" w:rsidRDefault="001A0CCF" w:rsidP="00862A5D">
            <w:pPr>
              <w:pStyle w:val="TAL"/>
              <w:rPr>
                <w:ins w:id="1181" w:author="RAGUENET Alain" w:date="2024-10-30T16:13:00Z"/>
              </w:rPr>
            </w:pPr>
            <w:ins w:id="1182" w:author="RAGUENET Alain" w:date="2024-10-30T16:13:00Z">
              <w:r w:rsidRPr="00BA7253">
                <w:t xml:space="preserve">The ME registers to the NG-SS. </w:t>
              </w:r>
            </w:ins>
          </w:p>
        </w:tc>
        <w:tc>
          <w:tcPr>
            <w:tcW w:w="2901" w:type="dxa"/>
            <w:tcBorders>
              <w:top w:val="single" w:sz="4" w:space="0" w:color="auto"/>
              <w:left w:val="single" w:sz="4" w:space="0" w:color="auto"/>
              <w:bottom w:val="single" w:sz="4" w:space="0" w:color="auto"/>
              <w:right w:val="single" w:sz="4" w:space="0" w:color="auto"/>
            </w:tcBorders>
          </w:tcPr>
          <w:p w14:paraId="4C5BF246" w14:textId="77777777" w:rsidR="001A0CCF" w:rsidRPr="00C7600E" w:rsidRDefault="001A0CCF" w:rsidP="00862A5D">
            <w:pPr>
              <w:pStyle w:val="TAL"/>
              <w:rPr>
                <w:ins w:id="1183" w:author="RAGUENET Alain" w:date="2024-10-30T16:13:00Z"/>
              </w:rPr>
            </w:pPr>
            <w:ins w:id="1184" w:author="RAGUENET Alain" w:date="2024-10-30T16:13:00Z">
              <w:r w:rsidRPr="00C7600E">
                <w:t xml:space="preserve">No </w:t>
              </w:r>
              <w:r w:rsidRPr="007F2770">
                <w:t>SOR transparent container</w:t>
              </w:r>
              <w:r>
                <w:t xml:space="preserve"> </w:t>
              </w:r>
              <w:r w:rsidRPr="00C7600E">
                <w:t xml:space="preserve">Information Element </w:t>
              </w:r>
              <w:r>
                <w:t xml:space="preserve">in </w:t>
              </w:r>
              <w:r w:rsidRPr="00C7600E">
                <w:t>REGISTRATION ACCEPT message</w:t>
              </w:r>
            </w:ins>
          </w:p>
        </w:tc>
      </w:tr>
      <w:tr w:rsidR="001A0CCF" w:rsidRPr="0041528A" w14:paraId="459EE0D1" w14:textId="77777777" w:rsidTr="00862A5D">
        <w:trPr>
          <w:cantSplit/>
          <w:jc w:val="center"/>
          <w:ins w:id="1185"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E175D13" w14:textId="77777777" w:rsidR="001A0CCF" w:rsidRPr="0041528A" w:rsidRDefault="001A0CCF" w:rsidP="00862A5D">
            <w:pPr>
              <w:pStyle w:val="TAC"/>
              <w:rPr>
                <w:ins w:id="1186" w:author="RAGUENET Alain" w:date="2024-10-30T16:13:00Z"/>
              </w:rPr>
            </w:pPr>
            <w:ins w:id="1187" w:author="RAGUENET Alain" w:date="2024-10-30T16:13:00Z">
              <w:r w:rsidRPr="0041528A">
                <w:t>3</w:t>
              </w:r>
            </w:ins>
          </w:p>
        </w:tc>
        <w:tc>
          <w:tcPr>
            <w:tcW w:w="1232" w:type="dxa"/>
            <w:tcBorders>
              <w:top w:val="single" w:sz="4" w:space="0" w:color="auto"/>
              <w:left w:val="single" w:sz="4" w:space="0" w:color="auto"/>
              <w:bottom w:val="single" w:sz="4" w:space="0" w:color="auto"/>
              <w:right w:val="single" w:sz="4" w:space="0" w:color="auto"/>
            </w:tcBorders>
          </w:tcPr>
          <w:p w14:paraId="715A73CC" w14:textId="77777777" w:rsidR="001A0CCF" w:rsidRPr="0041528A" w:rsidRDefault="001A0CCF" w:rsidP="00862A5D">
            <w:pPr>
              <w:pStyle w:val="TAC"/>
              <w:rPr>
                <w:ins w:id="1188" w:author="RAGUENET Alain" w:date="2024-10-30T16:13:00Z"/>
              </w:rPr>
            </w:pPr>
            <w:ins w:id="1189" w:author="RAGUENET Alain" w:date="2024-10-30T16:13: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6194768" w14:textId="77777777" w:rsidR="001A0CCF" w:rsidRPr="0041528A" w:rsidRDefault="001A0CCF" w:rsidP="00862A5D">
            <w:pPr>
              <w:pStyle w:val="TAL"/>
              <w:rPr>
                <w:ins w:id="1190" w:author="RAGUENET Alain" w:date="2024-10-30T16:13:00Z"/>
              </w:rPr>
            </w:pPr>
            <w:ins w:id="1191" w:author="RAGUENET Alain" w:date="2024-10-30T16:13:00Z">
              <w:r w:rsidRPr="0041528A">
                <w:t>PROACTIVE COMMAND PENDING: SET UP EVENT LIST 3.1.1</w:t>
              </w:r>
            </w:ins>
          </w:p>
        </w:tc>
        <w:tc>
          <w:tcPr>
            <w:tcW w:w="2901" w:type="dxa"/>
            <w:tcBorders>
              <w:top w:val="single" w:sz="4" w:space="0" w:color="auto"/>
              <w:left w:val="single" w:sz="4" w:space="0" w:color="auto"/>
              <w:bottom w:val="single" w:sz="4" w:space="0" w:color="auto"/>
              <w:right w:val="single" w:sz="4" w:space="0" w:color="auto"/>
            </w:tcBorders>
          </w:tcPr>
          <w:p w14:paraId="02D522A6" w14:textId="77777777" w:rsidR="001A0CCF" w:rsidRPr="0041528A" w:rsidRDefault="001A0CCF" w:rsidP="00862A5D">
            <w:pPr>
              <w:pStyle w:val="TAL"/>
              <w:rPr>
                <w:ins w:id="1192" w:author="RAGUENET Alain" w:date="2024-10-30T16:13:00Z"/>
              </w:rPr>
            </w:pPr>
            <w:ins w:id="1193" w:author="RAGUENET Alain" w:date="2024-10-30T16:13:00Z">
              <w:r w:rsidRPr="0041528A">
                <w:t>[Setting up LOCATION STATUS Event]</w:t>
              </w:r>
            </w:ins>
          </w:p>
        </w:tc>
      </w:tr>
      <w:tr w:rsidR="001A0CCF" w:rsidRPr="0041528A" w14:paraId="63BC587C" w14:textId="77777777" w:rsidTr="00862A5D">
        <w:trPr>
          <w:cantSplit/>
          <w:jc w:val="center"/>
          <w:ins w:id="1194"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B2399B3" w14:textId="77777777" w:rsidR="001A0CCF" w:rsidRPr="0041528A" w:rsidRDefault="001A0CCF" w:rsidP="00862A5D">
            <w:pPr>
              <w:pStyle w:val="TAC"/>
              <w:rPr>
                <w:ins w:id="1195" w:author="RAGUENET Alain" w:date="2024-10-30T16:13:00Z"/>
              </w:rPr>
            </w:pPr>
            <w:ins w:id="1196" w:author="RAGUENET Alain" w:date="2024-10-30T16:13:00Z">
              <w:r w:rsidRPr="0041528A">
                <w:t>4</w:t>
              </w:r>
            </w:ins>
          </w:p>
        </w:tc>
        <w:tc>
          <w:tcPr>
            <w:tcW w:w="1232" w:type="dxa"/>
            <w:tcBorders>
              <w:top w:val="single" w:sz="4" w:space="0" w:color="auto"/>
              <w:left w:val="single" w:sz="4" w:space="0" w:color="auto"/>
              <w:bottom w:val="single" w:sz="4" w:space="0" w:color="auto"/>
              <w:right w:val="single" w:sz="4" w:space="0" w:color="auto"/>
            </w:tcBorders>
          </w:tcPr>
          <w:p w14:paraId="1FCC6ED3" w14:textId="77777777" w:rsidR="001A0CCF" w:rsidRPr="0041528A" w:rsidRDefault="001A0CCF" w:rsidP="00862A5D">
            <w:pPr>
              <w:pStyle w:val="TAC"/>
              <w:rPr>
                <w:ins w:id="1197" w:author="RAGUENET Alain" w:date="2024-10-30T16:13:00Z"/>
              </w:rPr>
            </w:pPr>
            <w:ins w:id="1198" w:author="RAGUENET Alain" w:date="2024-10-30T16:13: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0C465CE" w14:textId="77777777" w:rsidR="001A0CCF" w:rsidRPr="0041528A" w:rsidRDefault="001A0CCF" w:rsidP="00862A5D">
            <w:pPr>
              <w:pStyle w:val="TAL"/>
              <w:rPr>
                <w:ins w:id="1199" w:author="RAGUENET Alain" w:date="2024-10-30T16:13:00Z"/>
              </w:rPr>
            </w:pPr>
            <w:ins w:id="1200" w:author="RAGUENET Alain" w:date="2024-10-30T16:13: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09823873" w14:textId="77777777" w:rsidR="001A0CCF" w:rsidRPr="0041528A" w:rsidRDefault="001A0CCF" w:rsidP="00862A5D">
            <w:pPr>
              <w:pStyle w:val="TAL"/>
              <w:rPr>
                <w:ins w:id="1201" w:author="RAGUENET Alain" w:date="2024-10-30T16:13:00Z"/>
              </w:rPr>
            </w:pPr>
          </w:p>
        </w:tc>
      </w:tr>
      <w:tr w:rsidR="001A0CCF" w:rsidRPr="0041528A" w14:paraId="29D6BFB4" w14:textId="77777777" w:rsidTr="00862A5D">
        <w:trPr>
          <w:cantSplit/>
          <w:jc w:val="center"/>
          <w:ins w:id="1202"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B9B880B" w14:textId="77777777" w:rsidR="001A0CCF" w:rsidRPr="0041528A" w:rsidRDefault="001A0CCF" w:rsidP="00862A5D">
            <w:pPr>
              <w:pStyle w:val="TAC"/>
              <w:rPr>
                <w:ins w:id="1203" w:author="RAGUENET Alain" w:date="2024-10-30T16:13:00Z"/>
              </w:rPr>
            </w:pPr>
            <w:ins w:id="1204" w:author="RAGUENET Alain" w:date="2024-10-30T16:13:00Z">
              <w:r w:rsidRPr="0041528A">
                <w:t>5</w:t>
              </w:r>
            </w:ins>
          </w:p>
        </w:tc>
        <w:tc>
          <w:tcPr>
            <w:tcW w:w="1232" w:type="dxa"/>
            <w:tcBorders>
              <w:top w:val="single" w:sz="4" w:space="0" w:color="auto"/>
              <w:left w:val="single" w:sz="4" w:space="0" w:color="auto"/>
              <w:bottom w:val="single" w:sz="4" w:space="0" w:color="auto"/>
              <w:right w:val="single" w:sz="4" w:space="0" w:color="auto"/>
            </w:tcBorders>
          </w:tcPr>
          <w:p w14:paraId="28BEDAE0" w14:textId="77777777" w:rsidR="001A0CCF" w:rsidRPr="0041528A" w:rsidRDefault="001A0CCF" w:rsidP="00862A5D">
            <w:pPr>
              <w:pStyle w:val="TAC"/>
              <w:rPr>
                <w:ins w:id="1205" w:author="RAGUENET Alain" w:date="2024-10-30T16:13:00Z"/>
              </w:rPr>
            </w:pPr>
            <w:ins w:id="1206" w:author="RAGUENET Alain" w:date="2024-10-30T16:13:00Z">
              <w:r w:rsidRPr="0041528A">
                <w:t xml:space="preserve">UICC </w:t>
              </w:r>
              <w:r w:rsidRPr="0041528A">
                <w:rPr>
                  <w:rFonts w:ascii="Symbol" w:hAnsi="Symbol"/>
                </w:rPr>
                <w:t></w:t>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3CDF84CA" w14:textId="77777777" w:rsidR="001A0CCF" w:rsidRPr="0041528A" w:rsidRDefault="001A0CCF" w:rsidP="00862A5D">
            <w:pPr>
              <w:pStyle w:val="TAL"/>
              <w:rPr>
                <w:ins w:id="1207" w:author="RAGUENET Alain" w:date="2024-10-30T16:13:00Z"/>
              </w:rPr>
            </w:pPr>
            <w:ins w:id="1208" w:author="RAGUENET Alain" w:date="2024-10-30T16:13:00Z">
              <w:r w:rsidRPr="0041528A">
                <w:t>PROACTIVE COMMAND: SET UP EVENT LIST 3.1.1</w:t>
              </w:r>
            </w:ins>
          </w:p>
        </w:tc>
        <w:tc>
          <w:tcPr>
            <w:tcW w:w="2901" w:type="dxa"/>
            <w:tcBorders>
              <w:top w:val="single" w:sz="4" w:space="0" w:color="auto"/>
              <w:left w:val="single" w:sz="4" w:space="0" w:color="auto"/>
              <w:bottom w:val="single" w:sz="4" w:space="0" w:color="auto"/>
              <w:right w:val="single" w:sz="4" w:space="0" w:color="auto"/>
            </w:tcBorders>
          </w:tcPr>
          <w:p w14:paraId="65F602D0" w14:textId="77777777" w:rsidR="001A0CCF" w:rsidRPr="0041528A" w:rsidRDefault="001A0CCF" w:rsidP="00862A5D">
            <w:pPr>
              <w:pStyle w:val="TAL"/>
              <w:rPr>
                <w:ins w:id="1209" w:author="RAGUENET Alain" w:date="2024-10-30T16:13:00Z"/>
              </w:rPr>
            </w:pPr>
          </w:p>
        </w:tc>
      </w:tr>
      <w:tr w:rsidR="001A0CCF" w:rsidRPr="0041528A" w14:paraId="2E55D6FD" w14:textId="77777777" w:rsidTr="00862A5D">
        <w:trPr>
          <w:cantSplit/>
          <w:jc w:val="center"/>
          <w:ins w:id="1210"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2E852393" w14:textId="77777777" w:rsidR="001A0CCF" w:rsidRPr="0041528A" w:rsidRDefault="001A0CCF" w:rsidP="00862A5D">
            <w:pPr>
              <w:pStyle w:val="TAC"/>
              <w:rPr>
                <w:ins w:id="1211" w:author="RAGUENET Alain" w:date="2024-10-30T16:13:00Z"/>
              </w:rPr>
            </w:pPr>
            <w:ins w:id="1212" w:author="RAGUENET Alain" w:date="2024-10-30T16:13:00Z">
              <w:r>
                <w:t>6</w:t>
              </w:r>
            </w:ins>
          </w:p>
        </w:tc>
        <w:tc>
          <w:tcPr>
            <w:tcW w:w="1232" w:type="dxa"/>
            <w:tcBorders>
              <w:top w:val="single" w:sz="4" w:space="0" w:color="auto"/>
              <w:left w:val="single" w:sz="4" w:space="0" w:color="auto"/>
              <w:bottom w:val="single" w:sz="4" w:space="0" w:color="auto"/>
              <w:right w:val="single" w:sz="4" w:space="0" w:color="auto"/>
            </w:tcBorders>
          </w:tcPr>
          <w:p w14:paraId="44B2874F" w14:textId="77777777" w:rsidR="001A0CCF" w:rsidRPr="0041528A" w:rsidRDefault="001A0CCF" w:rsidP="00862A5D">
            <w:pPr>
              <w:pStyle w:val="TAC"/>
              <w:rPr>
                <w:ins w:id="1213" w:author="RAGUENET Alain" w:date="2024-10-30T16:13:00Z"/>
              </w:rPr>
            </w:pPr>
            <w:ins w:id="1214" w:author="RAGUENET Alain" w:date="2024-10-30T16:13: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0FFDB16D" w14:textId="77777777" w:rsidR="001A0CCF" w:rsidRPr="0041528A" w:rsidRDefault="001A0CCF" w:rsidP="00862A5D">
            <w:pPr>
              <w:pStyle w:val="TAL"/>
              <w:rPr>
                <w:ins w:id="1215" w:author="RAGUENET Alain" w:date="2024-10-30T16:13:00Z"/>
              </w:rPr>
            </w:pPr>
            <w:ins w:id="1216" w:author="RAGUENET Alain" w:date="2024-10-30T16:13:00Z">
              <w:r w:rsidRPr="0041528A">
                <w:t>TERMINAL RESPONSE: SET UP EVENT LIST 3.1.1</w:t>
              </w:r>
            </w:ins>
          </w:p>
        </w:tc>
        <w:tc>
          <w:tcPr>
            <w:tcW w:w="2901" w:type="dxa"/>
            <w:tcBorders>
              <w:top w:val="single" w:sz="4" w:space="0" w:color="auto"/>
              <w:left w:val="single" w:sz="4" w:space="0" w:color="auto"/>
              <w:bottom w:val="single" w:sz="4" w:space="0" w:color="auto"/>
              <w:right w:val="single" w:sz="4" w:space="0" w:color="auto"/>
            </w:tcBorders>
          </w:tcPr>
          <w:p w14:paraId="128C6044" w14:textId="77777777" w:rsidR="001A0CCF" w:rsidRPr="0041528A" w:rsidRDefault="001A0CCF" w:rsidP="00862A5D">
            <w:pPr>
              <w:pStyle w:val="TAL"/>
              <w:rPr>
                <w:ins w:id="1217" w:author="RAGUENET Alain" w:date="2024-10-30T16:13:00Z"/>
              </w:rPr>
            </w:pPr>
          </w:p>
        </w:tc>
      </w:tr>
      <w:tr w:rsidR="001A0CCF" w:rsidRPr="0041528A" w14:paraId="405ED4FA" w14:textId="77777777" w:rsidTr="00862A5D">
        <w:trPr>
          <w:cantSplit/>
          <w:jc w:val="center"/>
          <w:ins w:id="1218"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2E2569EC" w14:textId="77777777" w:rsidR="001A0CCF" w:rsidRPr="0041528A" w:rsidRDefault="001A0CCF" w:rsidP="00862A5D">
            <w:pPr>
              <w:pStyle w:val="TAC"/>
              <w:rPr>
                <w:ins w:id="1219" w:author="RAGUENET Alain" w:date="2024-10-30T16:13:00Z"/>
              </w:rPr>
            </w:pPr>
            <w:ins w:id="1220" w:author="RAGUENET Alain" w:date="2024-10-30T16:13:00Z">
              <w:r>
                <w:t>7</w:t>
              </w:r>
            </w:ins>
          </w:p>
        </w:tc>
        <w:tc>
          <w:tcPr>
            <w:tcW w:w="1232" w:type="dxa"/>
            <w:tcBorders>
              <w:top w:val="single" w:sz="4" w:space="0" w:color="auto"/>
              <w:left w:val="single" w:sz="4" w:space="0" w:color="auto"/>
              <w:bottom w:val="single" w:sz="4" w:space="0" w:color="auto"/>
              <w:right w:val="single" w:sz="4" w:space="0" w:color="auto"/>
            </w:tcBorders>
          </w:tcPr>
          <w:p w14:paraId="6C5D5D8C" w14:textId="77777777" w:rsidR="001A0CCF" w:rsidRPr="0041528A" w:rsidRDefault="001A0CCF" w:rsidP="00862A5D">
            <w:pPr>
              <w:pStyle w:val="TAC"/>
              <w:rPr>
                <w:ins w:id="1221" w:author="RAGUENET Alain" w:date="2024-10-30T16:13:00Z"/>
              </w:rPr>
            </w:pPr>
            <w:ins w:id="1222" w:author="RAGUENET Alain" w:date="2024-10-30T16:13:00Z">
              <w:r w:rsidRPr="0041528A">
                <w:t xml:space="preserve">ME </w:t>
              </w:r>
              <w:r w:rsidRPr="0041528A">
                <w:rPr>
                  <w:rFonts w:ascii="Symbol" w:hAnsi="Symbol"/>
                </w:rPr>
                <w:t></w:t>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54DAA364" w14:textId="77777777" w:rsidR="001A0CCF" w:rsidRPr="0041528A" w:rsidRDefault="001A0CCF" w:rsidP="00862A5D">
            <w:pPr>
              <w:pStyle w:val="TAL"/>
              <w:rPr>
                <w:ins w:id="1223" w:author="RAGUENET Alain" w:date="2024-10-30T16:13:00Z"/>
              </w:rPr>
            </w:pPr>
            <w:ins w:id="1224" w:author="RAGUENET Alain" w:date="2024-10-30T16:13:00Z">
              <w:r w:rsidRPr="0041528A">
                <w:rPr>
                  <w:rFonts w:cs="Arial"/>
                </w:rPr>
                <w:t xml:space="preserve">ENVELOPE: EVENT DOWNLOAD - Location Status </w:t>
              </w:r>
              <w:r w:rsidRPr="00832F4B">
                <w:rPr>
                  <w:rFonts w:cs="Arial"/>
                </w:rPr>
                <w:t>3</w:t>
              </w:r>
              <w:r w:rsidRPr="00CC0895">
                <w:rPr>
                  <w:rFonts w:cs="Arial"/>
                  <w:highlight w:val="yellow"/>
                </w:rPr>
                <w:t>.</w:t>
              </w:r>
              <w:r w:rsidRPr="00AA6C12">
                <w:rPr>
                  <w:rFonts w:cs="Arial"/>
                  <w:highlight w:val="yellow"/>
                </w:rPr>
                <w:t>XX</w:t>
              </w:r>
              <w:r w:rsidRPr="0041528A">
                <w:rPr>
                  <w:rFonts w:cs="Arial"/>
                </w:rPr>
                <w:t>.</w:t>
              </w:r>
              <w:r>
                <w:rPr>
                  <w:rFonts w:cs="Arial"/>
                </w:rPr>
                <w:t>1</w:t>
              </w:r>
            </w:ins>
          </w:p>
        </w:tc>
        <w:tc>
          <w:tcPr>
            <w:tcW w:w="2901" w:type="dxa"/>
            <w:tcBorders>
              <w:top w:val="single" w:sz="4" w:space="0" w:color="auto"/>
              <w:left w:val="single" w:sz="4" w:space="0" w:color="auto"/>
              <w:bottom w:val="single" w:sz="4" w:space="0" w:color="auto"/>
              <w:right w:val="single" w:sz="4" w:space="0" w:color="auto"/>
            </w:tcBorders>
          </w:tcPr>
          <w:p w14:paraId="62BB23F2" w14:textId="77777777" w:rsidR="001A0CCF" w:rsidRPr="0041528A" w:rsidRDefault="001A0CCF" w:rsidP="00862A5D">
            <w:pPr>
              <w:pStyle w:val="TAL"/>
              <w:rPr>
                <w:ins w:id="1225" w:author="RAGUENET Alain" w:date="2024-10-30T16:13:00Z"/>
                <w:rFonts w:cs="Arial"/>
              </w:rPr>
            </w:pPr>
          </w:p>
        </w:tc>
      </w:tr>
      <w:tr w:rsidR="001A0CCF" w:rsidRPr="0041528A" w14:paraId="0EC57067" w14:textId="77777777" w:rsidTr="00862A5D">
        <w:trPr>
          <w:cantSplit/>
          <w:jc w:val="center"/>
          <w:ins w:id="1226"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111D6166" w14:textId="77777777" w:rsidR="001A0CCF" w:rsidRPr="0041528A" w:rsidRDefault="001A0CCF" w:rsidP="00862A5D">
            <w:pPr>
              <w:pStyle w:val="TAC"/>
              <w:rPr>
                <w:ins w:id="1227" w:author="RAGUENET Alain" w:date="2024-10-30T16:13:00Z"/>
              </w:rPr>
            </w:pPr>
            <w:ins w:id="1228" w:author="RAGUENET Alain" w:date="2024-10-30T16:13:00Z">
              <w:r>
                <w:t>8</w:t>
              </w:r>
            </w:ins>
          </w:p>
        </w:tc>
        <w:tc>
          <w:tcPr>
            <w:tcW w:w="1232" w:type="dxa"/>
            <w:tcBorders>
              <w:top w:val="single" w:sz="4" w:space="0" w:color="auto"/>
              <w:left w:val="single" w:sz="4" w:space="0" w:color="auto"/>
              <w:bottom w:val="single" w:sz="4" w:space="0" w:color="auto"/>
              <w:right w:val="single" w:sz="4" w:space="0" w:color="auto"/>
            </w:tcBorders>
          </w:tcPr>
          <w:p w14:paraId="2F2E5315" w14:textId="77777777" w:rsidR="001A0CCF" w:rsidRPr="0041528A" w:rsidRDefault="001A0CCF" w:rsidP="00862A5D">
            <w:pPr>
              <w:pStyle w:val="TAC"/>
              <w:rPr>
                <w:ins w:id="1229" w:author="RAGUENET Alain" w:date="2024-10-30T16:13:00Z"/>
              </w:rPr>
            </w:pPr>
            <w:ins w:id="1230" w:author="RAGUENET Alain" w:date="2024-10-30T16:13: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F361BFB" w14:textId="772F0BCA" w:rsidR="001A0CCF" w:rsidRPr="0041528A" w:rsidRDefault="001A0CCF" w:rsidP="00862A5D">
            <w:pPr>
              <w:pStyle w:val="TAL"/>
              <w:rPr>
                <w:ins w:id="1231" w:author="RAGUENET Alain" w:date="2024-10-30T16:13:00Z"/>
              </w:rPr>
            </w:pPr>
            <w:ins w:id="1232" w:author="RAGUENET Alain" w:date="2024-10-30T16:13:00Z">
              <w:r w:rsidRPr="0041528A">
                <w:t xml:space="preserve">PROACTIVE COMMAND PENDING: REFRESH </w:t>
              </w:r>
              <w:r>
                <w:t>3.</w:t>
              </w:r>
            </w:ins>
            <w:ins w:id="1233" w:author="RAGUENET Alain" w:date="2024-10-30T19:23:00Z">
              <w:r w:rsidR="003A7BA4" w:rsidRPr="003A7BA4">
                <w:rPr>
                  <w:highlight w:val="yellow"/>
                </w:rPr>
                <w:t>ZZ</w:t>
              </w:r>
            </w:ins>
            <w:ins w:id="1234" w:author="RAGUENET Alain" w:date="2024-10-30T16:13: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79DC2D5E" w14:textId="77777777" w:rsidR="001A0CCF" w:rsidRPr="0041528A" w:rsidRDefault="001A0CCF" w:rsidP="00862A5D">
            <w:pPr>
              <w:pStyle w:val="TAL"/>
              <w:rPr>
                <w:ins w:id="1235" w:author="RAGUENET Alain" w:date="2024-10-30T16:13:00Z"/>
              </w:rPr>
            </w:pPr>
          </w:p>
        </w:tc>
      </w:tr>
      <w:tr w:rsidR="001A0CCF" w:rsidRPr="0041528A" w14:paraId="0D4EA38A" w14:textId="77777777" w:rsidTr="00862A5D">
        <w:trPr>
          <w:cantSplit/>
          <w:jc w:val="center"/>
          <w:ins w:id="1236"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775DFA2" w14:textId="77777777" w:rsidR="001A0CCF" w:rsidRPr="0041528A" w:rsidRDefault="001A0CCF" w:rsidP="00862A5D">
            <w:pPr>
              <w:pStyle w:val="TAC"/>
              <w:rPr>
                <w:ins w:id="1237" w:author="RAGUENET Alain" w:date="2024-10-30T16:13:00Z"/>
              </w:rPr>
            </w:pPr>
            <w:ins w:id="1238" w:author="RAGUENET Alain" w:date="2024-10-30T16:13:00Z">
              <w:r>
                <w:t>9</w:t>
              </w:r>
            </w:ins>
          </w:p>
        </w:tc>
        <w:tc>
          <w:tcPr>
            <w:tcW w:w="1232" w:type="dxa"/>
            <w:tcBorders>
              <w:top w:val="single" w:sz="4" w:space="0" w:color="auto"/>
              <w:left w:val="single" w:sz="4" w:space="0" w:color="auto"/>
              <w:bottom w:val="single" w:sz="4" w:space="0" w:color="auto"/>
              <w:right w:val="single" w:sz="4" w:space="0" w:color="auto"/>
            </w:tcBorders>
          </w:tcPr>
          <w:p w14:paraId="101116E2" w14:textId="77777777" w:rsidR="001A0CCF" w:rsidRPr="0041528A" w:rsidRDefault="001A0CCF" w:rsidP="00862A5D">
            <w:pPr>
              <w:pStyle w:val="TAC"/>
              <w:rPr>
                <w:ins w:id="1239" w:author="RAGUENET Alain" w:date="2024-10-30T16:13:00Z"/>
              </w:rPr>
            </w:pPr>
            <w:ins w:id="1240" w:author="RAGUENET Alain" w:date="2024-10-30T16:13: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AA78516" w14:textId="77777777" w:rsidR="001A0CCF" w:rsidRPr="0041528A" w:rsidRDefault="001A0CCF" w:rsidP="00862A5D">
            <w:pPr>
              <w:pStyle w:val="TAL"/>
              <w:rPr>
                <w:ins w:id="1241" w:author="RAGUENET Alain" w:date="2024-10-30T16:13:00Z"/>
              </w:rPr>
            </w:pPr>
            <w:ins w:id="1242" w:author="RAGUENET Alain" w:date="2024-10-30T16:13:00Z">
              <w:r w:rsidRPr="0041528A">
                <w:t>FETCH</w:t>
              </w:r>
            </w:ins>
          </w:p>
        </w:tc>
        <w:tc>
          <w:tcPr>
            <w:tcW w:w="2901" w:type="dxa"/>
            <w:tcBorders>
              <w:top w:val="single" w:sz="4" w:space="0" w:color="auto"/>
              <w:left w:val="single" w:sz="4" w:space="0" w:color="auto"/>
              <w:bottom w:val="single" w:sz="4" w:space="0" w:color="auto"/>
              <w:right w:val="single" w:sz="4" w:space="0" w:color="auto"/>
            </w:tcBorders>
          </w:tcPr>
          <w:p w14:paraId="07A9848C" w14:textId="77777777" w:rsidR="001A0CCF" w:rsidRPr="0041528A" w:rsidRDefault="001A0CCF" w:rsidP="00862A5D">
            <w:pPr>
              <w:pStyle w:val="TAL"/>
              <w:rPr>
                <w:ins w:id="1243" w:author="RAGUENET Alain" w:date="2024-10-30T16:13:00Z"/>
              </w:rPr>
            </w:pPr>
          </w:p>
        </w:tc>
      </w:tr>
      <w:tr w:rsidR="001A0CCF" w:rsidRPr="0041528A" w14:paraId="21379521" w14:textId="77777777" w:rsidTr="00862A5D">
        <w:trPr>
          <w:cantSplit/>
          <w:jc w:val="center"/>
          <w:ins w:id="1244"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1CE48CD9" w14:textId="77777777" w:rsidR="001A0CCF" w:rsidRPr="0041528A" w:rsidRDefault="001A0CCF" w:rsidP="00862A5D">
            <w:pPr>
              <w:pStyle w:val="TAC"/>
              <w:rPr>
                <w:ins w:id="1245" w:author="RAGUENET Alain" w:date="2024-10-30T16:13:00Z"/>
              </w:rPr>
            </w:pPr>
            <w:ins w:id="1246" w:author="RAGUENET Alain" w:date="2024-10-30T16:13:00Z">
              <w:r>
                <w:t>10</w:t>
              </w:r>
            </w:ins>
          </w:p>
        </w:tc>
        <w:tc>
          <w:tcPr>
            <w:tcW w:w="1232" w:type="dxa"/>
            <w:tcBorders>
              <w:top w:val="single" w:sz="4" w:space="0" w:color="auto"/>
              <w:left w:val="single" w:sz="4" w:space="0" w:color="auto"/>
              <w:bottom w:val="single" w:sz="4" w:space="0" w:color="auto"/>
              <w:right w:val="single" w:sz="4" w:space="0" w:color="auto"/>
            </w:tcBorders>
          </w:tcPr>
          <w:p w14:paraId="06FC1EA7" w14:textId="77777777" w:rsidR="001A0CCF" w:rsidRPr="0041528A" w:rsidRDefault="001A0CCF" w:rsidP="00862A5D">
            <w:pPr>
              <w:pStyle w:val="TAC"/>
              <w:rPr>
                <w:ins w:id="1247" w:author="RAGUENET Alain" w:date="2024-10-30T16:13:00Z"/>
              </w:rPr>
            </w:pPr>
            <w:ins w:id="1248" w:author="RAGUENET Alain" w:date="2024-10-30T16:13: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1309A87" w14:textId="5C9528B4" w:rsidR="001A0CCF" w:rsidRPr="0041528A" w:rsidRDefault="001A0CCF" w:rsidP="00862A5D">
            <w:pPr>
              <w:pStyle w:val="TAL"/>
              <w:rPr>
                <w:ins w:id="1249" w:author="RAGUENET Alain" w:date="2024-10-30T16:13:00Z"/>
              </w:rPr>
            </w:pPr>
            <w:ins w:id="1250" w:author="RAGUENET Alain" w:date="2024-10-30T16:13:00Z">
              <w:r w:rsidRPr="0041528A">
                <w:t xml:space="preserve">PROACTIVE COMMAND: REFRESH </w:t>
              </w:r>
              <w:r>
                <w:t>3</w:t>
              </w:r>
              <w:r w:rsidRPr="00D20238">
                <w:rPr>
                  <w:highlight w:val="yellow"/>
                </w:rPr>
                <w:t>.</w:t>
              </w:r>
            </w:ins>
            <w:ins w:id="1251" w:author="RAGUENET Alain" w:date="2024-10-30T18:25:00Z">
              <w:r w:rsidR="00D20238" w:rsidRPr="00D20238">
                <w:rPr>
                  <w:color w:val="4BACC6" w:themeColor="accent5"/>
                  <w:highlight w:val="yellow"/>
                </w:rPr>
                <w:t>ZZ</w:t>
              </w:r>
            </w:ins>
            <w:ins w:id="1252" w:author="RAGUENET Alain" w:date="2024-10-30T16:13:00Z">
              <w:r w:rsidRPr="00CF3B8C">
                <w:rPr>
                  <w:color w:val="4BACC6" w:themeColor="accent5"/>
                </w:rPr>
                <w:t>.</w:t>
              </w:r>
            </w:ins>
            <w:ins w:id="1253" w:author="RAGUENET Alain" w:date="2024-10-30T19:23:00Z">
              <w:r w:rsidR="003A7BA4">
                <w:rPr>
                  <w:color w:val="4BACC6" w:themeColor="accent5"/>
                </w:rPr>
                <w:t>2</w:t>
              </w:r>
            </w:ins>
          </w:p>
        </w:tc>
        <w:tc>
          <w:tcPr>
            <w:tcW w:w="2901" w:type="dxa"/>
            <w:tcBorders>
              <w:top w:val="single" w:sz="4" w:space="0" w:color="auto"/>
              <w:left w:val="single" w:sz="4" w:space="0" w:color="auto"/>
              <w:bottom w:val="single" w:sz="4" w:space="0" w:color="auto"/>
              <w:right w:val="single" w:sz="4" w:space="0" w:color="auto"/>
            </w:tcBorders>
          </w:tcPr>
          <w:p w14:paraId="10A4E6D1" w14:textId="4EB44BEF" w:rsidR="001A0CCF" w:rsidRPr="0041528A" w:rsidRDefault="001A0CCF" w:rsidP="00E77015">
            <w:pPr>
              <w:pStyle w:val="TAL"/>
              <w:rPr>
                <w:ins w:id="1254" w:author="RAGUENET Alain" w:date="2024-10-30T16:13:00Z"/>
              </w:rPr>
            </w:pPr>
          </w:p>
        </w:tc>
      </w:tr>
      <w:tr w:rsidR="004B5D9C" w:rsidRPr="0041528A" w14:paraId="496460EE" w14:textId="77777777" w:rsidTr="00862A5D">
        <w:trPr>
          <w:cantSplit/>
          <w:jc w:val="center"/>
          <w:ins w:id="1255"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6C60C51D" w14:textId="77777777" w:rsidR="004B5D9C" w:rsidRPr="0041528A" w:rsidRDefault="004B5D9C" w:rsidP="004B5D9C">
            <w:pPr>
              <w:pStyle w:val="TAC"/>
              <w:rPr>
                <w:ins w:id="1256" w:author="RAGUENET Alain" w:date="2024-10-30T16:13:00Z"/>
              </w:rPr>
            </w:pPr>
            <w:ins w:id="1257" w:author="RAGUENET Alain" w:date="2024-10-30T16:13:00Z">
              <w:r>
                <w:t>11</w:t>
              </w:r>
            </w:ins>
          </w:p>
        </w:tc>
        <w:tc>
          <w:tcPr>
            <w:tcW w:w="1232" w:type="dxa"/>
            <w:tcBorders>
              <w:top w:val="single" w:sz="4" w:space="0" w:color="auto"/>
              <w:left w:val="single" w:sz="4" w:space="0" w:color="auto"/>
              <w:bottom w:val="single" w:sz="4" w:space="0" w:color="auto"/>
              <w:right w:val="single" w:sz="4" w:space="0" w:color="auto"/>
            </w:tcBorders>
          </w:tcPr>
          <w:p w14:paraId="5776D73B" w14:textId="77777777" w:rsidR="004B5D9C" w:rsidRPr="0041528A" w:rsidRDefault="004B5D9C" w:rsidP="004B5D9C">
            <w:pPr>
              <w:pStyle w:val="TAC"/>
              <w:rPr>
                <w:ins w:id="1258" w:author="RAGUENET Alain" w:date="2024-10-30T16:13:00Z"/>
              </w:rPr>
            </w:pPr>
            <w:ins w:id="1259" w:author="RAGUENET Alain" w:date="2024-10-30T16:13:00Z">
              <w:r w:rsidRPr="0041528A">
                <w:t xml:space="preserve">ME </w:t>
              </w:r>
            </w:ins>
          </w:p>
        </w:tc>
        <w:tc>
          <w:tcPr>
            <w:tcW w:w="3767" w:type="dxa"/>
            <w:tcBorders>
              <w:top w:val="single" w:sz="4" w:space="0" w:color="auto"/>
              <w:left w:val="single" w:sz="4" w:space="0" w:color="auto"/>
              <w:bottom w:val="single" w:sz="4" w:space="0" w:color="auto"/>
              <w:right w:val="single" w:sz="4" w:space="0" w:color="auto"/>
            </w:tcBorders>
          </w:tcPr>
          <w:p w14:paraId="052BC948" w14:textId="31830164" w:rsidR="004B5D9C" w:rsidRPr="0041528A" w:rsidRDefault="004B5D9C" w:rsidP="004B5D9C">
            <w:pPr>
              <w:pStyle w:val="TAL"/>
              <w:rPr>
                <w:ins w:id="1260" w:author="RAGUENET Alain" w:date="2024-10-30T16:13:00Z"/>
              </w:rPr>
            </w:pPr>
            <w:ins w:id="1261" w:author="RAGUENET Alain" w:date="2024-10-30T18:01:00Z">
              <w:r w:rsidRPr="0041528A">
                <w:t>Update of ME's internal memory</w:t>
              </w:r>
              <w:r>
                <w:t xml:space="preserve"> on SOR-CMCI rules</w:t>
              </w:r>
            </w:ins>
          </w:p>
        </w:tc>
        <w:tc>
          <w:tcPr>
            <w:tcW w:w="2901" w:type="dxa"/>
            <w:tcBorders>
              <w:top w:val="single" w:sz="4" w:space="0" w:color="auto"/>
              <w:left w:val="single" w:sz="4" w:space="0" w:color="auto"/>
              <w:bottom w:val="single" w:sz="4" w:space="0" w:color="auto"/>
              <w:right w:val="single" w:sz="4" w:space="0" w:color="auto"/>
            </w:tcBorders>
          </w:tcPr>
          <w:p w14:paraId="46411235" w14:textId="3739919F" w:rsidR="004B5D9C" w:rsidRPr="0041528A" w:rsidRDefault="004B5D9C" w:rsidP="004B5D9C">
            <w:pPr>
              <w:pStyle w:val="TAL"/>
              <w:rPr>
                <w:ins w:id="1262" w:author="RAGUENET Alain" w:date="2024-10-30T16:13:00Z"/>
              </w:rPr>
            </w:pPr>
            <w:ins w:id="1263" w:author="RAGUENET Alain" w:date="2024-10-30T18:01:00Z">
              <w:r w:rsidRPr="00B32707">
                <w:t>[Not explicitly verified</w:t>
              </w:r>
              <w:r>
                <w:t>]</w:t>
              </w:r>
            </w:ins>
          </w:p>
        </w:tc>
      </w:tr>
      <w:tr w:rsidR="001A0CCF" w:rsidRPr="0041528A" w14:paraId="280C4FF1" w14:textId="77777777" w:rsidTr="00862A5D">
        <w:trPr>
          <w:cantSplit/>
          <w:jc w:val="center"/>
          <w:ins w:id="1264"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2AE776F5" w14:textId="77777777" w:rsidR="001A0CCF" w:rsidRPr="0041528A" w:rsidRDefault="001A0CCF" w:rsidP="00862A5D">
            <w:pPr>
              <w:pStyle w:val="TAC"/>
              <w:rPr>
                <w:ins w:id="1265" w:author="RAGUENET Alain" w:date="2024-10-30T16:13:00Z"/>
              </w:rPr>
            </w:pPr>
            <w:ins w:id="1266" w:author="RAGUENET Alain" w:date="2024-10-30T16:13:00Z">
              <w:r>
                <w:t>12</w:t>
              </w:r>
            </w:ins>
          </w:p>
        </w:tc>
        <w:tc>
          <w:tcPr>
            <w:tcW w:w="1232" w:type="dxa"/>
            <w:tcBorders>
              <w:top w:val="single" w:sz="4" w:space="0" w:color="auto"/>
              <w:left w:val="single" w:sz="4" w:space="0" w:color="auto"/>
              <w:bottom w:val="single" w:sz="4" w:space="0" w:color="auto"/>
              <w:right w:val="single" w:sz="4" w:space="0" w:color="auto"/>
            </w:tcBorders>
          </w:tcPr>
          <w:p w14:paraId="0CCB6F72" w14:textId="77777777" w:rsidR="001A0CCF" w:rsidRPr="0041528A" w:rsidRDefault="001A0CCF" w:rsidP="00862A5D">
            <w:pPr>
              <w:pStyle w:val="TAC"/>
              <w:rPr>
                <w:ins w:id="1267" w:author="RAGUENET Alain" w:date="2024-10-30T16:13:00Z"/>
              </w:rPr>
            </w:pPr>
            <w:ins w:id="1268" w:author="RAGUENET Alain" w:date="2024-10-30T16:13:00Z">
              <w:r w:rsidRPr="0041528A">
                <w:t xml:space="preserve">ME </w:t>
              </w:r>
              <w:r w:rsidRPr="0041528A">
                <w:sym w:font="Symbol" w:char="F0AE"/>
              </w:r>
              <w:r w:rsidRPr="0041528A">
                <w:t xml:space="preserve"> UICC</w:t>
              </w:r>
            </w:ins>
          </w:p>
        </w:tc>
        <w:tc>
          <w:tcPr>
            <w:tcW w:w="3767" w:type="dxa"/>
            <w:tcBorders>
              <w:top w:val="single" w:sz="4" w:space="0" w:color="auto"/>
              <w:left w:val="single" w:sz="4" w:space="0" w:color="auto"/>
              <w:bottom w:val="single" w:sz="4" w:space="0" w:color="auto"/>
              <w:right w:val="single" w:sz="4" w:space="0" w:color="auto"/>
            </w:tcBorders>
          </w:tcPr>
          <w:p w14:paraId="737F251A" w14:textId="4061E2B2" w:rsidR="001A0CCF" w:rsidRPr="0041528A" w:rsidRDefault="001A0CCF" w:rsidP="00862A5D">
            <w:pPr>
              <w:pStyle w:val="TAL"/>
              <w:rPr>
                <w:ins w:id="1269" w:author="RAGUENET Alain" w:date="2024-10-30T16:13:00Z"/>
              </w:rPr>
            </w:pPr>
            <w:ins w:id="1270" w:author="RAGUENET Alain" w:date="2024-10-30T16:13:00Z">
              <w:r w:rsidRPr="0041528A">
                <w:t xml:space="preserve">TERMINAL RESPONSE: REFRESH </w:t>
              </w:r>
              <w:r w:rsidRPr="00832F4B">
                <w:t>3.</w:t>
              </w:r>
            </w:ins>
            <w:ins w:id="1271" w:author="RAGUENET Alain" w:date="2024-10-30T18:25:00Z">
              <w:r w:rsidR="00D20238" w:rsidRPr="00D20238">
                <w:rPr>
                  <w:highlight w:val="yellow"/>
                </w:rPr>
                <w:t>ZZ</w:t>
              </w:r>
            </w:ins>
            <w:ins w:id="1272" w:author="RAGUENET Alain" w:date="2024-10-30T16:13:00Z">
              <w:r w:rsidRPr="0041528A">
                <w:t>.</w:t>
              </w:r>
              <w:r>
                <w:t>2</w:t>
              </w:r>
            </w:ins>
          </w:p>
        </w:tc>
        <w:tc>
          <w:tcPr>
            <w:tcW w:w="2901" w:type="dxa"/>
            <w:tcBorders>
              <w:top w:val="single" w:sz="4" w:space="0" w:color="auto"/>
              <w:left w:val="single" w:sz="4" w:space="0" w:color="auto"/>
              <w:bottom w:val="single" w:sz="4" w:space="0" w:color="auto"/>
              <w:right w:val="single" w:sz="4" w:space="0" w:color="auto"/>
            </w:tcBorders>
          </w:tcPr>
          <w:p w14:paraId="6FBF5B97" w14:textId="77777777" w:rsidR="001A0CCF" w:rsidRPr="0041528A" w:rsidRDefault="001A0CCF" w:rsidP="00862A5D">
            <w:pPr>
              <w:pStyle w:val="TAL"/>
              <w:rPr>
                <w:ins w:id="1273" w:author="RAGUENET Alain" w:date="2024-10-30T16:13:00Z"/>
              </w:rPr>
            </w:pPr>
            <w:ins w:id="1274" w:author="RAGUENET Alain" w:date="2024-10-30T16:13:00Z">
              <w:r w:rsidRPr="0041528A">
                <w:t>[normal ending]</w:t>
              </w:r>
            </w:ins>
          </w:p>
          <w:p w14:paraId="1B29A785" w14:textId="39FA107A" w:rsidR="001A0CCF" w:rsidRPr="0041528A" w:rsidRDefault="001A0CCF" w:rsidP="00862A5D">
            <w:pPr>
              <w:pStyle w:val="TAL"/>
              <w:rPr>
                <w:ins w:id="1275" w:author="RAGUENET Alain" w:date="2024-10-30T16:13:00Z"/>
              </w:rPr>
            </w:pPr>
          </w:p>
        </w:tc>
      </w:tr>
      <w:tr w:rsidR="001A0CCF" w:rsidRPr="0041528A" w14:paraId="052B84E7" w14:textId="77777777" w:rsidTr="00862A5D">
        <w:trPr>
          <w:cantSplit/>
          <w:jc w:val="center"/>
          <w:ins w:id="1276"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B6393FC" w14:textId="77777777" w:rsidR="001A0CCF" w:rsidRPr="0041528A" w:rsidRDefault="001A0CCF" w:rsidP="00862A5D">
            <w:pPr>
              <w:pStyle w:val="TAC"/>
              <w:rPr>
                <w:ins w:id="1277" w:author="RAGUENET Alain" w:date="2024-10-30T16:13:00Z"/>
              </w:rPr>
            </w:pPr>
            <w:ins w:id="1278" w:author="RAGUENET Alain" w:date="2024-10-30T16:13:00Z">
              <w:r>
                <w:t>13</w:t>
              </w:r>
            </w:ins>
          </w:p>
        </w:tc>
        <w:tc>
          <w:tcPr>
            <w:tcW w:w="1232" w:type="dxa"/>
            <w:tcBorders>
              <w:top w:val="single" w:sz="4" w:space="0" w:color="auto"/>
              <w:left w:val="single" w:sz="4" w:space="0" w:color="auto"/>
              <w:bottom w:val="single" w:sz="4" w:space="0" w:color="auto"/>
              <w:right w:val="single" w:sz="4" w:space="0" w:color="auto"/>
            </w:tcBorders>
          </w:tcPr>
          <w:p w14:paraId="363116AB" w14:textId="77777777" w:rsidR="001A0CCF" w:rsidRPr="0041528A" w:rsidRDefault="001A0CCF" w:rsidP="00862A5D">
            <w:pPr>
              <w:pStyle w:val="TAC"/>
              <w:rPr>
                <w:ins w:id="1279" w:author="RAGUENET Alain" w:date="2024-10-30T16:13:00Z"/>
              </w:rPr>
            </w:pPr>
            <w:ins w:id="1280" w:author="RAGUENET Alain" w:date="2024-10-30T16:13:00Z">
              <w:r w:rsidRPr="0041528A">
                <w:t xml:space="preserve">UICC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143F7C29" w14:textId="77777777" w:rsidR="001A0CCF" w:rsidRPr="0041528A" w:rsidRDefault="001A0CCF" w:rsidP="00862A5D">
            <w:pPr>
              <w:pStyle w:val="TAL"/>
              <w:rPr>
                <w:ins w:id="1281" w:author="RAGUENET Alain" w:date="2024-10-30T16:13:00Z"/>
              </w:rPr>
            </w:pPr>
            <w:ins w:id="1282" w:author="RAGUENET Alain" w:date="2024-10-30T16:13:00Z">
              <w:r w:rsidRPr="0041528A">
                <w:t>PROACTIVE UICC SESSION ENDED</w:t>
              </w:r>
            </w:ins>
          </w:p>
        </w:tc>
        <w:tc>
          <w:tcPr>
            <w:tcW w:w="2901" w:type="dxa"/>
            <w:tcBorders>
              <w:top w:val="single" w:sz="4" w:space="0" w:color="auto"/>
              <w:left w:val="single" w:sz="4" w:space="0" w:color="auto"/>
              <w:bottom w:val="single" w:sz="4" w:space="0" w:color="auto"/>
              <w:right w:val="single" w:sz="4" w:space="0" w:color="auto"/>
            </w:tcBorders>
          </w:tcPr>
          <w:p w14:paraId="628AE2CC" w14:textId="77777777" w:rsidR="001A0CCF" w:rsidRPr="0041528A" w:rsidRDefault="001A0CCF" w:rsidP="00862A5D">
            <w:pPr>
              <w:pStyle w:val="TAL"/>
              <w:rPr>
                <w:ins w:id="1283" w:author="RAGUENET Alain" w:date="2024-10-30T16:13:00Z"/>
              </w:rPr>
            </w:pPr>
          </w:p>
        </w:tc>
      </w:tr>
      <w:tr w:rsidR="001A0CCF" w:rsidRPr="009B5284" w14:paraId="052069A9" w14:textId="77777777" w:rsidTr="00862A5D">
        <w:trPr>
          <w:cantSplit/>
          <w:jc w:val="center"/>
          <w:ins w:id="1284"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1964EC2" w14:textId="77777777" w:rsidR="001A0CCF" w:rsidRPr="0041528A" w:rsidRDefault="001A0CCF" w:rsidP="00862A5D">
            <w:pPr>
              <w:pStyle w:val="TAC"/>
              <w:rPr>
                <w:ins w:id="1285" w:author="RAGUENET Alain" w:date="2024-10-30T16:13:00Z"/>
              </w:rPr>
            </w:pPr>
            <w:ins w:id="1286" w:author="RAGUENET Alain" w:date="2024-10-30T16:13:00Z">
              <w:r w:rsidRPr="0041528A">
                <w:t>1</w:t>
              </w:r>
              <w:r>
                <w:t>4</w:t>
              </w:r>
            </w:ins>
          </w:p>
        </w:tc>
        <w:tc>
          <w:tcPr>
            <w:tcW w:w="1232" w:type="dxa"/>
            <w:tcBorders>
              <w:top w:val="single" w:sz="4" w:space="0" w:color="auto"/>
              <w:left w:val="single" w:sz="4" w:space="0" w:color="auto"/>
              <w:bottom w:val="single" w:sz="4" w:space="0" w:color="auto"/>
              <w:right w:val="single" w:sz="4" w:space="0" w:color="auto"/>
            </w:tcBorders>
          </w:tcPr>
          <w:p w14:paraId="2E585533" w14:textId="77777777" w:rsidR="001A0CCF" w:rsidRPr="0041528A" w:rsidRDefault="001A0CCF" w:rsidP="00862A5D">
            <w:pPr>
              <w:pStyle w:val="TAC"/>
              <w:rPr>
                <w:ins w:id="1287" w:author="RAGUENET Alain" w:date="2024-10-30T16:13:00Z"/>
              </w:rPr>
            </w:pPr>
            <w:ins w:id="1288"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0DC94E96" w14:textId="77777777" w:rsidR="001A0CCF" w:rsidRPr="00574438" w:rsidRDefault="001A0CCF" w:rsidP="00862A5D">
            <w:pPr>
              <w:autoSpaceDE w:val="0"/>
              <w:autoSpaceDN w:val="0"/>
              <w:adjustRightInd w:val="0"/>
              <w:spacing w:after="0"/>
              <w:rPr>
                <w:ins w:id="1289" w:author="RAGUENET Alain" w:date="2024-10-30T16:13:00Z"/>
                <w:rFonts w:ascii="Arial" w:hAnsi="Arial"/>
                <w:sz w:val="18"/>
              </w:rPr>
            </w:pPr>
            <w:ins w:id="1290" w:author="RAGUENET Alain" w:date="2024-10-30T16:13:00Z">
              <w:r w:rsidRPr="00574438">
                <w:rPr>
                  <w:rFonts w:ascii="Arial" w:hAnsi="Arial"/>
                  <w:sz w:val="18"/>
                </w:rPr>
                <w:t>First PDU Session is</w:t>
              </w:r>
            </w:ins>
          </w:p>
          <w:p w14:paraId="7ED887C9" w14:textId="77777777" w:rsidR="001A0CCF" w:rsidRPr="00B32707" w:rsidRDefault="001A0CCF" w:rsidP="00862A5D">
            <w:pPr>
              <w:pStyle w:val="TAL"/>
              <w:rPr>
                <w:ins w:id="1291" w:author="RAGUENET Alain" w:date="2024-10-30T16:13:00Z"/>
              </w:rPr>
            </w:pPr>
            <w:ins w:id="1292" w:author="RAGUENET Alain" w:date="2024-10-30T16:13:00Z">
              <w:r w:rsidRPr="00B32707">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5B1A3240" w14:textId="00B773C7" w:rsidR="009B5284" w:rsidRPr="009B5284" w:rsidRDefault="009B5284" w:rsidP="009B5284">
            <w:pPr>
              <w:pStyle w:val="TAL"/>
              <w:rPr>
                <w:ins w:id="1293" w:author="RAGUENET Alain" w:date="2024-10-30T18:22:00Z"/>
              </w:rPr>
            </w:pPr>
            <w:ins w:id="1294" w:author="RAGUENET Alain" w:date="2024-10-30T18:22:00Z">
              <w:r w:rsidRPr="009B5284">
                <w:t xml:space="preserve">DNN </w:t>
              </w:r>
            </w:ins>
            <w:ins w:id="1295" w:author="RAGUENET Alain" w:date="2024-10-30T18:50:00Z">
              <w:r w:rsidR="00BD7B18">
                <w:t>=</w:t>
              </w:r>
            </w:ins>
            <w:ins w:id="1296" w:author="RAGUENET Alain" w:date="2024-10-30T18:22:00Z">
              <w:r w:rsidRPr="009B5284">
                <w:t xml:space="preserve"> </w:t>
              </w:r>
            </w:ins>
            <w:ins w:id="1297" w:author="RAGUENET Alain" w:date="2024-10-30T18:32:00Z">
              <w:r w:rsidR="002014D8">
                <w:rPr>
                  <w:lang w:eastAsia="fr-FR"/>
                </w:rPr>
                <w:t>'</w:t>
              </w:r>
            </w:ins>
            <w:ins w:id="1298" w:author="RAGUENET Alain" w:date="2024-10-30T18:22:00Z">
              <w:r w:rsidRPr="009B5284">
                <w:t>internet</w:t>
              </w:r>
            </w:ins>
            <w:ins w:id="1299" w:author="RAGUENET Alain" w:date="2024-10-30T18:32:00Z">
              <w:r w:rsidR="002014D8">
                <w:rPr>
                  <w:lang w:eastAsia="fr-FR"/>
                </w:rPr>
                <w:t>'</w:t>
              </w:r>
            </w:ins>
            <w:ins w:id="1300" w:author="RAGUENET Alain" w:date="2024-10-30T18:22:00Z">
              <w:r w:rsidRPr="009B5284">
                <w:t>,</w:t>
              </w:r>
            </w:ins>
          </w:p>
          <w:p w14:paraId="17069EFD" w14:textId="77777777" w:rsidR="009B5284" w:rsidRDefault="009B5284" w:rsidP="009B5284">
            <w:pPr>
              <w:pStyle w:val="TAL"/>
              <w:rPr>
                <w:ins w:id="1301" w:author="RAGUENET Alain" w:date="2024-10-30T18:22:00Z"/>
              </w:rPr>
            </w:pPr>
            <w:ins w:id="1302" w:author="RAGUENET Alain" w:date="2024-10-30T18:22:00Z">
              <w:r>
                <w:t>S-NSSAI = ‘01010101’</w:t>
              </w:r>
            </w:ins>
          </w:p>
          <w:p w14:paraId="0D515B18" w14:textId="180030C5" w:rsidR="001A0CCF" w:rsidRPr="009B5284" w:rsidRDefault="001A0CCF" w:rsidP="009B5284">
            <w:pPr>
              <w:pStyle w:val="TAL"/>
              <w:rPr>
                <w:ins w:id="1303" w:author="RAGUENET Alain" w:date="2024-10-30T16:13:00Z"/>
              </w:rPr>
            </w:pPr>
          </w:p>
        </w:tc>
      </w:tr>
      <w:tr w:rsidR="001A0CCF" w:rsidRPr="0041528A" w14:paraId="79B36DF0" w14:textId="77777777" w:rsidTr="00862A5D">
        <w:trPr>
          <w:cantSplit/>
          <w:jc w:val="center"/>
          <w:ins w:id="1304"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478225E0" w14:textId="77777777" w:rsidR="001A0CCF" w:rsidRPr="0041528A" w:rsidRDefault="001A0CCF" w:rsidP="00862A5D">
            <w:pPr>
              <w:pStyle w:val="TAC"/>
              <w:rPr>
                <w:ins w:id="1305" w:author="RAGUENET Alain" w:date="2024-10-30T16:13:00Z"/>
              </w:rPr>
            </w:pPr>
            <w:ins w:id="1306" w:author="RAGUENET Alain" w:date="2024-10-30T16:13:00Z">
              <w:r>
                <w:t>15</w:t>
              </w:r>
            </w:ins>
          </w:p>
        </w:tc>
        <w:tc>
          <w:tcPr>
            <w:tcW w:w="1232" w:type="dxa"/>
            <w:tcBorders>
              <w:top w:val="single" w:sz="4" w:space="0" w:color="auto"/>
              <w:left w:val="single" w:sz="4" w:space="0" w:color="auto"/>
              <w:bottom w:val="single" w:sz="4" w:space="0" w:color="auto"/>
              <w:right w:val="single" w:sz="4" w:space="0" w:color="auto"/>
            </w:tcBorders>
          </w:tcPr>
          <w:p w14:paraId="66F3E607" w14:textId="77777777" w:rsidR="001A0CCF" w:rsidRPr="00BA7253" w:rsidRDefault="001A0CCF" w:rsidP="00862A5D">
            <w:pPr>
              <w:pStyle w:val="TAC"/>
              <w:rPr>
                <w:ins w:id="1307" w:author="RAGUENET Alain" w:date="2024-10-30T16:13:00Z"/>
              </w:rPr>
            </w:pPr>
            <w:ins w:id="1308"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35CC8AB6" w14:textId="77777777" w:rsidR="001A0CCF" w:rsidRPr="00574438" w:rsidRDefault="001A0CCF" w:rsidP="00862A5D">
            <w:pPr>
              <w:autoSpaceDE w:val="0"/>
              <w:autoSpaceDN w:val="0"/>
              <w:adjustRightInd w:val="0"/>
              <w:spacing w:after="0"/>
              <w:rPr>
                <w:ins w:id="1309" w:author="RAGUENET Alain" w:date="2024-10-30T16:13:00Z"/>
                <w:rFonts w:ascii="Arial" w:hAnsi="Arial"/>
                <w:sz w:val="18"/>
              </w:rPr>
            </w:pPr>
            <w:ins w:id="1310" w:author="RAGUENET Alain" w:date="2024-10-30T16:13:00Z">
              <w:r w:rsidRPr="00574438">
                <w:rPr>
                  <w:rFonts w:ascii="Arial" w:hAnsi="Arial"/>
                  <w:sz w:val="18"/>
                </w:rPr>
                <w:t>Second PDU Session is</w:t>
              </w:r>
            </w:ins>
          </w:p>
          <w:p w14:paraId="02F23EBD" w14:textId="77777777" w:rsidR="001A0CCF" w:rsidRPr="00B32707" w:rsidRDefault="001A0CCF" w:rsidP="00862A5D">
            <w:pPr>
              <w:autoSpaceDE w:val="0"/>
              <w:autoSpaceDN w:val="0"/>
              <w:adjustRightInd w:val="0"/>
              <w:spacing w:after="0"/>
              <w:rPr>
                <w:ins w:id="1311" w:author="RAGUENET Alain" w:date="2024-10-30T16:13:00Z"/>
              </w:rPr>
            </w:pPr>
            <w:ins w:id="1312" w:author="RAGUENET Alain" w:date="2024-10-30T16:13:00Z">
              <w:r w:rsidRPr="00574438">
                <w:rPr>
                  <w:rFonts w:ascii="Arial" w:hAnsi="Arial"/>
                  <w:sz w:val="18"/>
                </w:rPr>
                <w:t>established successfully.</w:t>
              </w:r>
            </w:ins>
          </w:p>
        </w:tc>
        <w:tc>
          <w:tcPr>
            <w:tcW w:w="2901" w:type="dxa"/>
            <w:tcBorders>
              <w:top w:val="single" w:sz="4" w:space="0" w:color="auto"/>
              <w:left w:val="single" w:sz="4" w:space="0" w:color="auto"/>
              <w:bottom w:val="single" w:sz="4" w:space="0" w:color="auto"/>
              <w:right w:val="single" w:sz="4" w:space="0" w:color="auto"/>
            </w:tcBorders>
          </w:tcPr>
          <w:p w14:paraId="4CF83226" w14:textId="4C85EBC4" w:rsidR="009B5284" w:rsidRPr="009B5284" w:rsidRDefault="009B5284" w:rsidP="009B5284">
            <w:pPr>
              <w:pStyle w:val="TAL"/>
              <w:rPr>
                <w:ins w:id="1313" w:author="RAGUENET Alain" w:date="2024-10-30T18:22:00Z"/>
              </w:rPr>
            </w:pPr>
            <w:ins w:id="1314" w:author="RAGUENET Alain" w:date="2024-10-30T18:22:00Z">
              <w:r w:rsidRPr="009B5284">
                <w:t xml:space="preserve">DNN is not </w:t>
              </w:r>
            </w:ins>
            <w:ins w:id="1315" w:author="RAGUENET Alain" w:date="2024-10-30T18:32:00Z">
              <w:r w:rsidR="002014D8">
                <w:rPr>
                  <w:lang w:eastAsia="fr-FR"/>
                </w:rPr>
                <w:t>'</w:t>
              </w:r>
            </w:ins>
            <w:ins w:id="1316" w:author="RAGUENET Alain" w:date="2024-10-30T18:22:00Z">
              <w:r w:rsidRPr="009B5284">
                <w:t>internet</w:t>
              </w:r>
            </w:ins>
            <w:ins w:id="1317" w:author="RAGUENET Alain" w:date="2024-10-30T18:32:00Z">
              <w:r w:rsidR="002014D8">
                <w:rPr>
                  <w:lang w:eastAsia="fr-FR"/>
                </w:rPr>
                <w:t>'</w:t>
              </w:r>
            </w:ins>
            <w:ins w:id="1318" w:author="RAGUENET Alain" w:date="2024-10-30T18:22:00Z">
              <w:r w:rsidRPr="009B5284">
                <w:t>,</w:t>
              </w:r>
            </w:ins>
          </w:p>
          <w:p w14:paraId="68A8C6A6" w14:textId="77B05390" w:rsidR="009B5284" w:rsidRPr="009B5284" w:rsidRDefault="00BF55FC" w:rsidP="009B5284">
            <w:pPr>
              <w:pStyle w:val="TAL"/>
              <w:rPr>
                <w:ins w:id="1319" w:author="RAGUENET Alain" w:date="2024-10-30T18:22:00Z"/>
              </w:rPr>
            </w:pPr>
            <w:ins w:id="1320" w:author="RAGUENET Alain" w:date="2024-11-20T03:37:00Z">
              <w:r w:rsidRPr="00AA53F3">
                <w:t>Without S</w:t>
              </w:r>
            </w:ins>
            <w:ins w:id="1321" w:author="RAGUENET Alain" w:date="2024-10-30T18:22:00Z">
              <w:r w:rsidR="009B5284" w:rsidRPr="00AA53F3">
                <w:t>-NSSAI</w:t>
              </w:r>
            </w:ins>
          </w:p>
          <w:p w14:paraId="225D8B3D" w14:textId="7EC2C30F" w:rsidR="00AF6D0A" w:rsidRDefault="00AF6D0A" w:rsidP="009B5284">
            <w:pPr>
              <w:pStyle w:val="TAL"/>
              <w:rPr>
                <w:ins w:id="1322" w:author="RAGUENET Alain" w:date="2024-10-30T16:13:00Z"/>
              </w:rPr>
            </w:pPr>
          </w:p>
        </w:tc>
      </w:tr>
      <w:tr w:rsidR="001A0CCF" w:rsidRPr="0041528A" w14:paraId="5730D5FB" w14:textId="77777777" w:rsidTr="00862A5D">
        <w:trPr>
          <w:cantSplit/>
          <w:jc w:val="center"/>
          <w:ins w:id="1323"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738D8BAB" w14:textId="77777777" w:rsidR="001A0CCF" w:rsidRPr="0041528A" w:rsidRDefault="001A0CCF" w:rsidP="00862A5D">
            <w:pPr>
              <w:pStyle w:val="TAC"/>
              <w:rPr>
                <w:ins w:id="1324" w:author="RAGUENET Alain" w:date="2024-10-30T16:13:00Z"/>
              </w:rPr>
            </w:pPr>
            <w:ins w:id="1325" w:author="RAGUENET Alain" w:date="2024-10-30T16:13:00Z">
              <w:r>
                <w:t>16</w:t>
              </w:r>
            </w:ins>
          </w:p>
        </w:tc>
        <w:tc>
          <w:tcPr>
            <w:tcW w:w="1232" w:type="dxa"/>
            <w:tcBorders>
              <w:top w:val="single" w:sz="4" w:space="0" w:color="auto"/>
              <w:left w:val="single" w:sz="4" w:space="0" w:color="auto"/>
              <w:bottom w:val="single" w:sz="4" w:space="0" w:color="auto"/>
              <w:right w:val="single" w:sz="4" w:space="0" w:color="auto"/>
            </w:tcBorders>
          </w:tcPr>
          <w:p w14:paraId="18340626" w14:textId="77777777" w:rsidR="001A0CCF" w:rsidRPr="0041528A" w:rsidRDefault="001A0CCF" w:rsidP="00862A5D">
            <w:pPr>
              <w:pStyle w:val="TAC"/>
              <w:rPr>
                <w:ins w:id="1326" w:author="RAGUENET Alain" w:date="2024-10-30T16:13:00Z"/>
              </w:rPr>
            </w:pPr>
            <w:ins w:id="1327" w:author="RAGUENET Alain" w:date="2024-10-30T16:13: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1EDCB05B" w14:textId="6102AE76" w:rsidR="001A0CCF" w:rsidRPr="0041528A" w:rsidRDefault="007A68CA" w:rsidP="00862A5D">
            <w:pPr>
              <w:autoSpaceDE w:val="0"/>
              <w:autoSpaceDN w:val="0"/>
              <w:adjustRightInd w:val="0"/>
              <w:spacing w:after="0"/>
              <w:rPr>
                <w:ins w:id="1328" w:author="RAGUENET Alain" w:date="2024-10-30T16:13:00Z"/>
              </w:rPr>
            </w:pPr>
            <w:ins w:id="1329" w:author="RAGUENET Alain" w:date="2024-10-30T18:46:00Z">
              <w:r>
                <w:rPr>
                  <w:rFonts w:ascii="Arial" w:hAnsi="Arial"/>
                  <w:sz w:val="18"/>
                </w:rPr>
                <w:t>F</w:t>
              </w:r>
              <w:r w:rsidRPr="00574438">
                <w:rPr>
                  <w:rFonts w:ascii="Arial" w:hAnsi="Arial"/>
                  <w:sz w:val="18"/>
                </w:rPr>
                <w:t xml:space="preserve">irst </w:t>
              </w:r>
              <w:r>
                <w:rPr>
                  <w:rFonts w:ascii="Arial" w:hAnsi="Arial"/>
                  <w:sz w:val="18"/>
                </w:rPr>
                <w:t>PDU session is r</w:t>
              </w:r>
              <w:r w:rsidRPr="00574438">
                <w:rPr>
                  <w:rFonts w:ascii="Arial" w:hAnsi="Arial"/>
                  <w:sz w:val="18"/>
                </w:rPr>
                <w:t>elease</w:t>
              </w:r>
              <w:r>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136650A7" w14:textId="491E51B3" w:rsidR="001A0CCF" w:rsidRPr="0041528A" w:rsidRDefault="00A00C78" w:rsidP="00A00C78">
            <w:pPr>
              <w:pStyle w:val="TAL"/>
              <w:rPr>
                <w:ins w:id="1330" w:author="RAGUENET Alain" w:date="2024-10-30T16:13:00Z"/>
              </w:rPr>
            </w:pPr>
            <w:ins w:id="1331" w:author="RAGUENET Alain" w:date="2024-10-30T18:24:00Z">
              <w:r>
                <w:t>First PDU session is released after SO</w:t>
              </w:r>
            </w:ins>
            <w:ins w:id="1332" w:author="RAGUENET Alain" w:date="2024-11-20T16:32:00Z">
              <w:r w:rsidR="00721EA7">
                <w:t>R</w:t>
              </w:r>
            </w:ins>
            <w:ins w:id="1333" w:author="RAGUENET Alain" w:date="2024-10-30T18:24:00Z">
              <w:r>
                <w:t xml:space="preserve">-CMCI </w:t>
              </w:r>
            </w:ins>
            <w:proofErr w:type="spellStart"/>
            <w:ins w:id="1334" w:author="RAGUENET Alain" w:date="2024-11-20T16:32:00Z">
              <w:r w:rsidR="00721EA7">
                <w:t>T</w:t>
              </w:r>
            </w:ins>
            <w:ins w:id="1335" w:author="RAGUENET Alain" w:date="2024-10-30T18:24:00Z">
              <w:r>
                <w:t>sor</w:t>
              </w:r>
              <w:proofErr w:type="spellEnd"/>
              <w:r>
                <w:t>-cm expiration (</w:t>
              </w:r>
            </w:ins>
            <w:ins w:id="1336" w:author="RAGUENET Alain" w:date="2024-10-30T18:25:00Z">
              <w:r w:rsidR="0094794D">
                <w:t>2</w:t>
              </w:r>
            </w:ins>
            <w:ins w:id="1337" w:author="RAGUENET Alain" w:date="2024-10-30T18:24:00Z">
              <w:r>
                <w:t xml:space="preserve"> minute</w:t>
              </w:r>
            </w:ins>
            <w:ins w:id="1338" w:author="RAGUENET Alain" w:date="2024-10-30T18:25:00Z">
              <w:r w:rsidR="0094794D">
                <w:t>s</w:t>
              </w:r>
            </w:ins>
            <w:ins w:id="1339" w:author="RAGUENET Alain" w:date="2024-10-30T18:24:00Z">
              <w:r>
                <w:t>)</w:t>
              </w:r>
            </w:ins>
            <w:ins w:id="1340" w:author="RAGUENET Alain" w:date="2024-10-30T19:13:00Z">
              <w:r w:rsidR="00CB7C68">
                <w:t xml:space="preserve"> since step 14 </w:t>
              </w:r>
            </w:ins>
            <w:ins w:id="1341" w:author="RAGUENET Alain" w:date="2024-10-30T19:14:00Z">
              <w:r w:rsidR="00CB7C68">
                <w:t>completion</w:t>
              </w:r>
            </w:ins>
          </w:p>
        </w:tc>
      </w:tr>
      <w:tr w:rsidR="00504F9C" w:rsidRPr="0041528A" w14:paraId="658D6FA1" w14:textId="77777777" w:rsidTr="00862A5D">
        <w:trPr>
          <w:cantSplit/>
          <w:jc w:val="center"/>
          <w:ins w:id="1342" w:author="RAGUENET Alain" w:date="2024-10-30T19:11:00Z"/>
        </w:trPr>
        <w:tc>
          <w:tcPr>
            <w:tcW w:w="737" w:type="dxa"/>
            <w:tcBorders>
              <w:top w:val="single" w:sz="4" w:space="0" w:color="auto"/>
              <w:left w:val="single" w:sz="4" w:space="0" w:color="auto"/>
              <w:bottom w:val="single" w:sz="4" w:space="0" w:color="auto"/>
              <w:right w:val="single" w:sz="4" w:space="0" w:color="auto"/>
            </w:tcBorders>
          </w:tcPr>
          <w:p w14:paraId="09D37CD5" w14:textId="6E0EB4DE" w:rsidR="00504F9C" w:rsidRDefault="00504F9C" w:rsidP="00862A5D">
            <w:pPr>
              <w:pStyle w:val="TAC"/>
              <w:rPr>
                <w:ins w:id="1343" w:author="RAGUENET Alain" w:date="2024-10-30T19:11:00Z"/>
              </w:rPr>
            </w:pPr>
            <w:ins w:id="1344" w:author="RAGUENET Alain" w:date="2024-10-30T19:11:00Z">
              <w:r>
                <w:t>17</w:t>
              </w:r>
            </w:ins>
          </w:p>
        </w:tc>
        <w:tc>
          <w:tcPr>
            <w:tcW w:w="1232" w:type="dxa"/>
            <w:tcBorders>
              <w:top w:val="single" w:sz="4" w:space="0" w:color="auto"/>
              <w:left w:val="single" w:sz="4" w:space="0" w:color="auto"/>
              <w:bottom w:val="single" w:sz="4" w:space="0" w:color="auto"/>
              <w:right w:val="single" w:sz="4" w:space="0" w:color="auto"/>
            </w:tcBorders>
          </w:tcPr>
          <w:p w14:paraId="1168ACF5" w14:textId="31D1E9F6" w:rsidR="00504F9C" w:rsidRPr="00BA7253" w:rsidRDefault="00504F9C" w:rsidP="00862A5D">
            <w:pPr>
              <w:pStyle w:val="TAC"/>
              <w:rPr>
                <w:ins w:id="1345" w:author="RAGUENET Alain" w:date="2024-10-30T19:11:00Z"/>
              </w:rPr>
            </w:pPr>
            <w:ins w:id="1346" w:author="RAGUENET Alain" w:date="2024-10-30T19:11:00Z">
              <w:r w:rsidRPr="00BA7253">
                <w:t xml:space="preserve">ME </w:t>
              </w:r>
              <w:r w:rsidRPr="00BA7253">
                <w:sym w:font="Symbol" w:char="F0AE"/>
              </w:r>
              <w:r w:rsidRPr="00BA7253">
                <w:t xml:space="preserve"> NG-SS</w:t>
              </w:r>
            </w:ins>
          </w:p>
        </w:tc>
        <w:tc>
          <w:tcPr>
            <w:tcW w:w="3767" w:type="dxa"/>
            <w:tcBorders>
              <w:top w:val="single" w:sz="4" w:space="0" w:color="auto"/>
              <w:left w:val="single" w:sz="4" w:space="0" w:color="auto"/>
              <w:bottom w:val="single" w:sz="4" w:space="0" w:color="auto"/>
              <w:right w:val="single" w:sz="4" w:space="0" w:color="auto"/>
            </w:tcBorders>
          </w:tcPr>
          <w:p w14:paraId="77BFE19B" w14:textId="70367CEF" w:rsidR="00504F9C" w:rsidRDefault="00504F9C" w:rsidP="00862A5D">
            <w:pPr>
              <w:autoSpaceDE w:val="0"/>
              <w:autoSpaceDN w:val="0"/>
              <w:adjustRightInd w:val="0"/>
              <w:spacing w:after="0"/>
              <w:rPr>
                <w:ins w:id="1347" w:author="RAGUENET Alain" w:date="2024-10-30T19:11:00Z"/>
                <w:rFonts w:ascii="Arial" w:hAnsi="Arial"/>
                <w:sz w:val="18"/>
              </w:rPr>
            </w:pPr>
            <w:ins w:id="1348" w:author="RAGUENET Alain" w:date="2024-10-30T19:11:00Z">
              <w:r>
                <w:rPr>
                  <w:rFonts w:ascii="Arial" w:hAnsi="Arial"/>
                  <w:sz w:val="18"/>
                </w:rPr>
                <w:t>Second</w:t>
              </w:r>
              <w:r w:rsidRPr="00574438">
                <w:rPr>
                  <w:rFonts w:ascii="Arial" w:hAnsi="Arial"/>
                  <w:sz w:val="18"/>
                </w:rPr>
                <w:t xml:space="preserve"> </w:t>
              </w:r>
              <w:r>
                <w:rPr>
                  <w:rFonts w:ascii="Arial" w:hAnsi="Arial"/>
                  <w:sz w:val="18"/>
                </w:rPr>
                <w:t>PDU session is r</w:t>
              </w:r>
              <w:r w:rsidRPr="00574438">
                <w:rPr>
                  <w:rFonts w:ascii="Arial" w:hAnsi="Arial"/>
                  <w:sz w:val="18"/>
                </w:rPr>
                <w:t>elease</w:t>
              </w:r>
              <w:r>
                <w:rPr>
                  <w:rFonts w:ascii="Arial" w:hAnsi="Arial"/>
                  <w:sz w:val="18"/>
                </w:rPr>
                <w:t>d</w:t>
              </w:r>
            </w:ins>
          </w:p>
        </w:tc>
        <w:tc>
          <w:tcPr>
            <w:tcW w:w="2901" w:type="dxa"/>
            <w:tcBorders>
              <w:top w:val="single" w:sz="4" w:space="0" w:color="auto"/>
              <w:left w:val="single" w:sz="4" w:space="0" w:color="auto"/>
              <w:bottom w:val="single" w:sz="4" w:space="0" w:color="auto"/>
              <w:right w:val="single" w:sz="4" w:space="0" w:color="auto"/>
            </w:tcBorders>
          </w:tcPr>
          <w:p w14:paraId="173EF6C4" w14:textId="0C3F2D03" w:rsidR="00504F9C" w:rsidRDefault="00504F9C" w:rsidP="00504F9C">
            <w:pPr>
              <w:pStyle w:val="TAL"/>
              <w:rPr>
                <w:ins w:id="1349" w:author="RAGUENET Alain" w:date="2024-10-30T19:11:00Z"/>
              </w:rPr>
            </w:pPr>
            <w:ins w:id="1350" w:author="RAGUENET Alain" w:date="2024-10-30T19:11:00Z">
              <w:r>
                <w:t>Second PDU session is released after SO</w:t>
              </w:r>
            </w:ins>
            <w:ins w:id="1351" w:author="RAGUENET Alain" w:date="2024-11-20T16:32:00Z">
              <w:r w:rsidR="00721EA7">
                <w:t>R</w:t>
              </w:r>
            </w:ins>
            <w:ins w:id="1352" w:author="RAGUENET Alain" w:date="2024-10-30T19:11:00Z">
              <w:r>
                <w:t xml:space="preserve">-CMCI </w:t>
              </w:r>
            </w:ins>
            <w:proofErr w:type="spellStart"/>
            <w:ins w:id="1353" w:author="RAGUENET Alain" w:date="2024-11-20T16:33:00Z">
              <w:r w:rsidR="00721EA7">
                <w:t>T</w:t>
              </w:r>
            </w:ins>
            <w:ins w:id="1354" w:author="RAGUENET Alain" w:date="2024-10-30T19:11:00Z">
              <w:r>
                <w:t>sor</w:t>
              </w:r>
              <w:proofErr w:type="spellEnd"/>
              <w:r>
                <w:t>-cm expiration (</w:t>
              </w:r>
            </w:ins>
            <w:ins w:id="1355" w:author="RAGUENET Alain" w:date="2024-10-30T19:12:00Z">
              <w:r>
                <w:t>3</w:t>
              </w:r>
            </w:ins>
            <w:ins w:id="1356" w:author="RAGUENET Alain" w:date="2024-10-30T19:11:00Z">
              <w:r>
                <w:t xml:space="preserve"> minutes)</w:t>
              </w:r>
            </w:ins>
            <w:ins w:id="1357" w:author="RAGUENET Alain" w:date="2024-10-30T19:15:00Z">
              <w:r w:rsidR="00CB7C68">
                <w:t xml:space="preserve"> since step 15 completion</w:t>
              </w:r>
            </w:ins>
          </w:p>
        </w:tc>
      </w:tr>
      <w:tr w:rsidR="001A0CCF" w:rsidRPr="0041528A" w14:paraId="633D9079" w14:textId="77777777" w:rsidTr="00862A5D">
        <w:trPr>
          <w:cantSplit/>
          <w:jc w:val="center"/>
          <w:ins w:id="1358" w:author="RAGUENET Alain" w:date="2024-10-30T16:13:00Z"/>
        </w:trPr>
        <w:tc>
          <w:tcPr>
            <w:tcW w:w="737" w:type="dxa"/>
            <w:tcBorders>
              <w:top w:val="single" w:sz="4" w:space="0" w:color="auto"/>
              <w:left w:val="single" w:sz="4" w:space="0" w:color="auto"/>
              <w:bottom w:val="single" w:sz="4" w:space="0" w:color="auto"/>
              <w:right w:val="single" w:sz="4" w:space="0" w:color="auto"/>
            </w:tcBorders>
          </w:tcPr>
          <w:p w14:paraId="078DEAAF" w14:textId="5493A395" w:rsidR="001A0CCF" w:rsidRPr="0041528A" w:rsidRDefault="001A0CCF" w:rsidP="00862A5D">
            <w:pPr>
              <w:pStyle w:val="TAC"/>
              <w:rPr>
                <w:ins w:id="1359" w:author="RAGUENET Alain" w:date="2024-10-30T16:13:00Z"/>
              </w:rPr>
            </w:pPr>
            <w:ins w:id="1360" w:author="RAGUENET Alain" w:date="2024-10-30T16:13:00Z">
              <w:r>
                <w:t>1</w:t>
              </w:r>
            </w:ins>
            <w:ins w:id="1361" w:author="RAGUENET Alain" w:date="2024-10-30T19:11:00Z">
              <w:r w:rsidR="00504F9C">
                <w:t>8</w:t>
              </w:r>
            </w:ins>
          </w:p>
        </w:tc>
        <w:tc>
          <w:tcPr>
            <w:tcW w:w="1232" w:type="dxa"/>
            <w:tcBorders>
              <w:top w:val="single" w:sz="4" w:space="0" w:color="auto"/>
              <w:left w:val="single" w:sz="4" w:space="0" w:color="auto"/>
              <w:bottom w:val="single" w:sz="4" w:space="0" w:color="auto"/>
              <w:right w:val="single" w:sz="4" w:space="0" w:color="auto"/>
            </w:tcBorders>
          </w:tcPr>
          <w:p w14:paraId="6A70EFA6" w14:textId="77777777" w:rsidR="001A0CCF" w:rsidRPr="0041528A" w:rsidRDefault="001A0CCF" w:rsidP="00862A5D">
            <w:pPr>
              <w:pStyle w:val="TAC"/>
              <w:rPr>
                <w:ins w:id="1362" w:author="RAGUENET Alain" w:date="2024-10-30T16:13:00Z"/>
              </w:rPr>
            </w:pPr>
            <w:ins w:id="1363" w:author="RAGUENET Alain" w:date="2024-10-30T16:13:00Z">
              <w:r w:rsidRPr="0041528A">
                <w:t xml:space="preserve">USER </w:t>
              </w:r>
              <w:r w:rsidRPr="0041528A">
                <w:sym w:font="Symbol" w:char="F0AE"/>
              </w:r>
              <w:r w:rsidRPr="0041528A">
                <w:t xml:space="preserve"> ME</w:t>
              </w:r>
            </w:ins>
          </w:p>
        </w:tc>
        <w:tc>
          <w:tcPr>
            <w:tcW w:w="3767" w:type="dxa"/>
            <w:tcBorders>
              <w:top w:val="single" w:sz="4" w:space="0" w:color="auto"/>
              <w:left w:val="single" w:sz="4" w:space="0" w:color="auto"/>
              <w:bottom w:val="single" w:sz="4" w:space="0" w:color="auto"/>
              <w:right w:val="single" w:sz="4" w:space="0" w:color="auto"/>
            </w:tcBorders>
          </w:tcPr>
          <w:p w14:paraId="09A6965D" w14:textId="77777777" w:rsidR="001A0CCF" w:rsidRPr="0041528A" w:rsidRDefault="001A0CCF" w:rsidP="00862A5D">
            <w:pPr>
              <w:pStyle w:val="TAL"/>
              <w:rPr>
                <w:ins w:id="1364" w:author="RAGUENET Alain" w:date="2024-10-30T16:13:00Z"/>
              </w:rPr>
            </w:pPr>
            <w:ins w:id="1365" w:author="RAGUENET Alain" w:date="2024-10-30T16:13:00Z">
              <w:r w:rsidRPr="0041528A">
                <w:t>SWITCH OFF ME</w:t>
              </w:r>
            </w:ins>
          </w:p>
        </w:tc>
        <w:tc>
          <w:tcPr>
            <w:tcW w:w="2901" w:type="dxa"/>
            <w:tcBorders>
              <w:top w:val="single" w:sz="4" w:space="0" w:color="auto"/>
              <w:left w:val="single" w:sz="4" w:space="0" w:color="auto"/>
              <w:bottom w:val="single" w:sz="4" w:space="0" w:color="auto"/>
              <w:right w:val="single" w:sz="4" w:space="0" w:color="auto"/>
            </w:tcBorders>
          </w:tcPr>
          <w:p w14:paraId="56E32635" w14:textId="77777777" w:rsidR="001A0CCF" w:rsidRPr="0041528A" w:rsidRDefault="001A0CCF" w:rsidP="00862A5D">
            <w:pPr>
              <w:pStyle w:val="TAL"/>
              <w:rPr>
                <w:ins w:id="1366" w:author="RAGUENET Alain" w:date="2024-10-30T16:13:00Z"/>
              </w:rPr>
            </w:pPr>
          </w:p>
        </w:tc>
      </w:tr>
    </w:tbl>
    <w:p w14:paraId="4BDC6E43" w14:textId="77777777" w:rsidR="001A0CCF" w:rsidRPr="0041528A" w:rsidRDefault="001A0CCF" w:rsidP="001A0CCF">
      <w:pPr>
        <w:rPr>
          <w:ins w:id="1367" w:author="RAGUENET Alain" w:date="2024-10-30T16:13:00Z"/>
        </w:rPr>
      </w:pPr>
    </w:p>
    <w:p w14:paraId="627EE74A" w14:textId="7EB3BDB4" w:rsidR="001A0CCF" w:rsidRPr="0041528A" w:rsidRDefault="001A0CCF" w:rsidP="001A0CCF">
      <w:pPr>
        <w:rPr>
          <w:ins w:id="1368" w:author="RAGUENET Alain" w:date="2024-10-30T16:13:00Z"/>
        </w:rPr>
      </w:pPr>
      <w:ins w:id="1369" w:author="RAGUENET Alain" w:date="2024-10-30T16:13:00Z">
        <w:r>
          <w:t>PROACTIVE COMMAND: REFRESH 3.</w:t>
        </w:r>
      </w:ins>
      <w:ins w:id="1370" w:author="RAGUENET Alain" w:date="2024-10-30T19:23:00Z">
        <w:r w:rsidR="003A7BA4" w:rsidRPr="003A7BA4">
          <w:rPr>
            <w:highlight w:val="yellow"/>
          </w:rPr>
          <w:t>ZZ</w:t>
        </w:r>
      </w:ins>
      <w:ins w:id="1371" w:author="RAGUENET Alain" w:date="2024-10-30T16:13:00Z">
        <w:r>
          <w:t>.2</w:t>
        </w:r>
        <w:r w:rsidRPr="004E6566">
          <w:rPr>
            <w:bCs/>
            <w:snapToGrid w:val="0"/>
            <w:sz w:val="14"/>
            <w:szCs w:val="14"/>
          </w:rPr>
          <w:t xml:space="preserve"> </w:t>
        </w:r>
      </w:ins>
    </w:p>
    <w:p w14:paraId="397BF1C0" w14:textId="77777777" w:rsidR="001A0CCF" w:rsidRPr="0041528A" w:rsidRDefault="001A0CCF" w:rsidP="001A0CCF">
      <w:pPr>
        <w:rPr>
          <w:ins w:id="1372" w:author="RAGUENET Alain" w:date="2024-10-30T16:13:00Z"/>
        </w:rPr>
      </w:pPr>
      <w:ins w:id="1373" w:author="RAGUENET Alain" w:date="2024-10-30T16:13:00Z">
        <w:r w:rsidRPr="0041528A">
          <w:t>Logically:</w:t>
        </w:r>
      </w:ins>
    </w:p>
    <w:p w14:paraId="62F633DB" w14:textId="77777777" w:rsidR="001A0CCF" w:rsidRPr="0041528A" w:rsidRDefault="001A0CCF" w:rsidP="001A0CCF">
      <w:pPr>
        <w:pStyle w:val="EW"/>
        <w:rPr>
          <w:ins w:id="1374" w:author="RAGUENET Alain" w:date="2024-10-30T16:13:00Z"/>
        </w:rPr>
      </w:pPr>
      <w:ins w:id="1375" w:author="RAGUENET Alain" w:date="2024-10-30T16:13:00Z">
        <w:r w:rsidRPr="0041528A">
          <w:t>Command details</w:t>
        </w:r>
      </w:ins>
    </w:p>
    <w:p w14:paraId="1A3041FC" w14:textId="77777777" w:rsidR="001A0CCF" w:rsidRPr="0041528A" w:rsidRDefault="001A0CCF" w:rsidP="001A0CCF">
      <w:pPr>
        <w:pStyle w:val="EW"/>
        <w:rPr>
          <w:ins w:id="1376" w:author="RAGUENET Alain" w:date="2024-10-30T16:13:00Z"/>
        </w:rPr>
      </w:pPr>
      <w:ins w:id="1377" w:author="RAGUENET Alain" w:date="2024-10-30T16:13:00Z">
        <w:r w:rsidRPr="0041528A">
          <w:tab/>
          <w:t>Command number:</w:t>
        </w:r>
        <w:r w:rsidRPr="0041528A">
          <w:tab/>
          <w:t>1</w:t>
        </w:r>
      </w:ins>
    </w:p>
    <w:p w14:paraId="486029D4" w14:textId="77777777" w:rsidR="001A0CCF" w:rsidRPr="0041528A" w:rsidRDefault="001A0CCF" w:rsidP="001A0CCF">
      <w:pPr>
        <w:pStyle w:val="EW"/>
        <w:rPr>
          <w:ins w:id="1378" w:author="RAGUENET Alain" w:date="2024-10-30T16:13:00Z"/>
        </w:rPr>
      </w:pPr>
      <w:ins w:id="1379" w:author="RAGUENET Alain" w:date="2024-10-30T16:13:00Z">
        <w:r w:rsidRPr="0041528A">
          <w:tab/>
          <w:t>Command type:</w:t>
        </w:r>
        <w:r w:rsidRPr="0041528A">
          <w:tab/>
          <w:t>REFRESH</w:t>
        </w:r>
      </w:ins>
    </w:p>
    <w:p w14:paraId="2C317638" w14:textId="77777777" w:rsidR="001A0CCF" w:rsidRPr="0041528A" w:rsidRDefault="001A0CCF" w:rsidP="001A0CCF">
      <w:pPr>
        <w:pStyle w:val="EW"/>
        <w:rPr>
          <w:ins w:id="1380" w:author="RAGUENET Alain" w:date="2024-10-30T16:13:00Z"/>
        </w:rPr>
      </w:pPr>
      <w:ins w:id="1381" w:author="RAGUENET Alain" w:date="2024-10-30T16:13:00Z">
        <w:r w:rsidRPr="0041528A">
          <w:tab/>
          <w:t>Command qualifier:</w:t>
        </w:r>
        <w:r w:rsidRPr="0041528A">
          <w:tab/>
          <w:t>Steering of roaming</w:t>
        </w:r>
      </w:ins>
    </w:p>
    <w:p w14:paraId="009111C6" w14:textId="77777777" w:rsidR="001A0CCF" w:rsidRPr="001A0CCF" w:rsidRDefault="001A0CCF" w:rsidP="001A0CCF">
      <w:pPr>
        <w:pStyle w:val="EW"/>
        <w:rPr>
          <w:ins w:id="1382" w:author="RAGUENET Alain" w:date="2024-10-30T16:13:00Z"/>
          <w:lang w:val="fr-FR"/>
        </w:rPr>
      </w:pPr>
      <w:proofErr w:type="spellStart"/>
      <w:ins w:id="1383" w:author="RAGUENET Alain" w:date="2024-10-30T16:13:00Z">
        <w:r w:rsidRPr="001A0CCF">
          <w:rPr>
            <w:lang w:val="fr-FR"/>
          </w:rPr>
          <w:t>Device</w:t>
        </w:r>
        <w:proofErr w:type="spellEnd"/>
        <w:r w:rsidRPr="001A0CCF">
          <w:rPr>
            <w:lang w:val="fr-FR"/>
          </w:rPr>
          <w:t xml:space="preserve"> </w:t>
        </w:r>
        <w:proofErr w:type="spellStart"/>
        <w:r w:rsidRPr="001A0CCF">
          <w:rPr>
            <w:lang w:val="fr-FR"/>
          </w:rPr>
          <w:t>identities</w:t>
        </w:r>
        <w:proofErr w:type="spellEnd"/>
      </w:ins>
    </w:p>
    <w:p w14:paraId="58637AB9" w14:textId="77777777" w:rsidR="001A0CCF" w:rsidRPr="00D17CC7" w:rsidRDefault="001A0CCF" w:rsidP="001A0CCF">
      <w:pPr>
        <w:pStyle w:val="EW"/>
        <w:rPr>
          <w:ins w:id="1384" w:author="RAGUENET Alain" w:date="2024-10-30T16:13:00Z"/>
          <w:lang w:val="fr-FR"/>
        </w:rPr>
      </w:pPr>
      <w:ins w:id="1385" w:author="RAGUENET Alain" w:date="2024-10-30T16:13:00Z">
        <w:r w:rsidRPr="001A0CCF">
          <w:rPr>
            <w:lang w:val="fr-FR"/>
          </w:rPr>
          <w:tab/>
        </w:r>
        <w:r w:rsidRPr="00D17CC7">
          <w:rPr>
            <w:lang w:val="fr-FR"/>
          </w:rPr>
          <w:t xml:space="preserve">Source </w:t>
        </w:r>
        <w:proofErr w:type="spellStart"/>
        <w:r w:rsidRPr="00D17CC7">
          <w:rPr>
            <w:lang w:val="fr-FR"/>
          </w:rPr>
          <w:t>device</w:t>
        </w:r>
        <w:proofErr w:type="spellEnd"/>
        <w:r w:rsidRPr="00D17CC7">
          <w:rPr>
            <w:lang w:val="fr-FR"/>
          </w:rPr>
          <w:t>:</w:t>
        </w:r>
        <w:r w:rsidRPr="00D17CC7">
          <w:rPr>
            <w:lang w:val="fr-FR"/>
          </w:rPr>
          <w:tab/>
          <w:t>UICC</w:t>
        </w:r>
      </w:ins>
    </w:p>
    <w:p w14:paraId="7B67E1F9" w14:textId="77777777" w:rsidR="001A0CCF" w:rsidRPr="00D17CC7" w:rsidRDefault="001A0CCF" w:rsidP="001A0CCF">
      <w:pPr>
        <w:pStyle w:val="EW"/>
        <w:rPr>
          <w:ins w:id="1386" w:author="RAGUENET Alain" w:date="2024-10-30T16:13:00Z"/>
          <w:lang w:val="fr-FR"/>
        </w:rPr>
      </w:pPr>
      <w:ins w:id="1387" w:author="RAGUENET Alain" w:date="2024-10-30T16:13: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ME</w:t>
        </w:r>
      </w:ins>
    </w:p>
    <w:p w14:paraId="5B54FFCC" w14:textId="77777777" w:rsidR="001A0CCF" w:rsidRDefault="001A0CCF" w:rsidP="001A0CCF">
      <w:pPr>
        <w:pStyle w:val="EW"/>
        <w:rPr>
          <w:ins w:id="1388" w:author="RAGUENET Alain" w:date="2024-10-30T16:13:00Z"/>
        </w:rPr>
      </w:pPr>
      <w:proofErr w:type="spellStart"/>
      <w:ins w:id="1389" w:author="RAGUENET Alain" w:date="2024-10-30T16:13:00Z">
        <w:r w:rsidRPr="00732E09">
          <w:t>PLMNwAcT</w:t>
        </w:r>
        <w:proofErr w:type="spellEnd"/>
        <w:r w:rsidRPr="00732E09">
          <w:t xml:space="preserve"> List </w:t>
        </w:r>
      </w:ins>
    </w:p>
    <w:p w14:paraId="66E61624" w14:textId="77777777" w:rsidR="001A0CCF" w:rsidRDefault="001A0CCF" w:rsidP="001A0CCF">
      <w:pPr>
        <w:pStyle w:val="EW"/>
        <w:rPr>
          <w:ins w:id="1390" w:author="RAGUENET Alain" w:date="2024-10-30T17:56:00Z"/>
        </w:rPr>
      </w:pPr>
      <w:ins w:id="1391" w:author="RAGUENET Alain" w:date="2024-10-30T16:13:00Z">
        <w:r w:rsidRPr="005033B2">
          <w:tab/>
        </w:r>
        <w:r w:rsidRPr="003A7BA4">
          <w:t>empty</w:t>
        </w:r>
      </w:ins>
    </w:p>
    <w:p w14:paraId="5922D49F" w14:textId="7DEC841A" w:rsidR="00AB3EAE" w:rsidRDefault="00AB3EAE" w:rsidP="00AB3EAE">
      <w:pPr>
        <w:pStyle w:val="EW"/>
        <w:rPr>
          <w:ins w:id="1392" w:author="RAGUENET Alain" w:date="2024-10-30T17:56:00Z"/>
        </w:rPr>
      </w:pPr>
      <w:ins w:id="1393" w:author="RAGUENET Alain" w:date="2024-10-30T17:56:00Z">
        <w:r w:rsidRPr="00E77015">
          <w:t>SOR-CMCI</w:t>
        </w:r>
        <w:r>
          <w:t xml:space="preserve"> rules</w:t>
        </w:r>
      </w:ins>
    </w:p>
    <w:p w14:paraId="531FBE2A" w14:textId="29017C13" w:rsidR="00AB3EAE" w:rsidRPr="00E77015" w:rsidRDefault="00AB3EAE" w:rsidP="00AB3EAE">
      <w:pPr>
        <w:pStyle w:val="EW"/>
        <w:rPr>
          <w:ins w:id="1394" w:author="RAGUENET Alain" w:date="2024-10-30T17:56:00Z"/>
        </w:rPr>
      </w:pPr>
      <w:ins w:id="1395" w:author="RAGUENET Alain" w:date="2024-10-30T17:56:00Z">
        <w:r>
          <w:tab/>
          <w:t>Rule 1:</w:t>
        </w:r>
      </w:ins>
    </w:p>
    <w:p w14:paraId="2843C921" w14:textId="77777777" w:rsidR="00AB3EAE" w:rsidRPr="00B32707" w:rsidRDefault="00AB3EAE" w:rsidP="00AB3EAE">
      <w:pPr>
        <w:pStyle w:val="EW"/>
        <w:rPr>
          <w:ins w:id="1396" w:author="RAGUENET Alain" w:date="2024-10-30T17:56:00Z"/>
        </w:rPr>
      </w:pPr>
      <w:ins w:id="1397" w:author="RAGUENET Alain" w:date="2024-10-30T17:56:00Z">
        <w:r w:rsidRPr="00B32707">
          <w:tab/>
        </w:r>
        <w:proofErr w:type="spellStart"/>
        <w:r w:rsidRPr="00B32707">
          <w:t>Tsor</w:t>
        </w:r>
        <w:proofErr w:type="spellEnd"/>
        <w:r w:rsidRPr="00B32707">
          <w:t>-cm timer value:</w:t>
        </w:r>
        <w:r w:rsidRPr="00B32707">
          <w:tab/>
        </w:r>
        <w:r>
          <w:rPr>
            <w:lang w:eastAsia="fr-FR"/>
          </w:rPr>
          <w:t>'</w:t>
        </w:r>
        <w:r w:rsidRPr="00B32707">
          <w:t>00100001</w:t>
        </w:r>
        <w:r>
          <w:rPr>
            <w:lang w:eastAsia="fr-FR"/>
          </w:rPr>
          <w:t>'</w:t>
        </w:r>
        <w:r w:rsidRPr="00B32707">
          <w:t xml:space="preserve"> (1 minute)</w:t>
        </w:r>
      </w:ins>
    </w:p>
    <w:p w14:paraId="4B87CA02" w14:textId="77777777" w:rsidR="00AB3EAE" w:rsidRPr="00E77015" w:rsidRDefault="00AB3EAE" w:rsidP="00AB3EAE">
      <w:pPr>
        <w:pStyle w:val="EW"/>
        <w:rPr>
          <w:ins w:id="1398" w:author="RAGUENET Alain" w:date="2024-10-30T17:56:00Z"/>
        </w:rPr>
      </w:pPr>
      <w:ins w:id="1399" w:author="RAGUENET Alain" w:date="2024-10-30T17:56:00Z">
        <w:r w:rsidRPr="00B32707">
          <w:tab/>
        </w:r>
        <w:r w:rsidRPr="00E77015">
          <w:t>Criterion type:</w:t>
        </w:r>
        <w:r w:rsidRPr="00E77015">
          <w:tab/>
          <w:t>DNN</w:t>
        </w:r>
      </w:ins>
    </w:p>
    <w:p w14:paraId="335D9275" w14:textId="77777777" w:rsidR="00AB3EAE" w:rsidRPr="00E77015" w:rsidRDefault="00AB3EAE" w:rsidP="00AB3EAE">
      <w:pPr>
        <w:pStyle w:val="EW"/>
        <w:rPr>
          <w:ins w:id="1400" w:author="RAGUENET Alain" w:date="2024-10-30T17:56:00Z"/>
        </w:rPr>
      </w:pPr>
      <w:ins w:id="1401" w:author="RAGUENET Alain" w:date="2024-10-30T17:56:00Z">
        <w:r w:rsidRPr="00E77015">
          <w:tab/>
          <w:t>Criterion value:</w:t>
        </w:r>
        <w:r w:rsidRPr="00E77015">
          <w:tab/>
          <w:t>internet</w:t>
        </w:r>
      </w:ins>
    </w:p>
    <w:p w14:paraId="56C782A1" w14:textId="1B687778" w:rsidR="00AB3EAE" w:rsidRPr="00E77015" w:rsidRDefault="00AB3EAE" w:rsidP="00AB3EAE">
      <w:pPr>
        <w:pStyle w:val="EW"/>
        <w:rPr>
          <w:ins w:id="1402" w:author="RAGUENET Alain" w:date="2024-10-30T17:57:00Z"/>
        </w:rPr>
      </w:pPr>
      <w:ins w:id="1403" w:author="RAGUENET Alain" w:date="2024-10-30T17:57:00Z">
        <w:r>
          <w:tab/>
          <w:t>Rule 2:</w:t>
        </w:r>
      </w:ins>
    </w:p>
    <w:p w14:paraId="4D956D4A" w14:textId="77777777" w:rsidR="00AB3EAE" w:rsidRPr="00B32707" w:rsidRDefault="00AB3EAE" w:rsidP="00AB3EAE">
      <w:pPr>
        <w:pStyle w:val="EW"/>
        <w:rPr>
          <w:ins w:id="1404" w:author="RAGUENET Alain" w:date="2024-10-30T17:56:00Z"/>
        </w:rPr>
      </w:pPr>
      <w:ins w:id="1405" w:author="RAGUENET Alain" w:date="2024-10-30T17:56:00Z">
        <w:r w:rsidRPr="00B32707">
          <w:tab/>
        </w:r>
        <w:proofErr w:type="spellStart"/>
        <w:r w:rsidRPr="00B32707">
          <w:t>Tsor</w:t>
        </w:r>
        <w:proofErr w:type="spellEnd"/>
        <w:r w:rsidRPr="00B32707">
          <w:t>-cm timer value:</w:t>
        </w:r>
        <w:r w:rsidRPr="00B32707">
          <w:tab/>
        </w:r>
        <w:r>
          <w:rPr>
            <w:lang w:eastAsia="fr-FR"/>
          </w:rPr>
          <w:t>'</w:t>
        </w:r>
        <w:r w:rsidRPr="00CA4BFF">
          <w:t>001000</w:t>
        </w:r>
        <w:r>
          <w:t>10</w:t>
        </w:r>
        <w:r>
          <w:rPr>
            <w:lang w:eastAsia="fr-FR"/>
          </w:rPr>
          <w:t>'</w:t>
        </w:r>
        <w:r>
          <w:t xml:space="preserve"> (2 minutes)</w:t>
        </w:r>
      </w:ins>
    </w:p>
    <w:p w14:paraId="788E8932" w14:textId="77777777" w:rsidR="00AB3EAE" w:rsidRDefault="00AB3EAE" w:rsidP="00AB3EAE">
      <w:pPr>
        <w:pStyle w:val="EW"/>
        <w:rPr>
          <w:ins w:id="1406" w:author="RAGUENET Alain" w:date="2024-10-30T17:56:00Z"/>
        </w:rPr>
      </w:pPr>
      <w:ins w:id="1407" w:author="RAGUENET Alain" w:date="2024-10-30T17:56:00Z">
        <w:r w:rsidRPr="00B32707">
          <w:tab/>
        </w:r>
        <w:r w:rsidRPr="00DF1D86">
          <w:t>Criterion type:</w:t>
        </w:r>
        <w:r w:rsidRPr="00DF1D86">
          <w:tab/>
        </w:r>
        <w:r w:rsidRPr="00E94EE7">
          <w:t>S-NSSAI SST and SD</w:t>
        </w:r>
      </w:ins>
    </w:p>
    <w:p w14:paraId="0F3230CA" w14:textId="77777777" w:rsidR="00AB3EAE" w:rsidRDefault="00AB3EAE" w:rsidP="00AB3EAE">
      <w:pPr>
        <w:pStyle w:val="EW"/>
        <w:ind w:firstLine="0"/>
        <w:rPr>
          <w:ins w:id="1408" w:author="RAGUENET Alain" w:date="2024-10-30T19:07:00Z"/>
        </w:rPr>
      </w:pPr>
      <w:ins w:id="1409" w:author="RAGUENET Alain" w:date="2024-10-30T17:56:00Z">
        <w:r w:rsidRPr="00E77015">
          <w:t>Criterion value:</w:t>
        </w:r>
        <w:r w:rsidRPr="00DF1D86">
          <w:tab/>
        </w:r>
        <w:r>
          <w:rPr>
            <w:lang w:eastAsia="fr-FR"/>
          </w:rPr>
          <w:t>'</w:t>
        </w:r>
        <w:r w:rsidRPr="001F5721">
          <w:t>01 01 01 01</w:t>
        </w:r>
        <w:r>
          <w:rPr>
            <w:lang w:eastAsia="fr-FR"/>
          </w:rPr>
          <w:t>'</w:t>
        </w:r>
        <w:r w:rsidRPr="001F5721">
          <w:t xml:space="preserve"> (S</w:t>
        </w:r>
        <w:r>
          <w:t>S</w:t>
        </w:r>
        <w:r w:rsidRPr="001F5721">
          <w:t xml:space="preserve">T: </w:t>
        </w:r>
        <w:proofErr w:type="spellStart"/>
        <w:r>
          <w:t>e</w:t>
        </w:r>
        <w:r w:rsidRPr="001F5721">
          <w:t>MBB</w:t>
        </w:r>
        <w:proofErr w:type="spellEnd"/>
        <w:r w:rsidRPr="001F5721">
          <w:t xml:space="preserve">, SD: </w:t>
        </w:r>
        <w:r>
          <w:rPr>
            <w:lang w:eastAsia="fr-FR"/>
          </w:rPr>
          <w:t>'</w:t>
        </w:r>
        <w:r w:rsidRPr="001F5721">
          <w:t>010101</w:t>
        </w:r>
        <w:r>
          <w:rPr>
            <w:lang w:eastAsia="fr-FR"/>
          </w:rPr>
          <w:t>'</w:t>
        </w:r>
        <w:r w:rsidRPr="001F5721">
          <w:t>)</w:t>
        </w:r>
      </w:ins>
    </w:p>
    <w:p w14:paraId="3D694B07" w14:textId="4E172570" w:rsidR="00504F9C" w:rsidRPr="00E77015" w:rsidRDefault="00504F9C" w:rsidP="00504F9C">
      <w:pPr>
        <w:pStyle w:val="EW"/>
        <w:rPr>
          <w:ins w:id="1410" w:author="RAGUENET Alain" w:date="2024-10-30T19:07:00Z"/>
        </w:rPr>
      </w:pPr>
      <w:ins w:id="1411" w:author="RAGUENET Alain" w:date="2024-10-30T19:07:00Z">
        <w:r>
          <w:tab/>
          <w:t>Rule 3:</w:t>
        </w:r>
      </w:ins>
    </w:p>
    <w:p w14:paraId="0B702323" w14:textId="729A4EB6" w:rsidR="00504F9C" w:rsidRPr="00B32707" w:rsidRDefault="00504F9C" w:rsidP="00504F9C">
      <w:pPr>
        <w:pStyle w:val="EW"/>
        <w:rPr>
          <w:ins w:id="1412" w:author="RAGUENET Alain" w:date="2024-10-30T19:07:00Z"/>
        </w:rPr>
      </w:pPr>
      <w:ins w:id="1413" w:author="RAGUENET Alain" w:date="2024-10-30T19:07:00Z">
        <w:r w:rsidRPr="00B32707">
          <w:tab/>
        </w:r>
        <w:proofErr w:type="spellStart"/>
        <w:r w:rsidRPr="00B32707">
          <w:t>Tsor</w:t>
        </w:r>
        <w:proofErr w:type="spellEnd"/>
        <w:r w:rsidRPr="00B32707">
          <w:t>-cm timer value:</w:t>
        </w:r>
        <w:r w:rsidRPr="00B32707">
          <w:tab/>
        </w:r>
        <w:r>
          <w:rPr>
            <w:lang w:eastAsia="fr-FR"/>
          </w:rPr>
          <w:t>'</w:t>
        </w:r>
        <w:r w:rsidRPr="00CA4BFF">
          <w:t>001000</w:t>
        </w:r>
        <w:r>
          <w:t>1</w:t>
        </w:r>
      </w:ins>
      <w:ins w:id="1414" w:author="RAGUENET Alain" w:date="2024-10-30T19:08:00Z">
        <w:r>
          <w:t>1</w:t>
        </w:r>
      </w:ins>
      <w:ins w:id="1415" w:author="RAGUENET Alain" w:date="2024-10-30T19:07:00Z">
        <w:r>
          <w:rPr>
            <w:lang w:eastAsia="fr-FR"/>
          </w:rPr>
          <w:t>'</w:t>
        </w:r>
        <w:r>
          <w:t xml:space="preserve"> (</w:t>
        </w:r>
      </w:ins>
      <w:ins w:id="1416" w:author="RAGUENET Alain" w:date="2024-10-30T19:08:00Z">
        <w:r>
          <w:t>3</w:t>
        </w:r>
      </w:ins>
      <w:ins w:id="1417" w:author="RAGUENET Alain" w:date="2024-10-30T19:07:00Z">
        <w:r>
          <w:t xml:space="preserve"> minutes)</w:t>
        </w:r>
      </w:ins>
    </w:p>
    <w:p w14:paraId="7E58D819" w14:textId="235E1434" w:rsidR="00504F9C" w:rsidRPr="004454BF" w:rsidRDefault="00504F9C" w:rsidP="00504F9C">
      <w:pPr>
        <w:pStyle w:val="EW"/>
        <w:rPr>
          <w:ins w:id="1418" w:author="RAGUENET Alain" w:date="2024-10-30T19:07:00Z"/>
        </w:rPr>
      </w:pPr>
      <w:ins w:id="1419" w:author="RAGUENET Alain" w:date="2024-10-30T19:07:00Z">
        <w:r w:rsidRPr="00B32707">
          <w:tab/>
        </w:r>
        <w:r w:rsidRPr="00DF1D86">
          <w:t>Criterion type:</w:t>
        </w:r>
        <w:r w:rsidRPr="00DF1D86">
          <w:tab/>
        </w:r>
      </w:ins>
      <w:ins w:id="1420" w:author="RAGUENET Alain" w:date="2024-10-30T19:08:00Z">
        <w:r>
          <w:t>match all</w:t>
        </w:r>
      </w:ins>
    </w:p>
    <w:p w14:paraId="15D556FE" w14:textId="77777777" w:rsidR="001A0CCF" w:rsidRPr="0041528A" w:rsidRDefault="001A0CCF" w:rsidP="001A0CCF">
      <w:pPr>
        <w:rPr>
          <w:ins w:id="1421" w:author="RAGUENET Alain" w:date="2024-10-30T16:13:00Z"/>
        </w:rPr>
      </w:pPr>
      <w:ins w:id="1422" w:author="RAGUENET Alain" w:date="2024-10-30T16:13:00Z">
        <w:r w:rsidRPr="0041528A">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129C7" w:rsidRPr="0041528A" w14:paraId="0170BEFE" w14:textId="77777777" w:rsidTr="00862A5D">
        <w:trPr>
          <w:jc w:val="center"/>
          <w:ins w:id="1423" w:author="RAGUENET Alain" w:date="2024-10-30T17:16:00Z"/>
        </w:trPr>
        <w:tc>
          <w:tcPr>
            <w:tcW w:w="1134" w:type="dxa"/>
            <w:tcBorders>
              <w:top w:val="single" w:sz="4" w:space="0" w:color="auto"/>
              <w:left w:val="single" w:sz="4" w:space="0" w:color="auto"/>
              <w:bottom w:val="single" w:sz="4" w:space="0" w:color="auto"/>
              <w:right w:val="single" w:sz="4" w:space="0" w:color="auto"/>
            </w:tcBorders>
          </w:tcPr>
          <w:p w14:paraId="4E1884AA" w14:textId="77777777" w:rsidR="004129C7" w:rsidRPr="0041528A" w:rsidRDefault="004129C7" w:rsidP="00862A5D">
            <w:pPr>
              <w:pStyle w:val="TAL"/>
              <w:rPr>
                <w:ins w:id="1424" w:author="RAGUENET Alain" w:date="2024-10-30T17:16:00Z"/>
              </w:rPr>
            </w:pPr>
            <w:ins w:id="1425" w:author="RAGUENET Alain" w:date="2024-10-30T17:16: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1DA657A2" w14:textId="77777777" w:rsidR="004129C7" w:rsidRPr="0041528A" w:rsidRDefault="004129C7" w:rsidP="00862A5D">
            <w:pPr>
              <w:pStyle w:val="TAC"/>
              <w:rPr>
                <w:ins w:id="1426" w:author="RAGUENET Alain" w:date="2024-10-30T17:16:00Z"/>
              </w:rPr>
            </w:pPr>
            <w:ins w:id="1427" w:author="RAGUENET Alain" w:date="2024-10-30T17:16: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117CAE95" w14:textId="1B4A6AF0" w:rsidR="004129C7" w:rsidRPr="00212526" w:rsidRDefault="00BA452F" w:rsidP="00862A5D">
            <w:pPr>
              <w:pStyle w:val="TAC"/>
              <w:rPr>
                <w:ins w:id="1428" w:author="RAGUENET Alain" w:date="2024-10-30T17:16:00Z"/>
              </w:rPr>
            </w:pPr>
            <w:ins w:id="1429" w:author="RAGUENET Alain" w:date="2024-10-30T17:21:00Z">
              <w:r w:rsidRPr="00212526">
                <w:t>2</w:t>
              </w:r>
            </w:ins>
            <w:ins w:id="1430" w:author="RAGUENET Alain" w:date="2024-10-30T19:10:00Z">
              <w:r w:rsidR="00504F9C" w:rsidRPr="00212526">
                <w:t>3</w:t>
              </w:r>
            </w:ins>
          </w:p>
        </w:tc>
        <w:tc>
          <w:tcPr>
            <w:tcW w:w="567" w:type="dxa"/>
            <w:tcBorders>
              <w:top w:val="single" w:sz="4" w:space="0" w:color="auto"/>
              <w:left w:val="single" w:sz="4" w:space="0" w:color="auto"/>
              <w:bottom w:val="single" w:sz="4" w:space="0" w:color="auto"/>
              <w:right w:val="single" w:sz="4" w:space="0" w:color="auto"/>
            </w:tcBorders>
          </w:tcPr>
          <w:p w14:paraId="77423D9A" w14:textId="77777777" w:rsidR="004129C7" w:rsidRPr="00212526" w:rsidRDefault="004129C7" w:rsidP="00862A5D">
            <w:pPr>
              <w:pStyle w:val="TAC"/>
              <w:rPr>
                <w:ins w:id="1431" w:author="RAGUENET Alain" w:date="2024-10-30T17:16:00Z"/>
              </w:rPr>
            </w:pPr>
            <w:ins w:id="1432" w:author="RAGUENET Alain" w:date="2024-10-30T17:16:00Z">
              <w:r w:rsidRPr="00212526">
                <w:t>81</w:t>
              </w:r>
            </w:ins>
          </w:p>
        </w:tc>
        <w:tc>
          <w:tcPr>
            <w:tcW w:w="567" w:type="dxa"/>
            <w:tcBorders>
              <w:top w:val="single" w:sz="4" w:space="0" w:color="auto"/>
              <w:left w:val="single" w:sz="4" w:space="0" w:color="auto"/>
              <w:bottom w:val="single" w:sz="4" w:space="0" w:color="auto"/>
              <w:right w:val="single" w:sz="4" w:space="0" w:color="auto"/>
            </w:tcBorders>
          </w:tcPr>
          <w:p w14:paraId="434234FB" w14:textId="77777777" w:rsidR="004129C7" w:rsidRPr="0041528A" w:rsidRDefault="004129C7" w:rsidP="00862A5D">
            <w:pPr>
              <w:pStyle w:val="TAC"/>
              <w:rPr>
                <w:ins w:id="1433" w:author="RAGUENET Alain" w:date="2024-10-30T17:16:00Z"/>
              </w:rPr>
            </w:pPr>
            <w:ins w:id="1434" w:author="RAGUENET Alain" w:date="2024-10-30T17:16: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5DF75AB9" w14:textId="77777777" w:rsidR="004129C7" w:rsidRPr="0041528A" w:rsidRDefault="004129C7" w:rsidP="00862A5D">
            <w:pPr>
              <w:pStyle w:val="TAC"/>
              <w:rPr>
                <w:ins w:id="1435" w:author="RAGUENET Alain" w:date="2024-10-30T17:16:00Z"/>
              </w:rPr>
            </w:pPr>
            <w:ins w:id="1436" w:author="RAGUENET Alain" w:date="2024-10-30T17:16: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560475E" w14:textId="77777777" w:rsidR="004129C7" w:rsidRPr="0041528A" w:rsidRDefault="004129C7" w:rsidP="00862A5D">
            <w:pPr>
              <w:pStyle w:val="TAC"/>
              <w:rPr>
                <w:ins w:id="1437" w:author="RAGUENET Alain" w:date="2024-10-30T17:16:00Z"/>
              </w:rPr>
            </w:pPr>
            <w:ins w:id="1438" w:author="RAGUENET Alain" w:date="2024-10-30T17:16: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99ECB07" w14:textId="77777777" w:rsidR="004129C7" w:rsidRPr="0041528A" w:rsidRDefault="004129C7" w:rsidP="00862A5D">
            <w:pPr>
              <w:pStyle w:val="TAC"/>
              <w:rPr>
                <w:ins w:id="1439" w:author="RAGUENET Alain" w:date="2024-10-30T17:16:00Z"/>
              </w:rPr>
            </w:pPr>
            <w:ins w:id="1440" w:author="RAGUENET Alain" w:date="2024-10-30T17:16: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2BDF71FC" w14:textId="77777777" w:rsidR="004129C7" w:rsidRPr="0041528A" w:rsidRDefault="004129C7" w:rsidP="00862A5D">
            <w:pPr>
              <w:pStyle w:val="TAC"/>
              <w:rPr>
                <w:ins w:id="1441" w:author="RAGUENET Alain" w:date="2024-10-30T17:16:00Z"/>
              </w:rPr>
            </w:pPr>
            <w:ins w:id="1442" w:author="RAGUENET Alain" w:date="2024-10-30T17:16: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6248AFE" w14:textId="77777777" w:rsidR="004129C7" w:rsidRPr="0041528A" w:rsidRDefault="004129C7" w:rsidP="00862A5D">
            <w:pPr>
              <w:pStyle w:val="TAC"/>
              <w:rPr>
                <w:ins w:id="1443" w:author="RAGUENET Alain" w:date="2024-10-30T17:16:00Z"/>
              </w:rPr>
            </w:pPr>
            <w:ins w:id="1444" w:author="RAGUENET Alain" w:date="2024-10-30T17:16: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2F4FFD3" w14:textId="77777777" w:rsidR="004129C7" w:rsidRPr="0041528A" w:rsidRDefault="004129C7" w:rsidP="00862A5D">
            <w:pPr>
              <w:pStyle w:val="TAC"/>
              <w:rPr>
                <w:ins w:id="1445" w:author="RAGUENET Alain" w:date="2024-10-30T17:16:00Z"/>
              </w:rPr>
            </w:pPr>
            <w:ins w:id="1446" w:author="RAGUENET Alain" w:date="2024-10-30T17:16: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C071B6A" w14:textId="77777777" w:rsidR="004129C7" w:rsidRPr="0041528A" w:rsidRDefault="004129C7" w:rsidP="00862A5D">
            <w:pPr>
              <w:pStyle w:val="TAC"/>
              <w:rPr>
                <w:ins w:id="1447" w:author="RAGUENET Alain" w:date="2024-10-30T17:16:00Z"/>
              </w:rPr>
            </w:pPr>
            <w:ins w:id="1448" w:author="RAGUENET Alain" w:date="2024-10-30T17:16: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37B3A293" w14:textId="77777777" w:rsidR="004129C7" w:rsidRPr="0041528A" w:rsidRDefault="004129C7" w:rsidP="00862A5D">
            <w:pPr>
              <w:pStyle w:val="TAC"/>
              <w:rPr>
                <w:ins w:id="1449" w:author="RAGUENET Alain" w:date="2024-10-30T17:16:00Z"/>
              </w:rPr>
            </w:pPr>
            <w:ins w:id="1450" w:author="RAGUENET Alain" w:date="2024-10-30T17:16:00Z">
              <w:r w:rsidRPr="0041528A">
                <w:t>72</w:t>
              </w:r>
            </w:ins>
          </w:p>
        </w:tc>
      </w:tr>
      <w:tr w:rsidR="004129C7" w:rsidRPr="0041528A" w14:paraId="1CE99578" w14:textId="77777777" w:rsidTr="00862A5D">
        <w:trPr>
          <w:jc w:val="center"/>
          <w:ins w:id="1451" w:author="RAGUENET Alain" w:date="2024-10-30T17:16:00Z"/>
        </w:trPr>
        <w:tc>
          <w:tcPr>
            <w:tcW w:w="1134" w:type="dxa"/>
            <w:tcBorders>
              <w:top w:val="single" w:sz="4" w:space="0" w:color="auto"/>
              <w:right w:val="single" w:sz="4" w:space="0" w:color="auto"/>
            </w:tcBorders>
          </w:tcPr>
          <w:p w14:paraId="5D5BC4BA" w14:textId="77777777" w:rsidR="004129C7" w:rsidRPr="0041528A" w:rsidRDefault="004129C7" w:rsidP="00862A5D">
            <w:pPr>
              <w:pStyle w:val="TAL"/>
              <w:rPr>
                <w:ins w:id="1452" w:author="RAGUENET Alain" w:date="2024-10-30T17:16:00Z"/>
              </w:rPr>
            </w:pPr>
          </w:p>
        </w:tc>
        <w:tc>
          <w:tcPr>
            <w:tcW w:w="567" w:type="dxa"/>
            <w:tcBorders>
              <w:top w:val="single" w:sz="4" w:space="0" w:color="auto"/>
              <w:left w:val="single" w:sz="4" w:space="0" w:color="auto"/>
              <w:bottom w:val="single" w:sz="4" w:space="0" w:color="auto"/>
              <w:right w:val="single" w:sz="4" w:space="0" w:color="auto"/>
            </w:tcBorders>
          </w:tcPr>
          <w:p w14:paraId="24970517" w14:textId="77777777" w:rsidR="004129C7" w:rsidRPr="0041528A" w:rsidRDefault="004129C7" w:rsidP="00862A5D">
            <w:pPr>
              <w:pStyle w:val="TAC"/>
              <w:rPr>
                <w:ins w:id="1453" w:author="RAGUENET Alain" w:date="2024-10-30T17:16:00Z"/>
              </w:rPr>
            </w:pPr>
            <w:ins w:id="1454" w:author="RAGUENET Alain" w:date="2024-10-30T17:16:00Z">
              <w:r w:rsidRPr="0041528A">
                <w:t>0</w:t>
              </w:r>
              <w:r>
                <w:t>0</w:t>
              </w:r>
            </w:ins>
          </w:p>
        </w:tc>
        <w:tc>
          <w:tcPr>
            <w:tcW w:w="567" w:type="dxa"/>
            <w:tcBorders>
              <w:top w:val="single" w:sz="4" w:space="0" w:color="auto"/>
              <w:left w:val="single" w:sz="4" w:space="0" w:color="auto"/>
              <w:bottom w:val="single" w:sz="4" w:space="0" w:color="auto"/>
              <w:right w:val="single" w:sz="4" w:space="0" w:color="auto"/>
            </w:tcBorders>
          </w:tcPr>
          <w:p w14:paraId="50AB096A" w14:textId="77777777" w:rsidR="004129C7" w:rsidRPr="00212526" w:rsidRDefault="004129C7" w:rsidP="00862A5D">
            <w:pPr>
              <w:pStyle w:val="TAC"/>
              <w:rPr>
                <w:ins w:id="1455" w:author="RAGUENET Alain" w:date="2024-10-30T17:16:00Z"/>
              </w:rPr>
            </w:pPr>
            <w:ins w:id="1456" w:author="RAGUENET Alain" w:date="2024-10-30T17:16:00Z">
              <w:r w:rsidRPr="00212526">
                <w:t>73</w:t>
              </w:r>
            </w:ins>
          </w:p>
        </w:tc>
        <w:tc>
          <w:tcPr>
            <w:tcW w:w="567" w:type="dxa"/>
            <w:tcBorders>
              <w:top w:val="single" w:sz="4" w:space="0" w:color="auto"/>
              <w:left w:val="single" w:sz="4" w:space="0" w:color="auto"/>
              <w:bottom w:val="single" w:sz="4" w:space="0" w:color="auto"/>
              <w:right w:val="single" w:sz="4" w:space="0" w:color="auto"/>
            </w:tcBorders>
          </w:tcPr>
          <w:p w14:paraId="4C94FAFA" w14:textId="5CC0A7F8" w:rsidR="004129C7" w:rsidRPr="00212526" w:rsidRDefault="00BA452F" w:rsidP="00862A5D">
            <w:pPr>
              <w:pStyle w:val="TAC"/>
              <w:rPr>
                <w:ins w:id="1457" w:author="RAGUENET Alain" w:date="2024-10-30T17:16:00Z"/>
              </w:rPr>
            </w:pPr>
            <w:ins w:id="1458" w:author="RAGUENET Alain" w:date="2024-10-30T17:22:00Z">
              <w:r w:rsidRPr="00212526">
                <w:t>1</w:t>
              </w:r>
            </w:ins>
            <w:ins w:id="1459" w:author="RAGUENET Alain" w:date="2024-10-30T19:10:00Z">
              <w:r w:rsidR="00504F9C" w:rsidRPr="00212526">
                <w:t>6</w:t>
              </w:r>
            </w:ins>
          </w:p>
        </w:tc>
        <w:tc>
          <w:tcPr>
            <w:tcW w:w="567" w:type="dxa"/>
            <w:tcBorders>
              <w:top w:val="single" w:sz="4" w:space="0" w:color="auto"/>
              <w:left w:val="single" w:sz="4" w:space="0" w:color="auto"/>
              <w:bottom w:val="single" w:sz="4" w:space="0" w:color="auto"/>
              <w:right w:val="single" w:sz="4" w:space="0" w:color="auto"/>
            </w:tcBorders>
          </w:tcPr>
          <w:p w14:paraId="0A6D3000" w14:textId="77777777" w:rsidR="004129C7" w:rsidRPr="007664A6" w:rsidRDefault="004129C7" w:rsidP="00862A5D">
            <w:pPr>
              <w:pStyle w:val="TAC"/>
              <w:rPr>
                <w:ins w:id="1460" w:author="RAGUENET Alain" w:date="2024-10-30T17:16:00Z"/>
              </w:rPr>
            </w:pPr>
            <w:ins w:id="1461" w:author="RAGUENET Alain" w:date="2024-10-30T17:16:00Z">
              <w:r w:rsidRPr="007664A6">
                <w:t>0B</w:t>
              </w:r>
            </w:ins>
          </w:p>
        </w:tc>
        <w:tc>
          <w:tcPr>
            <w:tcW w:w="567" w:type="dxa"/>
            <w:tcBorders>
              <w:top w:val="single" w:sz="4" w:space="0" w:color="auto"/>
              <w:left w:val="single" w:sz="4" w:space="0" w:color="auto"/>
              <w:bottom w:val="single" w:sz="4" w:space="0" w:color="auto"/>
              <w:right w:val="single" w:sz="4" w:space="0" w:color="auto"/>
            </w:tcBorders>
          </w:tcPr>
          <w:p w14:paraId="19D7280D" w14:textId="77777777" w:rsidR="004129C7" w:rsidRPr="007664A6" w:rsidRDefault="004129C7" w:rsidP="00862A5D">
            <w:pPr>
              <w:pStyle w:val="TAC"/>
              <w:rPr>
                <w:ins w:id="1462" w:author="RAGUENET Alain" w:date="2024-10-30T17:16:00Z"/>
              </w:rPr>
            </w:pPr>
            <w:ins w:id="1463" w:author="RAGUENET Alain" w:date="2024-10-30T17:16:00Z">
              <w:r w:rsidRPr="007664A6">
                <w:t>21</w:t>
              </w:r>
            </w:ins>
          </w:p>
        </w:tc>
        <w:tc>
          <w:tcPr>
            <w:tcW w:w="567" w:type="dxa"/>
            <w:tcBorders>
              <w:top w:val="single" w:sz="4" w:space="0" w:color="auto"/>
              <w:left w:val="single" w:sz="4" w:space="0" w:color="auto"/>
              <w:bottom w:val="single" w:sz="4" w:space="0" w:color="auto"/>
              <w:right w:val="single" w:sz="4" w:space="0" w:color="auto"/>
            </w:tcBorders>
          </w:tcPr>
          <w:p w14:paraId="6E28291A" w14:textId="77777777" w:rsidR="004129C7" w:rsidRPr="007664A6" w:rsidRDefault="004129C7" w:rsidP="00862A5D">
            <w:pPr>
              <w:pStyle w:val="TAC"/>
              <w:rPr>
                <w:ins w:id="1464" w:author="RAGUENET Alain" w:date="2024-10-30T17:16:00Z"/>
              </w:rPr>
            </w:pPr>
            <w:ins w:id="1465" w:author="RAGUENET Alain" w:date="2024-10-30T17:16:00Z">
              <w:r w:rsidRPr="007664A6">
                <w:t>01</w:t>
              </w:r>
            </w:ins>
          </w:p>
        </w:tc>
        <w:tc>
          <w:tcPr>
            <w:tcW w:w="567" w:type="dxa"/>
            <w:tcBorders>
              <w:top w:val="single" w:sz="4" w:space="0" w:color="auto"/>
              <w:left w:val="single" w:sz="4" w:space="0" w:color="auto"/>
              <w:bottom w:val="single" w:sz="4" w:space="0" w:color="auto"/>
              <w:right w:val="single" w:sz="4" w:space="0" w:color="auto"/>
            </w:tcBorders>
          </w:tcPr>
          <w:p w14:paraId="15BDB4FF" w14:textId="77777777" w:rsidR="004129C7" w:rsidRPr="007664A6" w:rsidRDefault="004129C7" w:rsidP="00862A5D">
            <w:pPr>
              <w:pStyle w:val="TAC"/>
              <w:rPr>
                <w:ins w:id="1466" w:author="RAGUENET Alain" w:date="2024-10-30T17:16:00Z"/>
              </w:rPr>
            </w:pPr>
            <w:ins w:id="1467" w:author="RAGUENET Alain" w:date="2024-10-30T17:16:00Z">
              <w:r w:rsidRPr="007664A6">
                <w:t>08</w:t>
              </w:r>
            </w:ins>
          </w:p>
        </w:tc>
        <w:tc>
          <w:tcPr>
            <w:tcW w:w="567" w:type="dxa"/>
            <w:tcBorders>
              <w:top w:val="single" w:sz="4" w:space="0" w:color="auto"/>
              <w:left w:val="single" w:sz="4" w:space="0" w:color="auto"/>
              <w:bottom w:val="single" w:sz="4" w:space="0" w:color="auto"/>
              <w:right w:val="single" w:sz="4" w:space="0" w:color="auto"/>
            </w:tcBorders>
          </w:tcPr>
          <w:p w14:paraId="29D55981" w14:textId="77777777" w:rsidR="004129C7" w:rsidRPr="007664A6" w:rsidRDefault="004129C7" w:rsidP="00862A5D">
            <w:pPr>
              <w:pStyle w:val="TAC"/>
              <w:rPr>
                <w:ins w:id="1468" w:author="RAGUENET Alain" w:date="2024-10-30T17:16:00Z"/>
              </w:rPr>
            </w:pPr>
            <w:ins w:id="1469" w:author="RAGUENET Alain" w:date="2024-10-30T17:16:00Z">
              <w:r w:rsidRPr="007664A6">
                <w:t>69</w:t>
              </w:r>
            </w:ins>
          </w:p>
        </w:tc>
        <w:tc>
          <w:tcPr>
            <w:tcW w:w="567" w:type="dxa"/>
            <w:tcBorders>
              <w:top w:val="single" w:sz="4" w:space="0" w:color="auto"/>
              <w:left w:val="single" w:sz="4" w:space="0" w:color="auto"/>
              <w:bottom w:val="single" w:sz="4" w:space="0" w:color="auto"/>
              <w:right w:val="single" w:sz="4" w:space="0" w:color="auto"/>
            </w:tcBorders>
          </w:tcPr>
          <w:p w14:paraId="78D76C8C" w14:textId="77777777" w:rsidR="004129C7" w:rsidRPr="007664A6" w:rsidRDefault="004129C7" w:rsidP="00862A5D">
            <w:pPr>
              <w:pStyle w:val="TAC"/>
              <w:rPr>
                <w:ins w:id="1470" w:author="RAGUENET Alain" w:date="2024-10-30T17:16:00Z"/>
              </w:rPr>
            </w:pPr>
            <w:ins w:id="1471" w:author="RAGUENET Alain" w:date="2024-10-30T17:16:00Z">
              <w:r w:rsidRPr="007664A6">
                <w:t>6E</w:t>
              </w:r>
            </w:ins>
          </w:p>
        </w:tc>
        <w:tc>
          <w:tcPr>
            <w:tcW w:w="567" w:type="dxa"/>
            <w:tcBorders>
              <w:top w:val="single" w:sz="4" w:space="0" w:color="auto"/>
              <w:left w:val="single" w:sz="4" w:space="0" w:color="auto"/>
              <w:bottom w:val="single" w:sz="4" w:space="0" w:color="auto"/>
              <w:right w:val="single" w:sz="4" w:space="0" w:color="auto"/>
            </w:tcBorders>
          </w:tcPr>
          <w:p w14:paraId="7B6C2A05" w14:textId="77777777" w:rsidR="004129C7" w:rsidRPr="007664A6" w:rsidRDefault="004129C7" w:rsidP="00862A5D">
            <w:pPr>
              <w:pStyle w:val="TAC"/>
              <w:rPr>
                <w:ins w:id="1472" w:author="RAGUENET Alain" w:date="2024-10-30T17:16:00Z"/>
              </w:rPr>
            </w:pPr>
            <w:ins w:id="1473" w:author="RAGUENET Alain" w:date="2024-10-30T17:16: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7F95090F" w14:textId="77777777" w:rsidR="004129C7" w:rsidRPr="007664A6" w:rsidRDefault="004129C7" w:rsidP="00862A5D">
            <w:pPr>
              <w:pStyle w:val="TAC"/>
              <w:rPr>
                <w:ins w:id="1474" w:author="RAGUENET Alain" w:date="2024-10-30T17:16:00Z"/>
              </w:rPr>
            </w:pPr>
            <w:ins w:id="1475" w:author="RAGUENET Alain" w:date="2024-10-30T17:16:00Z">
              <w:r w:rsidRPr="007664A6">
                <w:t>65</w:t>
              </w:r>
            </w:ins>
          </w:p>
        </w:tc>
        <w:tc>
          <w:tcPr>
            <w:tcW w:w="567" w:type="dxa"/>
            <w:tcBorders>
              <w:top w:val="single" w:sz="4" w:space="0" w:color="auto"/>
              <w:left w:val="single" w:sz="4" w:space="0" w:color="auto"/>
              <w:bottom w:val="single" w:sz="4" w:space="0" w:color="auto"/>
              <w:right w:val="single" w:sz="4" w:space="0" w:color="auto"/>
            </w:tcBorders>
          </w:tcPr>
          <w:p w14:paraId="13897F69" w14:textId="77777777" w:rsidR="004129C7" w:rsidRPr="007664A6" w:rsidRDefault="004129C7" w:rsidP="00862A5D">
            <w:pPr>
              <w:pStyle w:val="TAC"/>
              <w:rPr>
                <w:ins w:id="1476" w:author="RAGUENET Alain" w:date="2024-10-30T17:16:00Z"/>
              </w:rPr>
            </w:pPr>
            <w:ins w:id="1477" w:author="RAGUENET Alain" w:date="2024-10-30T17:16:00Z">
              <w:r w:rsidRPr="007664A6">
                <w:t>72</w:t>
              </w:r>
            </w:ins>
          </w:p>
        </w:tc>
      </w:tr>
      <w:tr w:rsidR="00BA452F" w:rsidRPr="0041528A" w14:paraId="289942BB" w14:textId="77777777" w:rsidTr="00862A5D">
        <w:trPr>
          <w:jc w:val="center"/>
          <w:ins w:id="1478" w:author="RAGUENET Alain" w:date="2024-10-30T17:16:00Z"/>
        </w:trPr>
        <w:tc>
          <w:tcPr>
            <w:tcW w:w="1134" w:type="dxa"/>
            <w:tcBorders>
              <w:right w:val="single" w:sz="4" w:space="0" w:color="auto"/>
            </w:tcBorders>
          </w:tcPr>
          <w:p w14:paraId="4817EA85" w14:textId="77777777" w:rsidR="00BA452F" w:rsidRPr="0041528A" w:rsidRDefault="00BA452F" w:rsidP="00BA452F">
            <w:pPr>
              <w:pStyle w:val="TAL"/>
              <w:rPr>
                <w:ins w:id="1479" w:author="RAGUENET Alain" w:date="2024-10-30T17:16:00Z"/>
              </w:rPr>
            </w:pPr>
          </w:p>
        </w:tc>
        <w:tc>
          <w:tcPr>
            <w:tcW w:w="567" w:type="dxa"/>
            <w:tcBorders>
              <w:top w:val="single" w:sz="4" w:space="0" w:color="auto"/>
              <w:left w:val="single" w:sz="4" w:space="0" w:color="auto"/>
              <w:bottom w:val="single" w:sz="4" w:space="0" w:color="auto"/>
              <w:right w:val="single" w:sz="4" w:space="0" w:color="auto"/>
            </w:tcBorders>
          </w:tcPr>
          <w:p w14:paraId="588CC68F" w14:textId="77777777" w:rsidR="00BA452F" w:rsidRPr="0041528A" w:rsidRDefault="00BA452F" w:rsidP="00BA452F">
            <w:pPr>
              <w:pStyle w:val="TAC"/>
              <w:rPr>
                <w:ins w:id="1480" w:author="RAGUENET Alain" w:date="2024-10-30T17:16:00Z"/>
              </w:rPr>
            </w:pPr>
            <w:ins w:id="1481" w:author="RAGUENET Alain" w:date="2024-10-30T17:16:00Z">
              <w:r>
                <w:t>6E</w:t>
              </w:r>
            </w:ins>
          </w:p>
        </w:tc>
        <w:tc>
          <w:tcPr>
            <w:tcW w:w="567" w:type="dxa"/>
            <w:tcBorders>
              <w:top w:val="single" w:sz="4" w:space="0" w:color="auto"/>
              <w:left w:val="single" w:sz="4" w:space="0" w:color="auto"/>
              <w:bottom w:val="single" w:sz="4" w:space="0" w:color="auto"/>
              <w:right w:val="single" w:sz="4" w:space="0" w:color="auto"/>
            </w:tcBorders>
          </w:tcPr>
          <w:p w14:paraId="2BAA386A" w14:textId="77777777" w:rsidR="00BA452F" w:rsidRDefault="00BA452F" w:rsidP="00BA452F">
            <w:pPr>
              <w:pStyle w:val="TAC"/>
              <w:rPr>
                <w:ins w:id="1482" w:author="RAGUENET Alain" w:date="2024-10-30T17:16:00Z"/>
              </w:rPr>
            </w:pPr>
            <w:ins w:id="1483" w:author="RAGUENET Alain" w:date="2024-10-30T17:16:00Z">
              <w:r>
                <w:t>65</w:t>
              </w:r>
            </w:ins>
          </w:p>
        </w:tc>
        <w:tc>
          <w:tcPr>
            <w:tcW w:w="567" w:type="dxa"/>
            <w:tcBorders>
              <w:top w:val="single" w:sz="4" w:space="0" w:color="auto"/>
              <w:left w:val="single" w:sz="4" w:space="0" w:color="auto"/>
              <w:bottom w:val="single" w:sz="4" w:space="0" w:color="auto"/>
              <w:right w:val="single" w:sz="4" w:space="0" w:color="auto"/>
            </w:tcBorders>
          </w:tcPr>
          <w:p w14:paraId="3C42F387" w14:textId="77777777" w:rsidR="00BA452F" w:rsidRPr="007664A6" w:rsidRDefault="00BA452F" w:rsidP="00BA452F">
            <w:pPr>
              <w:pStyle w:val="TAC"/>
              <w:rPr>
                <w:ins w:id="1484" w:author="RAGUENET Alain" w:date="2024-10-30T17:16:00Z"/>
              </w:rPr>
            </w:pPr>
            <w:ins w:id="1485" w:author="RAGUENET Alain" w:date="2024-10-30T17:16:00Z">
              <w:r w:rsidRPr="007664A6">
                <w:t>74</w:t>
              </w:r>
            </w:ins>
          </w:p>
        </w:tc>
        <w:tc>
          <w:tcPr>
            <w:tcW w:w="567" w:type="dxa"/>
            <w:tcBorders>
              <w:top w:val="single" w:sz="4" w:space="0" w:color="auto"/>
              <w:left w:val="single" w:sz="4" w:space="0" w:color="auto"/>
              <w:bottom w:val="single" w:sz="4" w:space="0" w:color="auto"/>
              <w:right w:val="single" w:sz="4" w:space="0" w:color="auto"/>
            </w:tcBorders>
          </w:tcPr>
          <w:p w14:paraId="6F8564A5" w14:textId="72A55C30" w:rsidR="00BA452F" w:rsidRPr="007664A6" w:rsidRDefault="00BA452F" w:rsidP="00BA452F">
            <w:pPr>
              <w:pStyle w:val="TAC"/>
              <w:rPr>
                <w:ins w:id="1486" w:author="RAGUENET Alain" w:date="2024-10-30T17:16:00Z"/>
              </w:rPr>
            </w:pPr>
            <w:ins w:id="1487" w:author="RAGUENET Alain" w:date="2024-10-30T17:21:00Z">
              <w:r w:rsidRPr="007664A6">
                <w:t>0</w:t>
              </w:r>
              <w:r>
                <w:t>6</w:t>
              </w:r>
            </w:ins>
          </w:p>
        </w:tc>
        <w:tc>
          <w:tcPr>
            <w:tcW w:w="567" w:type="dxa"/>
            <w:tcBorders>
              <w:top w:val="single" w:sz="4" w:space="0" w:color="auto"/>
              <w:left w:val="single" w:sz="4" w:space="0" w:color="auto"/>
              <w:bottom w:val="single" w:sz="4" w:space="0" w:color="auto"/>
              <w:right w:val="single" w:sz="4" w:space="0" w:color="auto"/>
            </w:tcBorders>
          </w:tcPr>
          <w:p w14:paraId="6B730FA4" w14:textId="4CCE9EEA" w:rsidR="00BA452F" w:rsidRPr="007664A6" w:rsidRDefault="00BA452F" w:rsidP="00BA452F">
            <w:pPr>
              <w:pStyle w:val="TAC"/>
              <w:rPr>
                <w:ins w:id="1488" w:author="RAGUENET Alain" w:date="2024-10-30T17:16:00Z"/>
              </w:rPr>
            </w:pPr>
            <w:ins w:id="1489" w:author="RAGUENET Alain" w:date="2024-10-30T17:21:00Z">
              <w:r>
                <w:rPr>
                  <w:bCs/>
                </w:rPr>
                <w:t>22</w:t>
              </w:r>
            </w:ins>
          </w:p>
        </w:tc>
        <w:tc>
          <w:tcPr>
            <w:tcW w:w="567" w:type="dxa"/>
            <w:tcBorders>
              <w:top w:val="single" w:sz="4" w:space="0" w:color="auto"/>
              <w:left w:val="single" w:sz="4" w:space="0" w:color="auto"/>
              <w:bottom w:val="single" w:sz="4" w:space="0" w:color="auto"/>
              <w:right w:val="single" w:sz="4" w:space="0" w:color="auto"/>
            </w:tcBorders>
          </w:tcPr>
          <w:p w14:paraId="382BF09A" w14:textId="2DB34C0E" w:rsidR="00BA452F" w:rsidRPr="007664A6" w:rsidRDefault="00BA452F" w:rsidP="00BA452F">
            <w:pPr>
              <w:pStyle w:val="TAC"/>
              <w:rPr>
                <w:ins w:id="1490" w:author="RAGUENET Alain" w:date="2024-10-30T17:16:00Z"/>
              </w:rPr>
            </w:pPr>
            <w:ins w:id="1491" w:author="RAGUENET Alain" w:date="2024-10-30T17:21:00Z">
              <w:r>
                <w:rPr>
                  <w:bCs/>
                </w:rPr>
                <w:t>03</w:t>
              </w:r>
            </w:ins>
          </w:p>
        </w:tc>
        <w:tc>
          <w:tcPr>
            <w:tcW w:w="567" w:type="dxa"/>
            <w:tcBorders>
              <w:top w:val="single" w:sz="4" w:space="0" w:color="auto"/>
              <w:left w:val="single" w:sz="4" w:space="0" w:color="auto"/>
              <w:bottom w:val="single" w:sz="4" w:space="0" w:color="auto"/>
              <w:right w:val="single" w:sz="4" w:space="0" w:color="auto"/>
            </w:tcBorders>
          </w:tcPr>
          <w:p w14:paraId="08BA1EB0" w14:textId="52796EC8" w:rsidR="00BA452F" w:rsidRPr="007664A6" w:rsidRDefault="00BA452F" w:rsidP="00BA452F">
            <w:pPr>
              <w:pStyle w:val="TAC"/>
              <w:rPr>
                <w:ins w:id="1492" w:author="RAGUENET Alain" w:date="2024-10-30T17:16:00Z"/>
              </w:rPr>
            </w:pPr>
            <w:ins w:id="1493" w:author="RAGUENET Alain" w:date="2024-10-30T17:21: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6737F823" w14:textId="179BC341" w:rsidR="00BA452F" w:rsidRPr="007664A6" w:rsidRDefault="00BA452F" w:rsidP="00BA452F">
            <w:pPr>
              <w:pStyle w:val="TAC"/>
              <w:rPr>
                <w:ins w:id="1494" w:author="RAGUENET Alain" w:date="2024-10-30T17:16:00Z"/>
              </w:rPr>
            </w:pPr>
            <w:ins w:id="1495" w:author="RAGUENET Alain" w:date="2024-10-30T17:21: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69374B60" w14:textId="4D9E4ADC" w:rsidR="00BA452F" w:rsidRPr="007664A6" w:rsidRDefault="00BA452F" w:rsidP="00BA452F">
            <w:pPr>
              <w:pStyle w:val="TAC"/>
              <w:rPr>
                <w:ins w:id="1496" w:author="RAGUENET Alain" w:date="2024-10-30T17:16:00Z"/>
              </w:rPr>
            </w:pPr>
            <w:ins w:id="1497" w:author="RAGUENET Alain" w:date="2024-10-30T17:21:00Z">
              <w:r w:rsidRPr="00E22C80">
                <w:rPr>
                  <w:bCs/>
                </w:rPr>
                <w:t>01</w:t>
              </w:r>
            </w:ins>
          </w:p>
        </w:tc>
        <w:tc>
          <w:tcPr>
            <w:tcW w:w="567" w:type="dxa"/>
            <w:tcBorders>
              <w:top w:val="single" w:sz="4" w:space="0" w:color="auto"/>
              <w:left w:val="single" w:sz="4" w:space="0" w:color="auto"/>
              <w:bottom w:val="single" w:sz="4" w:space="0" w:color="auto"/>
              <w:right w:val="single" w:sz="4" w:space="0" w:color="auto"/>
            </w:tcBorders>
          </w:tcPr>
          <w:p w14:paraId="09539AF6" w14:textId="4CAAC73E" w:rsidR="00BA452F" w:rsidRPr="007664A6" w:rsidRDefault="00BA452F" w:rsidP="00BA452F">
            <w:pPr>
              <w:pStyle w:val="TAC"/>
              <w:rPr>
                <w:ins w:id="1498" w:author="RAGUENET Alain" w:date="2024-10-30T17:16:00Z"/>
              </w:rPr>
            </w:pPr>
            <w:ins w:id="1499" w:author="RAGUENET Alain" w:date="2024-10-30T17:21:00Z">
              <w:r>
                <w:t>01</w:t>
              </w:r>
            </w:ins>
          </w:p>
        </w:tc>
        <w:tc>
          <w:tcPr>
            <w:tcW w:w="567" w:type="dxa"/>
            <w:tcBorders>
              <w:top w:val="single" w:sz="4" w:space="0" w:color="auto"/>
              <w:left w:val="single" w:sz="4" w:space="0" w:color="auto"/>
              <w:bottom w:val="single" w:sz="4" w:space="0" w:color="auto"/>
              <w:right w:val="single" w:sz="4" w:space="0" w:color="auto"/>
            </w:tcBorders>
          </w:tcPr>
          <w:p w14:paraId="676C9739" w14:textId="2F070EEE" w:rsidR="00BA452F" w:rsidRPr="007664A6" w:rsidRDefault="00504F9C" w:rsidP="00BA452F">
            <w:pPr>
              <w:pStyle w:val="TAC"/>
              <w:rPr>
                <w:ins w:id="1500" w:author="RAGUENET Alain" w:date="2024-10-30T17:16:00Z"/>
              </w:rPr>
            </w:pPr>
            <w:ins w:id="1501" w:author="RAGUENET Alain" w:date="2024-10-30T19:10:00Z">
              <w:r>
                <w:t>02</w:t>
              </w:r>
            </w:ins>
          </w:p>
        </w:tc>
        <w:tc>
          <w:tcPr>
            <w:tcW w:w="567" w:type="dxa"/>
            <w:tcBorders>
              <w:top w:val="single" w:sz="4" w:space="0" w:color="auto"/>
              <w:left w:val="single" w:sz="4" w:space="0" w:color="auto"/>
              <w:bottom w:val="single" w:sz="4" w:space="0" w:color="auto"/>
              <w:right w:val="single" w:sz="4" w:space="0" w:color="auto"/>
            </w:tcBorders>
          </w:tcPr>
          <w:p w14:paraId="4BF246F7" w14:textId="39860B1A" w:rsidR="00BA452F" w:rsidRPr="007664A6" w:rsidRDefault="00504F9C" w:rsidP="00BA452F">
            <w:pPr>
              <w:pStyle w:val="TAC"/>
              <w:rPr>
                <w:ins w:id="1502" w:author="RAGUENET Alain" w:date="2024-10-30T17:16:00Z"/>
              </w:rPr>
            </w:pPr>
            <w:ins w:id="1503" w:author="RAGUENET Alain" w:date="2024-10-30T19:10:00Z">
              <w:r>
                <w:t>23</w:t>
              </w:r>
            </w:ins>
          </w:p>
        </w:tc>
      </w:tr>
      <w:tr w:rsidR="00504F9C" w:rsidRPr="0041528A" w14:paraId="6C771C26" w14:textId="77777777" w:rsidTr="00862A5D">
        <w:trPr>
          <w:jc w:val="center"/>
          <w:ins w:id="1504" w:author="RAGUENET Alain" w:date="2024-10-30T19:10:00Z"/>
        </w:trPr>
        <w:tc>
          <w:tcPr>
            <w:tcW w:w="1134" w:type="dxa"/>
            <w:tcBorders>
              <w:right w:val="single" w:sz="4" w:space="0" w:color="auto"/>
            </w:tcBorders>
          </w:tcPr>
          <w:p w14:paraId="6BF003AB" w14:textId="77777777" w:rsidR="00504F9C" w:rsidRPr="0041528A" w:rsidRDefault="00504F9C" w:rsidP="00BA452F">
            <w:pPr>
              <w:pStyle w:val="TAL"/>
              <w:rPr>
                <w:ins w:id="1505"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71C9A94F" w14:textId="38E75E48" w:rsidR="00504F9C" w:rsidRDefault="00504F9C" w:rsidP="00BA452F">
            <w:pPr>
              <w:pStyle w:val="TAC"/>
              <w:rPr>
                <w:ins w:id="1506" w:author="RAGUENET Alain" w:date="2024-10-30T19:10:00Z"/>
              </w:rPr>
            </w:pPr>
            <w:ins w:id="1507" w:author="RAGUENET Alain" w:date="2024-10-30T19:10:00Z">
              <w:r>
                <w:t>FF</w:t>
              </w:r>
            </w:ins>
          </w:p>
        </w:tc>
        <w:tc>
          <w:tcPr>
            <w:tcW w:w="567" w:type="dxa"/>
            <w:tcBorders>
              <w:top w:val="single" w:sz="4" w:space="0" w:color="auto"/>
              <w:left w:val="single" w:sz="4" w:space="0" w:color="auto"/>
              <w:bottom w:val="single" w:sz="4" w:space="0" w:color="auto"/>
              <w:right w:val="single" w:sz="4" w:space="0" w:color="auto"/>
            </w:tcBorders>
          </w:tcPr>
          <w:p w14:paraId="60713502" w14:textId="77777777" w:rsidR="00504F9C" w:rsidRDefault="00504F9C" w:rsidP="00BA452F">
            <w:pPr>
              <w:pStyle w:val="TAC"/>
              <w:rPr>
                <w:ins w:id="1508"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720B6A8F" w14:textId="77777777" w:rsidR="00504F9C" w:rsidRPr="007664A6" w:rsidRDefault="00504F9C" w:rsidP="00BA452F">
            <w:pPr>
              <w:pStyle w:val="TAC"/>
              <w:rPr>
                <w:ins w:id="1509"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3B03F22D" w14:textId="77777777" w:rsidR="00504F9C" w:rsidRPr="007664A6" w:rsidRDefault="00504F9C" w:rsidP="00BA452F">
            <w:pPr>
              <w:pStyle w:val="TAC"/>
              <w:rPr>
                <w:ins w:id="1510"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216E7680" w14:textId="77777777" w:rsidR="00504F9C" w:rsidRDefault="00504F9C" w:rsidP="00BA452F">
            <w:pPr>
              <w:pStyle w:val="TAC"/>
              <w:rPr>
                <w:ins w:id="1511"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25C4D149" w14:textId="77777777" w:rsidR="00504F9C" w:rsidRDefault="00504F9C" w:rsidP="00BA452F">
            <w:pPr>
              <w:pStyle w:val="TAC"/>
              <w:rPr>
                <w:ins w:id="1512"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0A9DAD9F" w14:textId="77777777" w:rsidR="00504F9C" w:rsidRPr="00E22C80" w:rsidRDefault="00504F9C" w:rsidP="00BA452F">
            <w:pPr>
              <w:pStyle w:val="TAC"/>
              <w:rPr>
                <w:ins w:id="1513"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5E1A66E8" w14:textId="77777777" w:rsidR="00504F9C" w:rsidRPr="00E22C80" w:rsidRDefault="00504F9C" w:rsidP="00BA452F">
            <w:pPr>
              <w:pStyle w:val="TAC"/>
              <w:rPr>
                <w:ins w:id="1514"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35EAAA53" w14:textId="77777777" w:rsidR="00504F9C" w:rsidRPr="00E22C80" w:rsidRDefault="00504F9C" w:rsidP="00BA452F">
            <w:pPr>
              <w:pStyle w:val="TAC"/>
              <w:rPr>
                <w:ins w:id="1515" w:author="RAGUENET Alain" w:date="2024-10-30T19:10:00Z"/>
                <w:bCs/>
              </w:rPr>
            </w:pPr>
          </w:p>
        </w:tc>
        <w:tc>
          <w:tcPr>
            <w:tcW w:w="567" w:type="dxa"/>
            <w:tcBorders>
              <w:top w:val="single" w:sz="4" w:space="0" w:color="auto"/>
              <w:left w:val="single" w:sz="4" w:space="0" w:color="auto"/>
              <w:bottom w:val="single" w:sz="4" w:space="0" w:color="auto"/>
              <w:right w:val="single" w:sz="4" w:space="0" w:color="auto"/>
            </w:tcBorders>
          </w:tcPr>
          <w:p w14:paraId="0694F60B" w14:textId="77777777" w:rsidR="00504F9C" w:rsidRDefault="00504F9C" w:rsidP="00BA452F">
            <w:pPr>
              <w:pStyle w:val="TAC"/>
              <w:rPr>
                <w:ins w:id="1516"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1BAFA6D7" w14:textId="77777777" w:rsidR="00504F9C" w:rsidRDefault="00504F9C" w:rsidP="00BA452F">
            <w:pPr>
              <w:pStyle w:val="TAC"/>
              <w:rPr>
                <w:ins w:id="1517" w:author="RAGUENET Alain" w:date="2024-10-30T19:10:00Z"/>
              </w:rPr>
            </w:pPr>
          </w:p>
        </w:tc>
        <w:tc>
          <w:tcPr>
            <w:tcW w:w="567" w:type="dxa"/>
            <w:tcBorders>
              <w:top w:val="single" w:sz="4" w:space="0" w:color="auto"/>
              <w:left w:val="single" w:sz="4" w:space="0" w:color="auto"/>
              <w:bottom w:val="single" w:sz="4" w:space="0" w:color="auto"/>
              <w:right w:val="single" w:sz="4" w:space="0" w:color="auto"/>
            </w:tcBorders>
          </w:tcPr>
          <w:p w14:paraId="3CA04B57" w14:textId="77777777" w:rsidR="00504F9C" w:rsidRDefault="00504F9C" w:rsidP="00BA452F">
            <w:pPr>
              <w:pStyle w:val="TAC"/>
              <w:rPr>
                <w:ins w:id="1518" w:author="RAGUENET Alain" w:date="2024-10-30T19:10:00Z"/>
              </w:rPr>
            </w:pPr>
          </w:p>
        </w:tc>
      </w:tr>
    </w:tbl>
    <w:p w14:paraId="57BA5FD5" w14:textId="77777777" w:rsidR="004129C7" w:rsidRPr="0041528A" w:rsidRDefault="004129C7" w:rsidP="001A0CCF">
      <w:pPr>
        <w:rPr>
          <w:ins w:id="1519" w:author="RAGUENET Alain" w:date="2024-10-30T16:13:00Z"/>
        </w:rPr>
      </w:pPr>
    </w:p>
    <w:p w14:paraId="5EB2606F" w14:textId="027F5845" w:rsidR="001A0CCF" w:rsidRPr="0041528A" w:rsidRDefault="001A0CCF" w:rsidP="001A0CCF">
      <w:pPr>
        <w:rPr>
          <w:ins w:id="1520" w:author="RAGUENET Alain" w:date="2024-10-30T16:13:00Z"/>
        </w:rPr>
      </w:pPr>
      <w:ins w:id="1521" w:author="RAGUENET Alain" w:date="2024-10-30T16:13:00Z">
        <w:r>
          <w:t>TERMINAL RESPONSE: REFRESH 3.</w:t>
        </w:r>
      </w:ins>
      <w:ins w:id="1522" w:author="RAGUENET Alain" w:date="2024-10-30T19:07:00Z">
        <w:r w:rsidR="00504F9C" w:rsidRPr="00504F9C">
          <w:rPr>
            <w:highlight w:val="yellow"/>
          </w:rPr>
          <w:t>ZZ</w:t>
        </w:r>
      </w:ins>
      <w:ins w:id="1523" w:author="RAGUENET Alain" w:date="2024-10-30T16:13:00Z">
        <w:r w:rsidRPr="0041528A">
          <w:t>.</w:t>
        </w:r>
        <w:r>
          <w:t>2</w:t>
        </w:r>
      </w:ins>
    </w:p>
    <w:p w14:paraId="7C2A68BF" w14:textId="77777777" w:rsidR="001A0CCF" w:rsidRPr="0041528A" w:rsidRDefault="001A0CCF" w:rsidP="001A0CCF">
      <w:pPr>
        <w:rPr>
          <w:ins w:id="1524" w:author="RAGUENET Alain" w:date="2024-10-30T16:13:00Z"/>
        </w:rPr>
      </w:pPr>
      <w:ins w:id="1525" w:author="RAGUENET Alain" w:date="2024-10-30T16:13:00Z">
        <w:r w:rsidRPr="0041528A">
          <w:t>Logically:</w:t>
        </w:r>
      </w:ins>
    </w:p>
    <w:p w14:paraId="02017335" w14:textId="77777777" w:rsidR="001A0CCF" w:rsidRPr="0041528A" w:rsidRDefault="001A0CCF" w:rsidP="001A0CCF">
      <w:pPr>
        <w:pStyle w:val="EW"/>
        <w:rPr>
          <w:ins w:id="1526" w:author="RAGUENET Alain" w:date="2024-10-30T16:13:00Z"/>
        </w:rPr>
      </w:pPr>
      <w:ins w:id="1527" w:author="RAGUENET Alain" w:date="2024-10-30T16:13:00Z">
        <w:r w:rsidRPr="0041528A">
          <w:t>Command details</w:t>
        </w:r>
      </w:ins>
    </w:p>
    <w:p w14:paraId="0CAD69A3" w14:textId="77777777" w:rsidR="001A0CCF" w:rsidRPr="0041528A" w:rsidRDefault="001A0CCF" w:rsidP="001A0CCF">
      <w:pPr>
        <w:pStyle w:val="EW"/>
        <w:rPr>
          <w:ins w:id="1528" w:author="RAGUENET Alain" w:date="2024-10-30T16:13:00Z"/>
        </w:rPr>
      </w:pPr>
      <w:ins w:id="1529" w:author="RAGUENET Alain" w:date="2024-10-30T16:13:00Z">
        <w:r w:rsidRPr="0041528A">
          <w:tab/>
          <w:t>Command number:</w:t>
        </w:r>
        <w:r w:rsidRPr="0041528A">
          <w:tab/>
          <w:t>1</w:t>
        </w:r>
      </w:ins>
    </w:p>
    <w:p w14:paraId="73BA3A3A" w14:textId="77777777" w:rsidR="001A0CCF" w:rsidRPr="0041528A" w:rsidRDefault="001A0CCF" w:rsidP="001A0CCF">
      <w:pPr>
        <w:pStyle w:val="EW"/>
        <w:rPr>
          <w:ins w:id="1530" w:author="RAGUENET Alain" w:date="2024-10-30T16:13:00Z"/>
        </w:rPr>
      </w:pPr>
      <w:ins w:id="1531" w:author="RAGUENET Alain" w:date="2024-10-30T16:13:00Z">
        <w:r w:rsidRPr="0041528A">
          <w:tab/>
          <w:t>Command type:</w:t>
        </w:r>
        <w:r w:rsidRPr="0041528A">
          <w:tab/>
          <w:t>REFRESH</w:t>
        </w:r>
      </w:ins>
    </w:p>
    <w:p w14:paraId="4A58B3C1" w14:textId="77777777" w:rsidR="001A0CCF" w:rsidRPr="0041528A" w:rsidRDefault="001A0CCF" w:rsidP="001A0CCF">
      <w:pPr>
        <w:pStyle w:val="EW"/>
        <w:rPr>
          <w:ins w:id="1532" w:author="RAGUENET Alain" w:date="2024-10-30T16:13:00Z"/>
        </w:rPr>
      </w:pPr>
      <w:ins w:id="1533" w:author="RAGUENET Alain" w:date="2024-10-30T16:13:00Z">
        <w:r w:rsidRPr="0041528A">
          <w:tab/>
          <w:t>Command qualifier:</w:t>
        </w:r>
        <w:r w:rsidRPr="0041528A">
          <w:tab/>
          <w:t>Steering of roaming</w:t>
        </w:r>
      </w:ins>
    </w:p>
    <w:p w14:paraId="47F4C502" w14:textId="77777777" w:rsidR="001A0CCF" w:rsidRPr="00D17CC7" w:rsidRDefault="001A0CCF" w:rsidP="001A0CCF">
      <w:pPr>
        <w:pStyle w:val="EW"/>
        <w:rPr>
          <w:ins w:id="1534" w:author="RAGUENET Alain" w:date="2024-10-30T16:13:00Z"/>
          <w:lang w:val="fr-FR"/>
        </w:rPr>
      </w:pPr>
      <w:proofErr w:type="spellStart"/>
      <w:ins w:id="1535" w:author="RAGUENET Alain" w:date="2024-10-30T16:13:00Z">
        <w:r w:rsidRPr="00D17CC7">
          <w:rPr>
            <w:lang w:val="fr-FR"/>
          </w:rPr>
          <w:t>Device</w:t>
        </w:r>
        <w:proofErr w:type="spellEnd"/>
        <w:r w:rsidRPr="00D17CC7">
          <w:rPr>
            <w:lang w:val="fr-FR"/>
          </w:rPr>
          <w:t xml:space="preserve"> </w:t>
        </w:r>
        <w:proofErr w:type="spellStart"/>
        <w:r w:rsidRPr="00D17CC7">
          <w:rPr>
            <w:lang w:val="fr-FR"/>
          </w:rPr>
          <w:t>identities</w:t>
        </w:r>
        <w:proofErr w:type="spellEnd"/>
      </w:ins>
    </w:p>
    <w:p w14:paraId="1436CC06" w14:textId="77777777" w:rsidR="001A0CCF" w:rsidRPr="00D17CC7" w:rsidRDefault="001A0CCF" w:rsidP="001A0CCF">
      <w:pPr>
        <w:pStyle w:val="EW"/>
        <w:rPr>
          <w:ins w:id="1536" w:author="RAGUENET Alain" w:date="2024-10-30T16:13:00Z"/>
          <w:lang w:val="fr-FR"/>
        </w:rPr>
      </w:pPr>
      <w:ins w:id="1537" w:author="RAGUENET Alain" w:date="2024-10-30T16:13:00Z">
        <w:r w:rsidRPr="00D17CC7">
          <w:rPr>
            <w:lang w:val="fr-FR"/>
          </w:rPr>
          <w:tab/>
          <w:t xml:space="preserve">Source </w:t>
        </w:r>
        <w:proofErr w:type="spellStart"/>
        <w:r w:rsidRPr="00D17CC7">
          <w:rPr>
            <w:lang w:val="fr-FR"/>
          </w:rPr>
          <w:t>device</w:t>
        </w:r>
        <w:proofErr w:type="spellEnd"/>
        <w:r w:rsidRPr="00D17CC7">
          <w:rPr>
            <w:lang w:val="fr-FR"/>
          </w:rPr>
          <w:t>:</w:t>
        </w:r>
        <w:r w:rsidRPr="00D17CC7">
          <w:rPr>
            <w:lang w:val="fr-FR"/>
          </w:rPr>
          <w:tab/>
          <w:t>ME</w:t>
        </w:r>
      </w:ins>
    </w:p>
    <w:p w14:paraId="153DC40B" w14:textId="77777777" w:rsidR="001A0CCF" w:rsidRPr="00D17CC7" w:rsidRDefault="001A0CCF" w:rsidP="001A0CCF">
      <w:pPr>
        <w:pStyle w:val="EW"/>
        <w:rPr>
          <w:ins w:id="1538" w:author="RAGUENET Alain" w:date="2024-10-30T16:13:00Z"/>
          <w:lang w:val="fr-FR"/>
        </w:rPr>
      </w:pPr>
      <w:ins w:id="1539" w:author="RAGUENET Alain" w:date="2024-10-30T16:13:00Z">
        <w:r w:rsidRPr="00D17CC7">
          <w:rPr>
            <w:lang w:val="fr-FR"/>
          </w:rPr>
          <w:tab/>
          <w:t xml:space="preserve">Destination </w:t>
        </w:r>
        <w:proofErr w:type="spellStart"/>
        <w:r w:rsidRPr="00D17CC7">
          <w:rPr>
            <w:lang w:val="fr-FR"/>
          </w:rPr>
          <w:t>device</w:t>
        </w:r>
        <w:proofErr w:type="spellEnd"/>
        <w:r w:rsidRPr="00D17CC7">
          <w:rPr>
            <w:lang w:val="fr-FR"/>
          </w:rPr>
          <w:t>:</w:t>
        </w:r>
        <w:r w:rsidRPr="00D17CC7">
          <w:rPr>
            <w:lang w:val="fr-FR"/>
          </w:rPr>
          <w:tab/>
          <w:t>UICC</w:t>
        </w:r>
      </w:ins>
    </w:p>
    <w:p w14:paraId="7D96A6DE" w14:textId="77777777" w:rsidR="001A0CCF" w:rsidRPr="002B2230" w:rsidRDefault="001A0CCF" w:rsidP="001A0CCF">
      <w:pPr>
        <w:pStyle w:val="EW"/>
        <w:rPr>
          <w:ins w:id="1540" w:author="RAGUENET Alain" w:date="2024-10-30T16:13:00Z"/>
        </w:rPr>
      </w:pPr>
      <w:ins w:id="1541" w:author="RAGUENET Alain" w:date="2024-10-30T16:13:00Z">
        <w:r w:rsidRPr="002B2230">
          <w:t>Result</w:t>
        </w:r>
      </w:ins>
    </w:p>
    <w:p w14:paraId="178CA0CA" w14:textId="77777777" w:rsidR="001A0CCF" w:rsidRPr="0041528A" w:rsidRDefault="001A0CCF" w:rsidP="001A0CCF">
      <w:pPr>
        <w:pStyle w:val="EW"/>
        <w:rPr>
          <w:ins w:id="1542" w:author="RAGUENET Alain" w:date="2024-10-30T16:13:00Z"/>
        </w:rPr>
      </w:pPr>
      <w:ins w:id="1543" w:author="RAGUENET Alain" w:date="2024-10-30T16:13:00Z">
        <w:r w:rsidRPr="002B2230">
          <w:tab/>
        </w:r>
        <w:r w:rsidRPr="0041528A">
          <w:t>General Result:</w:t>
        </w:r>
        <w:r w:rsidRPr="0041528A">
          <w:tab/>
          <w:t>Command performed successfully</w:t>
        </w:r>
      </w:ins>
    </w:p>
    <w:p w14:paraId="09012EE4" w14:textId="77777777" w:rsidR="001A0CCF" w:rsidRPr="0041528A" w:rsidRDefault="001A0CCF" w:rsidP="001A0CCF">
      <w:pPr>
        <w:keepNext/>
        <w:keepLines/>
        <w:rPr>
          <w:ins w:id="1544" w:author="RAGUENET Alain" w:date="2024-10-30T16:13:00Z"/>
        </w:rPr>
      </w:pPr>
      <w:ins w:id="1545" w:author="RAGUENET Alain" w:date="2024-10-30T16:13:00Z">
        <w:r w:rsidRPr="0041528A">
          <w:t>Coding:</w:t>
        </w:r>
      </w:ins>
    </w:p>
    <w:p w14:paraId="0D709B93" w14:textId="77777777" w:rsidR="001A0CCF" w:rsidRPr="0041528A" w:rsidRDefault="001A0CCF" w:rsidP="001A0CCF">
      <w:pPr>
        <w:pStyle w:val="TH"/>
        <w:spacing w:before="0" w:after="0"/>
        <w:rPr>
          <w:ins w:id="1546" w:author="RAGUENET Alain" w:date="2024-10-30T16:1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A0CCF" w:rsidRPr="0041528A" w14:paraId="22E61075" w14:textId="77777777" w:rsidTr="00862A5D">
        <w:trPr>
          <w:jc w:val="center"/>
          <w:ins w:id="1547" w:author="RAGUENET Alain" w:date="2024-10-30T16:13:00Z"/>
        </w:trPr>
        <w:tc>
          <w:tcPr>
            <w:tcW w:w="1134" w:type="dxa"/>
            <w:tcBorders>
              <w:top w:val="single" w:sz="4" w:space="0" w:color="auto"/>
              <w:left w:val="single" w:sz="4" w:space="0" w:color="auto"/>
              <w:bottom w:val="single" w:sz="4" w:space="0" w:color="auto"/>
              <w:right w:val="single" w:sz="4" w:space="0" w:color="auto"/>
            </w:tcBorders>
          </w:tcPr>
          <w:p w14:paraId="340D1977" w14:textId="77777777" w:rsidR="001A0CCF" w:rsidRPr="0041528A" w:rsidRDefault="001A0CCF" w:rsidP="00862A5D">
            <w:pPr>
              <w:pStyle w:val="TAL"/>
              <w:rPr>
                <w:ins w:id="1548" w:author="RAGUENET Alain" w:date="2024-10-30T16:13:00Z"/>
              </w:rPr>
            </w:pPr>
            <w:ins w:id="1549" w:author="RAGUENET Alain" w:date="2024-10-30T16:13: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7596B382" w14:textId="77777777" w:rsidR="001A0CCF" w:rsidRPr="0041528A" w:rsidRDefault="001A0CCF" w:rsidP="00862A5D">
            <w:pPr>
              <w:pStyle w:val="TAC"/>
              <w:rPr>
                <w:ins w:id="1550" w:author="RAGUENET Alain" w:date="2024-10-30T16:13:00Z"/>
              </w:rPr>
            </w:pPr>
            <w:ins w:id="1551" w:author="RAGUENET Alain" w:date="2024-10-30T16:1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17174CB" w14:textId="77777777" w:rsidR="001A0CCF" w:rsidRPr="0041528A" w:rsidRDefault="001A0CCF" w:rsidP="00862A5D">
            <w:pPr>
              <w:pStyle w:val="TAC"/>
              <w:rPr>
                <w:ins w:id="1552" w:author="RAGUENET Alain" w:date="2024-10-30T16:13:00Z"/>
              </w:rPr>
            </w:pPr>
            <w:ins w:id="1553" w:author="RAGUENET Alain" w:date="2024-10-30T16:13: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689A5F3E" w14:textId="77777777" w:rsidR="001A0CCF" w:rsidRPr="0041528A" w:rsidRDefault="001A0CCF" w:rsidP="00862A5D">
            <w:pPr>
              <w:pStyle w:val="TAC"/>
              <w:rPr>
                <w:ins w:id="1554" w:author="RAGUENET Alain" w:date="2024-10-30T16:13:00Z"/>
              </w:rPr>
            </w:pPr>
            <w:ins w:id="1555" w:author="RAGUENET Alain" w:date="2024-10-30T16:1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544C304" w14:textId="77777777" w:rsidR="001A0CCF" w:rsidRPr="0041528A" w:rsidRDefault="001A0CCF" w:rsidP="00862A5D">
            <w:pPr>
              <w:pStyle w:val="TAC"/>
              <w:rPr>
                <w:ins w:id="1556" w:author="RAGUENET Alain" w:date="2024-10-30T16:13:00Z"/>
              </w:rPr>
            </w:pPr>
            <w:ins w:id="1557" w:author="RAGUENET Alain" w:date="2024-10-30T16:1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9FA1CBD" w14:textId="77777777" w:rsidR="001A0CCF" w:rsidRPr="0041528A" w:rsidRDefault="001A0CCF" w:rsidP="00862A5D">
            <w:pPr>
              <w:pStyle w:val="TAC"/>
              <w:rPr>
                <w:ins w:id="1558" w:author="RAGUENET Alain" w:date="2024-10-30T16:13:00Z"/>
              </w:rPr>
            </w:pPr>
            <w:ins w:id="1559" w:author="RAGUENET Alain" w:date="2024-10-30T16:13:00Z">
              <w:r w:rsidRPr="0041528A">
                <w:t>07</w:t>
              </w:r>
            </w:ins>
          </w:p>
        </w:tc>
        <w:tc>
          <w:tcPr>
            <w:tcW w:w="567" w:type="dxa"/>
            <w:tcBorders>
              <w:top w:val="single" w:sz="4" w:space="0" w:color="auto"/>
              <w:left w:val="single" w:sz="4" w:space="0" w:color="auto"/>
              <w:bottom w:val="single" w:sz="4" w:space="0" w:color="auto"/>
              <w:right w:val="single" w:sz="4" w:space="0" w:color="auto"/>
            </w:tcBorders>
          </w:tcPr>
          <w:p w14:paraId="4B2D3F8C" w14:textId="77777777" w:rsidR="001A0CCF" w:rsidRPr="0041528A" w:rsidRDefault="001A0CCF" w:rsidP="00862A5D">
            <w:pPr>
              <w:pStyle w:val="TAC"/>
              <w:rPr>
                <w:ins w:id="1560" w:author="RAGUENET Alain" w:date="2024-10-30T16:13:00Z"/>
              </w:rPr>
            </w:pPr>
            <w:ins w:id="1561" w:author="RAGUENET Alain" w:date="2024-10-30T16:1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1EBC33D" w14:textId="77777777" w:rsidR="001A0CCF" w:rsidRPr="0041528A" w:rsidRDefault="001A0CCF" w:rsidP="00862A5D">
            <w:pPr>
              <w:pStyle w:val="TAC"/>
              <w:rPr>
                <w:ins w:id="1562" w:author="RAGUENET Alain" w:date="2024-10-30T16:13:00Z"/>
              </w:rPr>
            </w:pPr>
            <w:ins w:id="1563" w:author="RAGUENET Alain" w:date="2024-10-30T16:13: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6CADCBC8" w14:textId="77777777" w:rsidR="001A0CCF" w:rsidRPr="0041528A" w:rsidRDefault="001A0CCF" w:rsidP="00862A5D">
            <w:pPr>
              <w:pStyle w:val="TAC"/>
              <w:rPr>
                <w:ins w:id="1564" w:author="RAGUENET Alain" w:date="2024-10-30T16:13:00Z"/>
              </w:rPr>
            </w:pPr>
            <w:ins w:id="1565" w:author="RAGUENET Alain" w:date="2024-10-30T16:13: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26FA294" w14:textId="77777777" w:rsidR="001A0CCF" w:rsidRPr="0041528A" w:rsidRDefault="001A0CCF" w:rsidP="00862A5D">
            <w:pPr>
              <w:pStyle w:val="TAC"/>
              <w:rPr>
                <w:ins w:id="1566" w:author="RAGUENET Alain" w:date="2024-10-30T16:13:00Z"/>
              </w:rPr>
            </w:pPr>
            <w:ins w:id="1567" w:author="RAGUENET Alain" w:date="2024-10-30T16:13: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6FBCE965" w14:textId="77777777" w:rsidR="001A0CCF" w:rsidRPr="0041528A" w:rsidRDefault="001A0CCF" w:rsidP="00862A5D">
            <w:pPr>
              <w:pStyle w:val="TAC"/>
              <w:rPr>
                <w:ins w:id="1568" w:author="RAGUENET Alain" w:date="2024-10-30T16:13:00Z"/>
              </w:rPr>
            </w:pPr>
            <w:ins w:id="1569" w:author="RAGUENET Alain" w:date="2024-10-30T16:13: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3D52BB88" w14:textId="77777777" w:rsidR="001A0CCF" w:rsidRPr="0041528A" w:rsidRDefault="001A0CCF" w:rsidP="00862A5D">
            <w:pPr>
              <w:pStyle w:val="TAC"/>
              <w:rPr>
                <w:ins w:id="1570" w:author="RAGUENET Alain" w:date="2024-10-30T16:13:00Z"/>
              </w:rPr>
            </w:pPr>
            <w:ins w:id="1571" w:author="RAGUENET Alain" w:date="2024-10-30T16:13: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9F1235B" w14:textId="77777777" w:rsidR="001A0CCF" w:rsidRPr="0041528A" w:rsidRDefault="001A0CCF" w:rsidP="00862A5D">
            <w:pPr>
              <w:pStyle w:val="TAC"/>
              <w:rPr>
                <w:ins w:id="1572" w:author="RAGUENET Alain" w:date="2024-10-30T16:13:00Z"/>
              </w:rPr>
            </w:pPr>
            <w:ins w:id="1573" w:author="RAGUENET Alain" w:date="2024-10-30T16:13:00Z">
              <w:r w:rsidRPr="0041528A">
                <w:t>00</w:t>
              </w:r>
            </w:ins>
          </w:p>
        </w:tc>
      </w:tr>
    </w:tbl>
    <w:p w14:paraId="6F122D65" w14:textId="77777777" w:rsidR="001A0CCF" w:rsidRPr="0041528A" w:rsidRDefault="001A0CCF" w:rsidP="001A0CCF">
      <w:pPr>
        <w:rPr>
          <w:ins w:id="1574" w:author="RAGUENET Alain" w:date="2024-10-30T16:13:00Z"/>
        </w:rPr>
      </w:pPr>
    </w:p>
    <w:p w14:paraId="1D52E8DF" w14:textId="77777777" w:rsidR="00F61DF3" w:rsidRPr="0041528A" w:rsidRDefault="00F61DF3" w:rsidP="00F61DF3">
      <w:pPr>
        <w:rPr>
          <w:ins w:id="1575" w:author="RAGUENET Alain" w:date="2024-10-28T17:34:00Z"/>
        </w:rPr>
      </w:pPr>
    </w:p>
    <w:p w14:paraId="10BC7DCB" w14:textId="77777777" w:rsidR="00F61DF3" w:rsidRPr="0041528A" w:rsidRDefault="00F61DF3" w:rsidP="00F61DF3">
      <w:pPr>
        <w:pStyle w:val="H6"/>
      </w:pPr>
      <w:r w:rsidRPr="0041528A">
        <w:t>27.22.4.7.3.5</w:t>
      </w:r>
      <w:r w:rsidRPr="0041528A">
        <w:tab/>
        <w:t>Test requirement</w:t>
      </w:r>
    </w:p>
    <w:p w14:paraId="64AF8A50" w14:textId="792997AE" w:rsidR="007F2BBC" w:rsidDel="00033BCE" w:rsidRDefault="00F61DF3" w:rsidP="007F2BBC">
      <w:pPr>
        <w:rPr>
          <w:del w:id="1576" w:author="RAGUENET Alain" w:date="2024-11-20T17:37:00Z"/>
        </w:rPr>
      </w:pPr>
      <w:r w:rsidRPr="0041528A">
        <w:t>The ME shall operate in the manner defined in expected sequences 3.1</w:t>
      </w:r>
      <w:r w:rsidR="00FA233E">
        <w:t xml:space="preserve"> </w:t>
      </w:r>
      <w:r w:rsidRPr="0041528A">
        <w:t>to 3.</w:t>
      </w:r>
      <w:del w:id="1577" w:author="RAGUENET Alain" w:date="2024-10-28T17:34:00Z">
        <w:r w:rsidRPr="0041528A" w:rsidDel="00F61DF3">
          <w:delText>3</w:delText>
        </w:r>
      </w:del>
      <w:ins w:id="1578" w:author="RAGUENET Alain" w:date="2024-10-30T14:40:00Z">
        <w:r w:rsidR="005033B2" w:rsidRPr="005033B2">
          <w:rPr>
            <w:highlight w:val="yellow"/>
          </w:rPr>
          <w:t>ZZ</w:t>
        </w:r>
      </w:ins>
      <w:r w:rsidRPr="0041528A">
        <w:t>.</w:t>
      </w:r>
    </w:p>
    <w:p w14:paraId="6BF28F8F" w14:textId="07CA197C" w:rsidR="00033BCE" w:rsidRDefault="00033BCE" w:rsidP="00033BCE">
      <w:pPr>
        <w:autoSpaceDE w:val="0"/>
        <w:autoSpaceDN w:val="0"/>
        <w:adjustRightInd w:val="0"/>
        <w:spacing w:after="0"/>
      </w:pPr>
      <w:ins w:id="1579" w:author="Alain RAGUENET" w:date="2024-11-20T19:39:00Z">
        <w:r w:rsidRPr="00907BB2">
          <w:t>For sequences 3.</w:t>
        </w:r>
        <w:r w:rsidRPr="00907BB2">
          <w:rPr>
            <w:highlight w:val="yellow"/>
          </w:rPr>
          <w:t>XX</w:t>
        </w:r>
        <w:r w:rsidRPr="00907BB2">
          <w:t xml:space="preserve"> to 3.</w:t>
        </w:r>
        <w:r w:rsidRPr="00907BB2">
          <w:rPr>
            <w:highlight w:val="yellow"/>
          </w:rPr>
          <w:t>ZZ</w:t>
        </w:r>
        <w:r w:rsidRPr="00907BB2">
          <w:t xml:space="preserve">, </w:t>
        </w:r>
        <w:bookmarkStart w:id="1580" w:name="_Hlk183023342"/>
        <w:r w:rsidRPr="00907BB2">
          <w:rPr>
            <w:lang w:eastAsia="fr-FR"/>
          </w:rPr>
          <w:t>an extra guard time of 10% is allowed</w:t>
        </w:r>
        <w:bookmarkEnd w:id="1580"/>
        <w:r>
          <w:t>.</w:t>
        </w:r>
      </w:ins>
    </w:p>
    <w:p w14:paraId="36BB9A7C" w14:textId="77777777" w:rsidR="00033BCE" w:rsidRDefault="00033BCE" w:rsidP="00033BCE">
      <w:pPr>
        <w:autoSpaceDE w:val="0"/>
        <w:autoSpaceDN w:val="0"/>
        <w:adjustRightInd w:val="0"/>
        <w:spacing w:after="0"/>
        <w:rPr>
          <w:ins w:id="1581" w:author="Alain RAGUENET" w:date="2024-11-20T19:39:00Z"/>
        </w:rPr>
      </w:pPr>
    </w:p>
    <w:p w14:paraId="6356F5C8" w14:textId="77777777" w:rsidR="00F61DF3" w:rsidRPr="00CA217D" w:rsidRDefault="00F61DF3" w:rsidP="00F61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A217D">
        <w:rPr>
          <w:rFonts w:ascii="Arial" w:hAnsi="Arial" w:cs="Arial"/>
          <w:color w:val="0000FF"/>
          <w:sz w:val="28"/>
          <w:szCs w:val="28"/>
        </w:rPr>
        <w:t>* * * Next  Change * * * *</w:t>
      </w:r>
    </w:p>
    <w:p w14:paraId="4FB374ED" w14:textId="16902FBA" w:rsidR="00994433" w:rsidRDefault="00994433" w:rsidP="00994433">
      <w:pPr>
        <w:pStyle w:val="Heading5"/>
        <w:rPr>
          <w:rFonts w:eastAsiaTheme="minorEastAsia"/>
        </w:rPr>
      </w:pPr>
      <w:r>
        <w:rPr>
          <w:rFonts w:eastAsiaTheme="minorEastAsia"/>
        </w:rPr>
        <w:t>27.22.4.</w:t>
      </w:r>
      <w:del w:id="1582" w:author="RAGUENET Alain" w:date="2024-10-28T16:22:00Z">
        <w:r w:rsidRPr="004A0502" w:rsidDel="00994433">
          <w:rPr>
            <w:rFonts w:eastAsiaTheme="minorEastAsia"/>
            <w:lang w:val="en-US" w:eastAsia="zh-CN"/>
          </w:rPr>
          <w:delText xml:space="preserve"> </w:delText>
        </w:r>
      </w:del>
      <w:r>
        <w:rPr>
          <w:rFonts w:eastAsiaTheme="minorEastAsia"/>
          <w:lang w:val="en-US" w:eastAsia="zh-CN"/>
        </w:rPr>
        <w:t>7.8</w:t>
      </w:r>
      <w:r>
        <w:rPr>
          <w:rFonts w:eastAsiaTheme="minorEastAsia"/>
        </w:rPr>
        <w:tab/>
        <w:t>REFRESH (</w:t>
      </w:r>
      <w:r>
        <w:rPr>
          <w:rFonts w:eastAsiaTheme="minorEastAsia" w:hint="eastAsia"/>
        </w:rPr>
        <w:t>Generic Bootstrapping Procedure Request</w:t>
      </w:r>
      <w:r>
        <w:rPr>
          <w:rFonts w:eastAsiaTheme="minorEastAsia"/>
        </w:rPr>
        <w:t>, NG-RAN)</w:t>
      </w:r>
    </w:p>
    <w:p w14:paraId="3299963E" w14:textId="77777777" w:rsidR="00994433" w:rsidRDefault="00994433" w:rsidP="00994433">
      <w:pPr>
        <w:pStyle w:val="H6"/>
      </w:pPr>
      <w:r>
        <w:t>27.22.4.</w:t>
      </w:r>
      <w:del w:id="1583"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.1</w:t>
      </w:r>
      <w:r>
        <w:rPr>
          <w:rFonts w:eastAsiaTheme="minorEastAsia"/>
          <w:lang w:eastAsia="zh-CN"/>
        </w:rPr>
        <w:tab/>
      </w:r>
      <w:r>
        <w:t>Definition and applicability</w:t>
      </w:r>
    </w:p>
    <w:p w14:paraId="4925A2D0" w14:textId="77777777" w:rsidR="00994433" w:rsidRDefault="00994433" w:rsidP="00994433">
      <w:r>
        <w:t>See clause 3.2.2.</w:t>
      </w:r>
    </w:p>
    <w:p w14:paraId="43E3DAAE" w14:textId="77777777" w:rsidR="00994433" w:rsidRDefault="00994433" w:rsidP="00994433">
      <w:pPr>
        <w:pStyle w:val="H6"/>
      </w:pPr>
      <w:r>
        <w:t>27.22.4.</w:t>
      </w:r>
      <w:del w:id="1584"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.2</w:t>
      </w:r>
      <w:r>
        <w:rPr>
          <w:rFonts w:eastAsiaTheme="minorEastAsia"/>
          <w:lang w:eastAsia="zh-CN"/>
        </w:rPr>
        <w:tab/>
      </w:r>
      <w:r>
        <w:t>Conformance requirement</w:t>
      </w:r>
    </w:p>
    <w:p w14:paraId="17492C3D" w14:textId="77777777" w:rsidR="00994433" w:rsidRDefault="00994433" w:rsidP="00994433">
      <w:r>
        <w:t>The ME shall support the REFRESH command as defined in:</w:t>
      </w:r>
    </w:p>
    <w:p w14:paraId="6D32F0A1" w14:textId="77777777" w:rsidR="00994433" w:rsidRDefault="00994433" w:rsidP="00994433">
      <w:pPr>
        <w:pStyle w:val="B1"/>
      </w:pPr>
      <w:r>
        <w:t>-</w:t>
      </w:r>
      <w:r>
        <w:tab/>
        <w:t>TS 31.111 [15] clause 6.1, clause 6.4.7, clause 6.4.7.1, clause 6, clause 6.6.13, clause 5.2, clause 8.6, clause 8.7 and clause 8.18.</w:t>
      </w:r>
    </w:p>
    <w:p w14:paraId="564653D6" w14:textId="77777777" w:rsidR="00994433" w:rsidRDefault="00994433" w:rsidP="00994433">
      <w:r>
        <w:rPr>
          <w:rFonts w:eastAsia="SimSun" w:hint="eastAsia"/>
          <w:lang w:val="en-US" w:eastAsia="zh-CN"/>
        </w:rPr>
        <w:t>T</w:t>
      </w:r>
      <w:r>
        <w:t>he ME shall support the USIM Initialization and USIM application closure procedure as defined in:</w:t>
      </w:r>
    </w:p>
    <w:p w14:paraId="630B229D" w14:textId="77777777" w:rsidR="00994433" w:rsidRDefault="00994433" w:rsidP="00994433">
      <w:pPr>
        <w:pStyle w:val="B1"/>
      </w:pPr>
      <w:r>
        <w:t>-</w:t>
      </w:r>
      <w:r>
        <w:tab/>
        <w:t xml:space="preserve">TS 31.102 [14] clause </w:t>
      </w:r>
      <w:r>
        <w:rPr>
          <w:rFonts w:eastAsiaTheme="minorEastAsia"/>
          <w:lang w:eastAsia="zh-CN"/>
        </w:rPr>
        <w:t>5</w:t>
      </w:r>
      <w:r>
        <w:t>.1.</w:t>
      </w:r>
      <w:r>
        <w:rPr>
          <w:rFonts w:eastAsiaTheme="minorEastAsia"/>
          <w:lang w:eastAsia="zh-CN"/>
        </w:rPr>
        <w:t xml:space="preserve">2, </w:t>
      </w:r>
      <w:r>
        <w:t>clause</w:t>
      </w:r>
      <w:r>
        <w:rPr>
          <w:rFonts w:eastAsiaTheme="minorEastAsia"/>
          <w:lang w:eastAsia="zh-CN"/>
        </w:rPr>
        <w:t xml:space="preserve"> 5.1.3</w:t>
      </w:r>
      <w:r>
        <w:t xml:space="preserve"> and Annex I.</w:t>
      </w:r>
    </w:p>
    <w:p w14:paraId="3D3BD420" w14:textId="77777777" w:rsidR="00994433" w:rsidRDefault="00994433" w:rsidP="00994433">
      <w:pPr>
        <w:rPr>
          <w:rFonts w:eastAsia="SimSun"/>
          <w:lang w:val="en-US" w:eastAsia="zh-CN"/>
        </w:rPr>
      </w:pPr>
      <w:r>
        <w:rPr>
          <w:rFonts w:eastAsia="SimSun" w:hint="eastAsia"/>
          <w:lang w:val="en-US" w:eastAsia="zh-CN"/>
        </w:rPr>
        <w:t>The ME shall support GBA bootstrapping procedure and Toolkit-initiated GBA as defined in:</w:t>
      </w:r>
    </w:p>
    <w:p w14:paraId="3B45A977" w14:textId="77777777" w:rsidR="00994433" w:rsidRDefault="00994433" w:rsidP="00994433">
      <w:pPr>
        <w:pStyle w:val="B1"/>
        <w:ind w:left="0" w:firstLineChars="100" w:firstLine="200"/>
      </w:pPr>
      <w:r>
        <w:rPr>
          <w:rFonts w:eastAsia="SimSun" w:hint="eastAsia"/>
          <w:lang w:val="en-US" w:eastAsia="zh-CN"/>
        </w:rPr>
        <w:t xml:space="preserve"> </w:t>
      </w:r>
      <w:r>
        <w:t>-</w:t>
      </w:r>
      <w:r>
        <w:tab/>
        <w:t>TS 31.102 [14] clause 7.1.1.4.</w:t>
      </w:r>
    </w:p>
    <w:p w14:paraId="7A830BE6" w14:textId="77777777" w:rsidR="00994433" w:rsidRDefault="00994433" w:rsidP="00994433">
      <w:pPr>
        <w:pStyle w:val="B1"/>
        <w:ind w:left="0" w:firstLineChars="100" w:firstLine="200"/>
      </w:pPr>
      <w:r>
        <w:rPr>
          <w:rFonts w:eastAsia="SimSun" w:hint="eastAsia"/>
          <w:lang w:val="en-US" w:eastAsia="zh-CN"/>
        </w:rPr>
        <w:t xml:space="preserve"> </w:t>
      </w:r>
      <w:r>
        <w:t>-</w:t>
      </w:r>
      <w:r>
        <w:tab/>
        <w:t>TS 31.1</w:t>
      </w:r>
      <w:r>
        <w:rPr>
          <w:rFonts w:eastAsia="SimSun" w:hint="eastAsia"/>
          <w:lang w:val="en-US" w:eastAsia="zh-CN"/>
        </w:rPr>
        <w:t>11</w:t>
      </w:r>
      <w:r>
        <w:t> [1</w:t>
      </w:r>
      <w:r>
        <w:rPr>
          <w:rFonts w:eastAsia="SimSun" w:hint="eastAsia"/>
          <w:lang w:val="en-US" w:eastAsia="zh-CN"/>
        </w:rPr>
        <w:t>5</w:t>
      </w:r>
      <w:r>
        <w:t xml:space="preserve">] clause </w:t>
      </w:r>
      <w:r>
        <w:rPr>
          <w:rFonts w:eastAsia="SimSun" w:hint="eastAsia"/>
          <w:lang w:val="en-US" w:eastAsia="zh-CN"/>
        </w:rPr>
        <w:t>5.2 and clause 6.4.7.2</w:t>
      </w:r>
      <w:r>
        <w:t>.</w:t>
      </w:r>
    </w:p>
    <w:p w14:paraId="106C7650" w14:textId="77777777" w:rsidR="00994433" w:rsidRDefault="00994433" w:rsidP="00994433">
      <w:pPr>
        <w:rPr>
          <w:rFonts w:eastAsia="SimSun"/>
          <w:lang w:val="en-US" w:eastAsia="zh-CN"/>
        </w:rPr>
      </w:pPr>
    </w:p>
    <w:p w14:paraId="2C038300" w14:textId="77777777" w:rsidR="00994433" w:rsidRDefault="00994433" w:rsidP="00994433">
      <w:pPr>
        <w:pStyle w:val="H6"/>
      </w:pPr>
      <w:r>
        <w:t>27.22.4.</w:t>
      </w:r>
      <w:r>
        <w:rPr>
          <w:rFonts w:eastAsiaTheme="minorEastAsia"/>
          <w:lang w:val="en-US" w:eastAsia="zh-CN"/>
        </w:rPr>
        <w:t>7.8</w:t>
      </w:r>
      <w:r>
        <w:t>.3</w:t>
      </w:r>
      <w:r>
        <w:rPr>
          <w:rFonts w:eastAsiaTheme="minorEastAsia"/>
          <w:lang w:eastAsia="zh-CN"/>
        </w:rPr>
        <w:tab/>
      </w:r>
      <w:r>
        <w:t>Test purpose</w:t>
      </w:r>
    </w:p>
    <w:p w14:paraId="1DC569B9" w14:textId="77777777" w:rsidR="00994433" w:rsidRDefault="00994433" w:rsidP="00994433">
      <w:r>
        <w:t xml:space="preserve">To verify that the ME performs the Proactive Command – REFRESH in accordance with the Command Qualifier and </w:t>
      </w:r>
      <w:r>
        <w:rPr>
          <w:rFonts w:hint="eastAsia"/>
        </w:rPr>
        <w:t>Generic Bootstrapping Procedure</w:t>
      </w:r>
      <w:r>
        <w:t>. This may require the ME to perform:</w:t>
      </w:r>
    </w:p>
    <w:p w14:paraId="3975A610" w14:textId="77777777" w:rsidR="00994433" w:rsidRDefault="00994433" w:rsidP="00994433">
      <w:pPr>
        <w:pStyle w:val="B1"/>
      </w:pPr>
      <w:r>
        <w:t>-</w:t>
      </w:r>
      <w:r>
        <w:tab/>
        <w:t>the USIM initialization</w:t>
      </w:r>
    </w:p>
    <w:p w14:paraId="71709511" w14:textId="77777777" w:rsidR="00994433" w:rsidRDefault="00994433" w:rsidP="00994433">
      <w:pPr>
        <w:pStyle w:val="B1"/>
      </w:pPr>
      <w:r>
        <w:t>-</w:t>
      </w:r>
      <w:r>
        <w:tab/>
        <w:t>a re-read of the contents and structure of the EF</w:t>
      </w:r>
      <w:r>
        <w:rPr>
          <w:vertAlign w:val="subscript"/>
        </w:rPr>
        <w:t>GBABP</w:t>
      </w:r>
      <w:r>
        <w:t xml:space="preserve"> on the USIM</w:t>
      </w:r>
    </w:p>
    <w:p w14:paraId="0713A48A" w14:textId="77777777" w:rsidR="00994433" w:rsidRDefault="00994433" w:rsidP="00994433">
      <w:pPr>
        <w:pStyle w:val="B1"/>
      </w:pPr>
      <w:r>
        <w:t>-</w:t>
      </w:r>
      <w:r>
        <w:tab/>
        <w:t>a restart of the card session</w:t>
      </w:r>
    </w:p>
    <w:p w14:paraId="179C0340" w14:textId="77777777" w:rsidR="00994433" w:rsidRDefault="00994433" w:rsidP="00994433">
      <w:pPr>
        <w:pStyle w:val="B1"/>
      </w:pPr>
      <w:r>
        <w:t>-</w:t>
      </w:r>
      <w:r>
        <w:tab/>
        <w:t>a successful return of the result of the execution of the command in the TERMINAL RESPONSE command sent to the UICC.</w:t>
      </w:r>
    </w:p>
    <w:p w14:paraId="57355BCE" w14:textId="77777777" w:rsidR="00994433" w:rsidRDefault="00994433" w:rsidP="00994433">
      <w:pPr>
        <w:pStyle w:val="H6"/>
      </w:pPr>
      <w:r>
        <w:t>27.22.4.</w:t>
      </w:r>
      <w:del w:id="1585"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.4</w:t>
      </w:r>
      <w:r>
        <w:rPr>
          <w:rFonts w:eastAsiaTheme="minorEastAsia"/>
          <w:lang w:eastAsia="zh-CN"/>
        </w:rPr>
        <w:tab/>
      </w:r>
      <w:r>
        <w:t>Method of test</w:t>
      </w:r>
    </w:p>
    <w:p w14:paraId="350FD876" w14:textId="77777777" w:rsidR="00994433" w:rsidRDefault="00994433" w:rsidP="00994433">
      <w:pPr>
        <w:pStyle w:val="H6"/>
      </w:pPr>
      <w:r>
        <w:t>27.22.4.</w:t>
      </w:r>
      <w:del w:id="1586"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.4.1</w:t>
      </w:r>
      <w:r>
        <w:rPr>
          <w:rFonts w:eastAsiaTheme="minorEastAsia"/>
          <w:lang w:eastAsia="zh-CN"/>
        </w:rPr>
        <w:tab/>
      </w:r>
      <w:r>
        <w:t>Initial conditions</w:t>
      </w:r>
    </w:p>
    <w:p w14:paraId="3BEFEC8D" w14:textId="77777777" w:rsidR="00994433" w:rsidRDefault="00994433" w:rsidP="00994433">
      <w:pPr>
        <w:rPr>
          <w:lang w:eastAsia="zh-CN"/>
        </w:rPr>
      </w:pPr>
      <w:r>
        <w:t xml:space="preserve">The ME is connected to the USIM Simulator and connected to the </w:t>
      </w:r>
      <w:r>
        <w:rPr>
          <w:lang w:eastAsia="zh-CN"/>
        </w:rPr>
        <w:t>NG</w:t>
      </w:r>
      <w:r>
        <w:t>-SS.</w:t>
      </w:r>
    </w:p>
    <w:p w14:paraId="7E52B436" w14:textId="77777777" w:rsidR="00994433" w:rsidRDefault="00994433" w:rsidP="00994433">
      <w:r>
        <w:t>The NG-RAN parameters of the NG-SS are:</w:t>
      </w:r>
    </w:p>
    <w:p w14:paraId="45D87766" w14:textId="77777777" w:rsidR="00994433" w:rsidRDefault="00994433" w:rsidP="00994433">
      <w:pPr>
        <w:pStyle w:val="B1"/>
      </w:pPr>
      <w:r>
        <w:t>-</w:t>
      </w:r>
      <w:r>
        <w:tab/>
        <w:t>Mobile Country Code (MCC) = 001;</w:t>
      </w:r>
    </w:p>
    <w:p w14:paraId="1C696098" w14:textId="77777777" w:rsidR="00994433" w:rsidRDefault="00994433" w:rsidP="00994433">
      <w:pPr>
        <w:pStyle w:val="B1"/>
      </w:pPr>
      <w:r>
        <w:t>-</w:t>
      </w:r>
      <w:r>
        <w:tab/>
        <w:t>Mobile Network Code (MNC) = 01;</w:t>
      </w:r>
    </w:p>
    <w:p w14:paraId="11AB6736" w14:textId="77777777" w:rsidR="00994433" w:rsidRDefault="00994433" w:rsidP="00994433">
      <w:pPr>
        <w:pStyle w:val="B1"/>
      </w:pPr>
      <w:r>
        <w:t>-</w:t>
      </w:r>
      <w:r>
        <w:tab/>
        <w:t>Tracking Area Code (TAC) = 000001;</w:t>
      </w:r>
    </w:p>
    <w:p w14:paraId="77A33ABC" w14:textId="77777777" w:rsidR="00994433" w:rsidRDefault="00994433" w:rsidP="00994433">
      <w:pPr>
        <w:rPr>
          <w:lang w:eastAsia="zh-CN"/>
        </w:rPr>
      </w:pPr>
      <w:r>
        <w:t>The elementary files are coded as the default NG-RAN UICC with the following exceptions</w:t>
      </w:r>
      <w:r>
        <w:rPr>
          <w:lang w:eastAsia="zh-CN"/>
        </w:rPr>
        <w:t>.</w:t>
      </w:r>
    </w:p>
    <w:p w14:paraId="4C11405F" w14:textId="77777777" w:rsidR="00994433" w:rsidRDefault="00994433" w:rsidP="00994433">
      <w:pPr>
        <w:rPr>
          <w:b/>
        </w:rPr>
      </w:pPr>
      <w:r>
        <w:rPr>
          <w:b/>
        </w:rPr>
        <w:t>EF</w:t>
      </w:r>
      <w:r>
        <w:rPr>
          <w:b/>
          <w:vertAlign w:val="subscript"/>
        </w:rPr>
        <w:t>UST</w:t>
      </w:r>
      <w:r>
        <w:rPr>
          <w:b/>
        </w:rPr>
        <w:t xml:space="preserve"> (USIM Service Table)</w:t>
      </w:r>
    </w:p>
    <w:tbl>
      <w:tblPr>
        <w:tblW w:w="8220" w:type="dxa"/>
        <w:tblInd w:w="567" w:type="dxa"/>
        <w:tblLayout w:type="fixed"/>
        <w:tblLook w:val="04A0" w:firstRow="1" w:lastRow="0" w:firstColumn="1" w:lastColumn="0" w:noHBand="0" w:noVBand="1"/>
      </w:tblPr>
      <w:tblGrid>
        <w:gridCol w:w="1417"/>
        <w:gridCol w:w="5102"/>
        <w:gridCol w:w="1701"/>
      </w:tblGrid>
      <w:tr w:rsidR="00994433" w14:paraId="6042DD6C" w14:textId="77777777" w:rsidTr="00CC2A2A">
        <w:tc>
          <w:tcPr>
            <w:tcW w:w="1417" w:type="dxa"/>
          </w:tcPr>
          <w:p w14:paraId="4CDF62F0" w14:textId="77777777" w:rsidR="00994433" w:rsidRDefault="00994433" w:rsidP="00CC2A2A">
            <w:pPr>
              <w:spacing w:after="0"/>
              <w:ind w:left="34"/>
              <w:rPr>
                <w:rFonts w:ascii="Arial" w:eastAsia="SimSun" w:hAnsi="Arial"/>
                <w:color w:val="000000" w:themeColor="text1"/>
                <w:sz w:val="18"/>
                <w:lang w:val="en-US" w:eastAsia="zh-CN"/>
              </w:rPr>
            </w:pPr>
            <w:r>
              <w:rPr>
                <w:rFonts w:ascii="Arial" w:hAnsi="Arial"/>
                <w:color w:val="000000" w:themeColor="text1"/>
                <w:sz w:val="18"/>
              </w:rPr>
              <w:t>Service n°</w:t>
            </w:r>
            <w:r>
              <w:rPr>
                <w:rFonts w:ascii="Arial" w:eastAsia="SimSun" w:hAnsi="Arial" w:hint="eastAsia"/>
                <w:color w:val="000000" w:themeColor="text1"/>
                <w:sz w:val="18"/>
                <w:lang w:val="en-US" w:eastAsia="zh-CN"/>
              </w:rPr>
              <w:t>68</w:t>
            </w:r>
          </w:p>
        </w:tc>
        <w:tc>
          <w:tcPr>
            <w:tcW w:w="5102" w:type="dxa"/>
          </w:tcPr>
          <w:p w14:paraId="30E376A4" w14:textId="77777777" w:rsidR="00994433" w:rsidRDefault="00994433" w:rsidP="00CC2A2A">
            <w:pPr>
              <w:spacing w:after="0"/>
              <w:ind w:left="34"/>
              <w:rPr>
                <w:rFonts w:ascii="Arial" w:hAnsi="Arial"/>
                <w:color w:val="000000" w:themeColor="text1"/>
                <w:sz w:val="18"/>
              </w:rPr>
            </w:pPr>
            <w:r>
              <w:rPr>
                <w:rFonts w:ascii="Arial" w:hAnsi="Arial" w:hint="eastAsia"/>
                <w:color w:val="000000" w:themeColor="text1"/>
                <w:sz w:val="18"/>
              </w:rPr>
              <w:t>Generic Bootstrapping Architecture (GBA)</w:t>
            </w:r>
          </w:p>
        </w:tc>
        <w:tc>
          <w:tcPr>
            <w:tcW w:w="1701" w:type="dxa"/>
          </w:tcPr>
          <w:p w14:paraId="214B492C" w14:textId="77777777" w:rsidR="00994433" w:rsidRDefault="00994433" w:rsidP="00CC2A2A">
            <w:pPr>
              <w:spacing w:after="0"/>
              <w:ind w:left="34"/>
              <w:rPr>
                <w:rFonts w:ascii="Arial" w:hAnsi="Arial"/>
                <w:color w:val="000000" w:themeColor="text1"/>
                <w:sz w:val="18"/>
              </w:rPr>
            </w:pPr>
            <w:r>
              <w:rPr>
                <w:rFonts w:ascii="Arial" w:hAnsi="Arial"/>
                <w:color w:val="000000" w:themeColor="text1"/>
                <w:sz w:val="18"/>
              </w:rPr>
              <w:t>available</w:t>
            </w:r>
          </w:p>
        </w:tc>
      </w:tr>
    </w:tbl>
    <w:p w14:paraId="00355A2B" w14:textId="77777777" w:rsidR="00994433" w:rsidRDefault="00994433" w:rsidP="00994433">
      <w:pPr>
        <w:rPr>
          <w:bCs/>
          <w:lang w:val="en-US" w:eastAsia="zh-CN"/>
        </w:rPr>
      </w:pPr>
    </w:p>
    <w:p w14:paraId="19D0E69C" w14:textId="77777777" w:rsidR="00994433" w:rsidRDefault="00994433" w:rsidP="00994433">
      <w:bookmarkStart w:id="1587" w:name="OLE_LINK15"/>
      <w:r>
        <w:t>EF</w:t>
      </w:r>
      <w:r>
        <w:rPr>
          <w:vertAlign w:val="subscript"/>
        </w:rPr>
        <w:t>GBABP</w:t>
      </w:r>
      <w:bookmarkEnd w:id="1587"/>
      <w:r>
        <w:t xml:space="preserve"> (GBA Bootstrapping parameters)</w:t>
      </w:r>
    </w:p>
    <w:p w14:paraId="7E2BB0FB" w14:textId="77777777" w:rsidR="00994433" w:rsidRDefault="00994433" w:rsidP="00994433">
      <w:pPr>
        <w:rPr>
          <w:rFonts w:eastAsia="SimSun"/>
          <w:lang w:val="en-US" w:eastAsia="zh-CN"/>
        </w:rPr>
      </w:pPr>
      <w:r>
        <w:rPr>
          <w:rFonts w:eastAsia="SimSun" w:hint="eastAsia"/>
          <w:lang w:val="en-US" w:eastAsia="zh-CN"/>
        </w:rPr>
        <w:t xml:space="preserve">      </w:t>
      </w:r>
      <w:r>
        <w:t>Logically:</w:t>
      </w:r>
      <w:r>
        <w:rPr>
          <w:rFonts w:eastAsia="SimSun" w:hint="eastAsia"/>
          <w:lang w:val="en-US" w:eastAsia="zh-CN"/>
        </w:rPr>
        <w:t xml:space="preserve"> </w:t>
      </w:r>
      <w:r>
        <w:t>'FF…FF'</w:t>
      </w:r>
      <w:r>
        <w:rPr>
          <w:rFonts w:eastAsia="SimSun" w:hint="eastAsia"/>
          <w:lang w:val="en-US" w:eastAsia="zh-CN"/>
        </w:rPr>
        <w:t xml:space="preserve">  (70bytes)</w:t>
      </w:r>
    </w:p>
    <w:p w14:paraId="6D31923C" w14:textId="77777777" w:rsidR="00994433" w:rsidRDefault="00994433" w:rsidP="00994433">
      <w:r>
        <w:t>Prior to this test the ME shall have been powered on and performed the PROFILE DOWNLOAD procedure.</w:t>
      </w:r>
    </w:p>
    <w:p w14:paraId="21C4005C" w14:textId="77777777" w:rsidR="00994433" w:rsidRDefault="00994433" w:rsidP="00994433">
      <w:pPr>
        <w:pStyle w:val="H6"/>
      </w:pPr>
      <w:r>
        <w:t>27.22.4.</w:t>
      </w:r>
      <w:del w:id="1588" w:author="RAGUENET Alain" w:date="2024-10-28T16:23:00Z">
        <w:r w:rsidRPr="004A0502" w:rsidDel="00994433">
          <w:rPr>
            <w:rFonts w:eastAsiaTheme="minorEastAsia"/>
            <w:lang w:val="en-US" w:eastAsia="zh-CN"/>
          </w:rPr>
          <w:delText xml:space="preserve"> </w:delText>
        </w:r>
      </w:del>
      <w:r>
        <w:rPr>
          <w:rFonts w:eastAsiaTheme="minorEastAsia"/>
          <w:lang w:val="en-US" w:eastAsia="zh-CN"/>
        </w:rPr>
        <w:t>7.8</w:t>
      </w:r>
      <w:r>
        <w:t>.4.2</w:t>
      </w:r>
      <w:r>
        <w:rPr>
          <w:rFonts w:eastAsiaTheme="minorEastAsia"/>
        </w:rPr>
        <w:tab/>
      </w:r>
      <w:r>
        <w:t>Procedure</w:t>
      </w:r>
    </w:p>
    <w:p w14:paraId="774E86EF" w14:textId="77777777" w:rsidR="00994433" w:rsidRDefault="00994433" w:rsidP="00994433">
      <w:pPr>
        <w:pStyle w:val="TH"/>
      </w:pPr>
      <w:bookmarkStart w:id="1589" w:name="OLE_LINK9"/>
      <w:r>
        <w:t xml:space="preserve">Expected Sequence </w:t>
      </w:r>
      <w:r>
        <w:rPr>
          <w:lang w:val="en-US" w:eastAsia="zh-CN"/>
        </w:rPr>
        <w:t>8</w:t>
      </w:r>
      <w:r>
        <w:t>.1 (</w:t>
      </w:r>
      <w:bookmarkStart w:id="1590" w:name="OLE_LINK14"/>
      <w:r>
        <w:t xml:space="preserve">REFRESH, </w:t>
      </w:r>
      <w:r>
        <w:rPr>
          <w:rFonts w:hint="eastAsia"/>
        </w:rPr>
        <w:t>USIM File Change Notification</w:t>
      </w:r>
      <w:r>
        <w:rPr>
          <w:rFonts w:eastAsia="SimSun" w:hint="eastAsia"/>
          <w:lang w:val="en-US" w:eastAsia="zh-CN"/>
        </w:rPr>
        <w:t xml:space="preserve"> for </w:t>
      </w:r>
      <w:r>
        <w:rPr>
          <w:rFonts w:hint="eastAsia"/>
        </w:rPr>
        <w:t>Generic Bootstrapping Procedure Request</w:t>
      </w:r>
      <w:r>
        <w:rPr>
          <w:snapToGrid w:val="0"/>
        </w:rPr>
        <w:t>, NG-RAN</w:t>
      </w:r>
      <w:bookmarkEnd w:id="1590"/>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994433" w14:paraId="24998379" w14:textId="77777777" w:rsidTr="00CC2A2A">
        <w:trPr>
          <w:cantSplit/>
          <w:jc w:val="center"/>
        </w:trPr>
        <w:tc>
          <w:tcPr>
            <w:tcW w:w="737" w:type="dxa"/>
            <w:tcBorders>
              <w:top w:val="single" w:sz="4" w:space="0" w:color="auto"/>
              <w:bottom w:val="single" w:sz="4" w:space="0" w:color="auto"/>
              <w:right w:val="single" w:sz="4" w:space="0" w:color="auto"/>
            </w:tcBorders>
          </w:tcPr>
          <w:p w14:paraId="1A9B83E6" w14:textId="77777777" w:rsidR="00994433" w:rsidRDefault="00994433" w:rsidP="00CC2A2A">
            <w:pPr>
              <w:pStyle w:val="TAH"/>
            </w:pPr>
            <w:r>
              <w:t>Step</w:t>
            </w:r>
          </w:p>
        </w:tc>
        <w:tc>
          <w:tcPr>
            <w:tcW w:w="1232" w:type="dxa"/>
            <w:tcBorders>
              <w:top w:val="single" w:sz="4" w:space="0" w:color="auto"/>
              <w:left w:val="single" w:sz="4" w:space="0" w:color="auto"/>
              <w:bottom w:val="single" w:sz="4" w:space="0" w:color="auto"/>
              <w:right w:val="single" w:sz="4" w:space="0" w:color="auto"/>
            </w:tcBorders>
          </w:tcPr>
          <w:p w14:paraId="5B1FD8CF" w14:textId="77777777" w:rsidR="00994433" w:rsidRDefault="00994433" w:rsidP="00CC2A2A">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14:paraId="6FCD5743" w14:textId="77777777" w:rsidR="00994433" w:rsidRDefault="00994433" w:rsidP="00CC2A2A">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14:paraId="33998BEB" w14:textId="77777777" w:rsidR="00994433" w:rsidRDefault="00994433" w:rsidP="00CC2A2A">
            <w:pPr>
              <w:pStyle w:val="TAH"/>
            </w:pPr>
            <w:r>
              <w:t>Comments</w:t>
            </w:r>
          </w:p>
        </w:tc>
      </w:tr>
      <w:tr w:rsidR="00994433" w14:paraId="2C39B0E7" w14:textId="77777777" w:rsidTr="00CC2A2A">
        <w:trPr>
          <w:cantSplit/>
          <w:jc w:val="center"/>
        </w:trPr>
        <w:tc>
          <w:tcPr>
            <w:tcW w:w="737" w:type="dxa"/>
            <w:tcBorders>
              <w:top w:val="single" w:sz="4" w:space="0" w:color="auto"/>
              <w:bottom w:val="nil"/>
              <w:right w:val="single" w:sz="4" w:space="0" w:color="auto"/>
            </w:tcBorders>
          </w:tcPr>
          <w:p w14:paraId="30558F47" w14:textId="77777777" w:rsidR="00994433" w:rsidRDefault="00994433" w:rsidP="00CC2A2A">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5D6653DC" w14:textId="77777777" w:rsidR="00994433" w:rsidRDefault="00994433" w:rsidP="00CC2A2A">
            <w:pPr>
              <w:pStyle w:val="TAC"/>
              <w:rPr>
                <w:rFonts w:cs="Arial"/>
                <w:b/>
                <w:szCs w:val="18"/>
              </w:rPr>
            </w:pPr>
            <w:r>
              <w:t xml:space="preserve">ME </w:t>
            </w:r>
            <w:r>
              <w:sym w:font="Symbol" w:char="F0AE"/>
            </w:r>
            <w:r>
              <w:t xml:space="preserve"> NG-SS</w:t>
            </w:r>
          </w:p>
        </w:tc>
        <w:tc>
          <w:tcPr>
            <w:tcW w:w="2892" w:type="dxa"/>
            <w:tcBorders>
              <w:top w:val="single" w:sz="4" w:space="0" w:color="auto"/>
              <w:left w:val="single" w:sz="4" w:space="0" w:color="auto"/>
              <w:right w:val="single" w:sz="4" w:space="0" w:color="auto"/>
            </w:tcBorders>
          </w:tcPr>
          <w:p w14:paraId="39ABFA2F" w14:textId="77777777" w:rsidR="00994433" w:rsidRDefault="00994433" w:rsidP="00CC2A2A">
            <w:pPr>
              <w:pStyle w:val="TAL"/>
              <w:rPr>
                <w:rFonts w:cs="Arial"/>
                <w:b/>
                <w:szCs w:val="18"/>
              </w:rPr>
            </w:pPr>
            <w:r>
              <w:t>ME successfully REGISTER with NG-RAN cell.</w:t>
            </w:r>
          </w:p>
        </w:tc>
        <w:tc>
          <w:tcPr>
            <w:tcW w:w="3776" w:type="dxa"/>
            <w:tcBorders>
              <w:top w:val="single" w:sz="4" w:space="0" w:color="auto"/>
              <w:left w:val="single" w:sz="4" w:space="0" w:color="auto"/>
              <w:right w:val="single" w:sz="4" w:space="0" w:color="auto"/>
            </w:tcBorders>
          </w:tcPr>
          <w:p w14:paraId="15A9C00F" w14:textId="77777777" w:rsidR="00994433" w:rsidRDefault="00994433" w:rsidP="00CC2A2A">
            <w:pPr>
              <w:pStyle w:val="TAL"/>
            </w:pPr>
          </w:p>
        </w:tc>
      </w:tr>
      <w:tr w:rsidR="00994433" w14:paraId="557997F1" w14:textId="77777777" w:rsidTr="00CC2A2A">
        <w:trPr>
          <w:cantSplit/>
          <w:jc w:val="center"/>
        </w:trPr>
        <w:tc>
          <w:tcPr>
            <w:tcW w:w="737" w:type="dxa"/>
            <w:tcBorders>
              <w:top w:val="nil"/>
              <w:bottom w:val="nil"/>
              <w:right w:val="single" w:sz="4" w:space="0" w:color="auto"/>
            </w:tcBorders>
          </w:tcPr>
          <w:p w14:paraId="3C446343" w14:textId="77777777" w:rsidR="00994433" w:rsidRDefault="00994433" w:rsidP="00CC2A2A">
            <w:pPr>
              <w:pStyle w:val="TAC"/>
              <w:rPr>
                <w:lang w:val="en-US" w:eastAsia="zh-CN"/>
              </w:rPr>
            </w:pPr>
            <w:r>
              <w:rPr>
                <w:rFonts w:hint="eastAsia"/>
                <w:lang w:val="en-US" w:eastAsia="zh-CN"/>
              </w:rPr>
              <w:t>2</w:t>
            </w:r>
          </w:p>
        </w:tc>
        <w:tc>
          <w:tcPr>
            <w:tcW w:w="1232" w:type="dxa"/>
            <w:tcBorders>
              <w:top w:val="nil"/>
              <w:left w:val="single" w:sz="4" w:space="0" w:color="auto"/>
              <w:bottom w:val="nil"/>
              <w:right w:val="single" w:sz="4" w:space="0" w:color="auto"/>
            </w:tcBorders>
          </w:tcPr>
          <w:p w14:paraId="26A0D6E9" w14:textId="77777777" w:rsidR="00994433" w:rsidRDefault="00994433" w:rsidP="00CC2A2A">
            <w:pPr>
              <w:pStyle w:val="TAC"/>
              <w:rPr>
                <w:rFonts w:eastAsia="SimSun"/>
                <w:lang w:val="en-US" w:eastAsia="zh-CN"/>
              </w:rPr>
            </w:pPr>
            <w:r>
              <w:rPr>
                <w:rFonts w:eastAsia="SimSun" w:hint="eastAsia"/>
                <w:lang w:val="en-US" w:eastAsia="zh-CN"/>
              </w:rPr>
              <w:t>UICC</w:t>
            </w:r>
          </w:p>
        </w:tc>
        <w:tc>
          <w:tcPr>
            <w:tcW w:w="2892" w:type="dxa"/>
            <w:tcBorders>
              <w:top w:val="single" w:sz="4" w:space="0" w:color="auto"/>
              <w:left w:val="single" w:sz="4" w:space="0" w:color="auto"/>
              <w:right w:val="single" w:sz="4" w:space="0" w:color="auto"/>
            </w:tcBorders>
          </w:tcPr>
          <w:p w14:paraId="03616CC2" w14:textId="77777777" w:rsidR="00994433" w:rsidRDefault="00994433" w:rsidP="00CC2A2A">
            <w:pPr>
              <w:pStyle w:val="TAL"/>
            </w:pPr>
            <w:r>
              <w:rPr>
                <w:rFonts w:eastAsia="SimSun" w:hint="eastAsia"/>
                <w:lang w:val="en-US" w:eastAsia="zh-CN"/>
              </w:rPr>
              <w:t xml:space="preserve">Update </w:t>
            </w:r>
            <w:r>
              <w:t>EF</w:t>
            </w:r>
            <w:r>
              <w:rPr>
                <w:vertAlign w:val="subscript"/>
              </w:rPr>
              <w:t>GBABP</w:t>
            </w:r>
          </w:p>
        </w:tc>
        <w:tc>
          <w:tcPr>
            <w:tcW w:w="3776" w:type="dxa"/>
            <w:tcBorders>
              <w:top w:val="single" w:sz="4" w:space="0" w:color="auto"/>
              <w:left w:val="single" w:sz="4" w:space="0" w:color="auto"/>
              <w:right w:val="single" w:sz="4" w:space="0" w:color="auto"/>
            </w:tcBorders>
          </w:tcPr>
          <w:p w14:paraId="4B960639" w14:textId="77777777" w:rsidR="00994433" w:rsidRDefault="00994433" w:rsidP="00CC2A2A">
            <w:pPr>
              <w:pStyle w:val="TAL"/>
            </w:pPr>
            <w:r>
              <w:t>The content of EF</w:t>
            </w:r>
            <w:r>
              <w:rPr>
                <w:vertAlign w:val="subscript"/>
              </w:rPr>
              <w:t>GBABP</w:t>
            </w:r>
            <w:r>
              <w:t xml:space="preserve"> has been changed to "</w:t>
            </w:r>
            <w:r>
              <w:rPr>
                <w:rFonts w:hint="eastAsia"/>
              </w:rPr>
              <w:t>100123456789ABCDEFFEDCBA98765432103200112233445566778899AABBCCDDEEFF00112233445566778899AABBCCDDEEFF00112233445566778899AABBCCDDEEFF001101FF</w:t>
            </w:r>
            <w:r>
              <w:t>"</w:t>
            </w:r>
          </w:p>
        </w:tc>
      </w:tr>
      <w:tr w:rsidR="00994433" w14:paraId="1C56230A" w14:textId="77777777" w:rsidTr="00CC2A2A">
        <w:trPr>
          <w:cantSplit/>
          <w:jc w:val="center"/>
        </w:trPr>
        <w:tc>
          <w:tcPr>
            <w:tcW w:w="737" w:type="dxa"/>
            <w:tcBorders>
              <w:top w:val="nil"/>
              <w:bottom w:val="nil"/>
              <w:right w:val="single" w:sz="4" w:space="0" w:color="auto"/>
            </w:tcBorders>
          </w:tcPr>
          <w:p w14:paraId="34C6CD39" w14:textId="77777777" w:rsidR="00994433" w:rsidRDefault="00994433" w:rsidP="00CC2A2A">
            <w:pPr>
              <w:pStyle w:val="TAC"/>
              <w:rPr>
                <w:lang w:eastAsia="zh-CN"/>
              </w:rPr>
            </w:pPr>
            <w:r>
              <w:rPr>
                <w:rFonts w:hint="eastAsia"/>
                <w:lang w:val="en-US" w:eastAsia="zh-CN"/>
              </w:rPr>
              <w:t>3</w:t>
            </w:r>
          </w:p>
        </w:tc>
        <w:tc>
          <w:tcPr>
            <w:tcW w:w="1232" w:type="dxa"/>
            <w:tcBorders>
              <w:top w:val="nil"/>
              <w:left w:val="single" w:sz="4" w:space="0" w:color="auto"/>
              <w:bottom w:val="nil"/>
              <w:right w:val="single" w:sz="4" w:space="0" w:color="auto"/>
            </w:tcBorders>
          </w:tcPr>
          <w:p w14:paraId="49BBC0EC" w14:textId="77777777" w:rsidR="00994433" w:rsidRDefault="00994433" w:rsidP="00CC2A2A">
            <w:pPr>
              <w:pStyle w:val="TAC"/>
              <w:rPr>
                <w:lang w:eastAsia="zh-CN"/>
              </w:rPr>
            </w:pPr>
            <w:r>
              <w:rPr>
                <w:rFonts w:hint="eastAsia"/>
                <w:lang w:eastAsia="zh-CN"/>
              </w:rPr>
              <w:t>UICC</w:t>
            </w:r>
            <w:r>
              <w:t xml:space="preserve"> </w:t>
            </w:r>
            <w:r>
              <w:sym w:font="Symbol" w:char="F0AE"/>
            </w:r>
            <w:r>
              <w:rPr>
                <w:rFonts w:hint="eastAsia"/>
                <w:lang w:eastAsia="zh-CN"/>
              </w:rPr>
              <w:t xml:space="preserve"> </w:t>
            </w:r>
            <w:r>
              <w:rPr>
                <w:lang w:eastAsia="zh-CN"/>
              </w:rPr>
              <w:t>ME</w:t>
            </w:r>
          </w:p>
          <w:p w14:paraId="42E506EF" w14:textId="77777777" w:rsidR="00994433" w:rsidRDefault="00994433" w:rsidP="00CC2A2A">
            <w:pPr>
              <w:pStyle w:val="TAC"/>
              <w:rPr>
                <w:lang w:eastAsia="zh-CN"/>
              </w:rPr>
            </w:pPr>
          </w:p>
        </w:tc>
        <w:tc>
          <w:tcPr>
            <w:tcW w:w="2892" w:type="dxa"/>
            <w:tcBorders>
              <w:left w:val="single" w:sz="4" w:space="0" w:color="auto"/>
              <w:right w:val="single" w:sz="4" w:space="0" w:color="auto"/>
            </w:tcBorders>
          </w:tcPr>
          <w:p w14:paraId="6747D98F" w14:textId="77777777" w:rsidR="00994433" w:rsidRDefault="00994433" w:rsidP="00CC2A2A">
            <w:pPr>
              <w:pStyle w:val="TAL"/>
              <w:rPr>
                <w:lang w:eastAsia="zh-CN"/>
              </w:rPr>
            </w:pPr>
            <w:r>
              <w:t>PROACTIVE COMMAND PENDING: REFRESH</w:t>
            </w:r>
            <w:bookmarkStart w:id="1591" w:name="OLE_LINK8"/>
            <w:r>
              <w:t xml:space="preserve"> </w:t>
            </w:r>
            <w:r>
              <w:rPr>
                <w:rFonts w:eastAsia="SimSun"/>
                <w:lang w:val="en-US" w:eastAsia="zh-CN"/>
              </w:rPr>
              <w:t>8</w:t>
            </w:r>
            <w:r>
              <w:t>.1.1</w:t>
            </w:r>
            <w:bookmarkEnd w:id="1591"/>
          </w:p>
        </w:tc>
        <w:tc>
          <w:tcPr>
            <w:tcW w:w="3776" w:type="dxa"/>
            <w:tcBorders>
              <w:left w:val="single" w:sz="4" w:space="0" w:color="auto"/>
              <w:right w:val="single" w:sz="4" w:space="0" w:color="auto"/>
            </w:tcBorders>
          </w:tcPr>
          <w:p w14:paraId="4A7241E1" w14:textId="77777777" w:rsidR="00994433" w:rsidRDefault="00994433" w:rsidP="00CC2A2A">
            <w:pPr>
              <w:pStyle w:val="TAL"/>
            </w:pPr>
            <w:r>
              <w:t xml:space="preserve">[To inform the ME that </w:t>
            </w:r>
            <w:bookmarkStart w:id="1592" w:name="OLE_LINK5"/>
            <w:r>
              <w:rPr>
                <w:rFonts w:hint="eastAsia"/>
              </w:rPr>
              <w:t>GBA Bootstrapping parameters</w:t>
            </w:r>
            <w:bookmarkEnd w:id="1592"/>
            <w:r>
              <w:rPr>
                <w:rFonts w:eastAsia="SimSun" w:hint="eastAsia"/>
                <w:lang w:val="en-US" w:eastAsia="zh-CN"/>
              </w:rPr>
              <w:t xml:space="preserve"> </w:t>
            </w:r>
            <w:r>
              <w:t xml:space="preserve">will be in an updated state, </w:t>
            </w:r>
            <w:r>
              <w:rPr>
                <w:rFonts w:eastAsia="SimSun" w:hint="eastAsia"/>
                <w:lang w:val="en-US" w:eastAsia="zh-CN"/>
              </w:rPr>
              <w:t>GBA</w:t>
            </w:r>
            <w:r>
              <w:t xml:space="preserve"> service already enabled]</w:t>
            </w:r>
          </w:p>
        </w:tc>
      </w:tr>
      <w:tr w:rsidR="00994433" w14:paraId="126D846E" w14:textId="77777777" w:rsidTr="00CC2A2A">
        <w:trPr>
          <w:cantSplit/>
          <w:jc w:val="center"/>
        </w:trPr>
        <w:tc>
          <w:tcPr>
            <w:tcW w:w="737" w:type="dxa"/>
            <w:tcBorders>
              <w:top w:val="nil"/>
              <w:bottom w:val="nil"/>
              <w:right w:val="single" w:sz="4" w:space="0" w:color="auto"/>
            </w:tcBorders>
          </w:tcPr>
          <w:p w14:paraId="2F8B095B" w14:textId="77777777" w:rsidR="00994433" w:rsidRDefault="00994433" w:rsidP="00CC2A2A">
            <w:pPr>
              <w:pStyle w:val="TAC"/>
              <w:rPr>
                <w:lang w:eastAsia="zh-CN"/>
              </w:rPr>
            </w:pPr>
            <w:r>
              <w:rPr>
                <w:rFonts w:hint="eastAsia"/>
                <w:lang w:val="en-US" w:eastAsia="zh-CN"/>
              </w:rPr>
              <w:t>4</w:t>
            </w:r>
          </w:p>
        </w:tc>
        <w:tc>
          <w:tcPr>
            <w:tcW w:w="1232" w:type="dxa"/>
            <w:tcBorders>
              <w:top w:val="nil"/>
              <w:left w:val="single" w:sz="4" w:space="0" w:color="auto"/>
              <w:bottom w:val="nil"/>
              <w:right w:val="single" w:sz="4" w:space="0" w:color="auto"/>
            </w:tcBorders>
          </w:tcPr>
          <w:p w14:paraId="03F2AFEB" w14:textId="77777777" w:rsidR="00994433" w:rsidRDefault="00994433" w:rsidP="00CC2A2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10538545" w14:textId="77777777" w:rsidR="00994433" w:rsidRDefault="00994433" w:rsidP="00CC2A2A">
            <w:pPr>
              <w:pStyle w:val="TAL"/>
            </w:pPr>
            <w:r>
              <w:t>FETCH</w:t>
            </w:r>
          </w:p>
        </w:tc>
        <w:tc>
          <w:tcPr>
            <w:tcW w:w="3776" w:type="dxa"/>
            <w:tcBorders>
              <w:left w:val="single" w:sz="4" w:space="0" w:color="auto"/>
              <w:right w:val="single" w:sz="4" w:space="0" w:color="auto"/>
            </w:tcBorders>
          </w:tcPr>
          <w:p w14:paraId="6F2C52B3" w14:textId="77777777" w:rsidR="00994433" w:rsidRDefault="00994433" w:rsidP="00CC2A2A">
            <w:pPr>
              <w:pStyle w:val="TAL"/>
            </w:pPr>
          </w:p>
        </w:tc>
      </w:tr>
      <w:tr w:rsidR="00994433" w14:paraId="292F5698" w14:textId="77777777" w:rsidTr="00CC2A2A">
        <w:trPr>
          <w:cantSplit/>
          <w:jc w:val="center"/>
        </w:trPr>
        <w:tc>
          <w:tcPr>
            <w:tcW w:w="737" w:type="dxa"/>
            <w:tcBorders>
              <w:top w:val="nil"/>
              <w:bottom w:val="nil"/>
              <w:right w:val="single" w:sz="4" w:space="0" w:color="auto"/>
            </w:tcBorders>
          </w:tcPr>
          <w:p w14:paraId="0E7E3CEA" w14:textId="77777777" w:rsidR="00994433" w:rsidRDefault="00994433" w:rsidP="00CC2A2A">
            <w:pPr>
              <w:pStyle w:val="TAC"/>
              <w:rPr>
                <w:lang w:eastAsia="zh-CN"/>
              </w:rPr>
            </w:pPr>
            <w:r>
              <w:rPr>
                <w:rFonts w:hint="eastAsia"/>
                <w:lang w:val="en-US" w:eastAsia="zh-CN"/>
              </w:rPr>
              <w:t>5</w:t>
            </w:r>
          </w:p>
        </w:tc>
        <w:tc>
          <w:tcPr>
            <w:tcW w:w="1232" w:type="dxa"/>
            <w:tcBorders>
              <w:top w:val="nil"/>
              <w:left w:val="single" w:sz="4" w:space="0" w:color="auto"/>
              <w:bottom w:val="nil"/>
              <w:right w:val="single" w:sz="4" w:space="0" w:color="auto"/>
            </w:tcBorders>
          </w:tcPr>
          <w:p w14:paraId="1BF3A564" w14:textId="77777777" w:rsidR="00994433" w:rsidRDefault="00994433" w:rsidP="00CC2A2A">
            <w:pPr>
              <w:pStyle w:val="TAC"/>
            </w:pPr>
            <w:r>
              <w:t xml:space="preserve">UICC </w:t>
            </w:r>
            <w:r>
              <w:sym w:font="Symbol" w:char="F0AE"/>
            </w:r>
            <w:r>
              <w:t xml:space="preserve"> ME</w:t>
            </w:r>
          </w:p>
        </w:tc>
        <w:tc>
          <w:tcPr>
            <w:tcW w:w="2892" w:type="dxa"/>
            <w:tcBorders>
              <w:left w:val="single" w:sz="4" w:space="0" w:color="auto"/>
              <w:right w:val="single" w:sz="4" w:space="0" w:color="auto"/>
            </w:tcBorders>
          </w:tcPr>
          <w:p w14:paraId="6D1CB2A2" w14:textId="77777777" w:rsidR="00994433" w:rsidRDefault="00994433" w:rsidP="00CC2A2A">
            <w:pPr>
              <w:pStyle w:val="TAL"/>
            </w:pPr>
            <w:r>
              <w:t xml:space="preserve">PROACTIVE COMMAND: REFRESH </w:t>
            </w:r>
            <w:r>
              <w:rPr>
                <w:rFonts w:eastAsia="SimSun"/>
                <w:lang w:val="en-US" w:eastAsia="zh-CN"/>
              </w:rPr>
              <w:t>8</w:t>
            </w:r>
            <w:r>
              <w:t>.1.1</w:t>
            </w:r>
          </w:p>
        </w:tc>
        <w:tc>
          <w:tcPr>
            <w:tcW w:w="3776" w:type="dxa"/>
            <w:tcBorders>
              <w:left w:val="single" w:sz="4" w:space="0" w:color="auto"/>
              <w:right w:val="single" w:sz="4" w:space="0" w:color="auto"/>
            </w:tcBorders>
          </w:tcPr>
          <w:p w14:paraId="00FDF1BB" w14:textId="77777777" w:rsidR="00994433" w:rsidRDefault="00994433" w:rsidP="00CC2A2A">
            <w:pPr>
              <w:pStyle w:val="TAL"/>
              <w:rPr>
                <w:rFonts w:cs="Arial"/>
                <w:szCs w:val="18"/>
              </w:rPr>
            </w:pPr>
          </w:p>
        </w:tc>
      </w:tr>
      <w:tr w:rsidR="00994433" w14:paraId="4CB9957E" w14:textId="77777777" w:rsidTr="00CC2A2A">
        <w:trPr>
          <w:cantSplit/>
          <w:jc w:val="center"/>
        </w:trPr>
        <w:tc>
          <w:tcPr>
            <w:tcW w:w="737" w:type="dxa"/>
            <w:tcBorders>
              <w:top w:val="nil"/>
              <w:bottom w:val="nil"/>
              <w:right w:val="single" w:sz="4" w:space="0" w:color="auto"/>
            </w:tcBorders>
          </w:tcPr>
          <w:p w14:paraId="1819DFE3" w14:textId="77777777" w:rsidR="00994433" w:rsidRDefault="00994433" w:rsidP="00CC2A2A">
            <w:pPr>
              <w:pStyle w:val="TAC"/>
              <w:rPr>
                <w:lang w:val="en-US" w:eastAsia="zh-CN"/>
              </w:rPr>
            </w:pPr>
            <w:r>
              <w:rPr>
                <w:rFonts w:hint="eastAsia"/>
                <w:lang w:val="en-US" w:eastAsia="zh-CN"/>
              </w:rPr>
              <w:t>6</w:t>
            </w:r>
          </w:p>
        </w:tc>
        <w:tc>
          <w:tcPr>
            <w:tcW w:w="1232" w:type="dxa"/>
            <w:tcBorders>
              <w:top w:val="nil"/>
              <w:left w:val="single" w:sz="4" w:space="0" w:color="auto"/>
              <w:bottom w:val="nil"/>
              <w:right w:val="single" w:sz="4" w:space="0" w:color="auto"/>
            </w:tcBorders>
          </w:tcPr>
          <w:p w14:paraId="33AEBE33" w14:textId="77777777" w:rsidR="00994433" w:rsidRDefault="00994433" w:rsidP="00CC2A2A">
            <w:pPr>
              <w:pStyle w:val="TAC"/>
            </w:pPr>
            <w:r>
              <w:t xml:space="preserve">ME </w:t>
            </w:r>
            <w:r>
              <w:sym w:font="Symbol" w:char="F0AE"/>
            </w:r>
            <w:r>
              <w:t xml:space="preserve"> UICC</w:t>
            </w:r>
          </w:p>
        </w:tc>
        <w:tc>
          <w:tcPr>
            <w:tcW w:w="2892" w:type="dxa"/>
            <w:tcBorders>
              <w:left w:val="single" w:sz="4" w:space="0" w:color="auto"/>
              <w:right w:val="single" w:sz="4" w:space="0" w:color="auto"/>
            </w:tcBorders>
          </w:tcPr>
          <w:p w14:paraId="51C38B99" w14:textId="77777777" w:rsidR="00994433" w:rsidRDefault="00994433" w:rsidP="00CC2A2A">
            <w:pPr>
              <w:pStyle w:val="TAL"/>
            </w:pPr>
            <w:r>
              <w:t xml:space="preserve">TERMINAL RESPONSE: REFRESH </w:t>
            </w:r>
            <w:r>
              <w:rPr>
                <w:rFonts w:eastAsia="SimSun"/>
                <w:lang w:val="en-US" w:eastAsia="zh-CN"/>
              </w:rPr>
              <w:t>8</w:t>
            </w:r>
            <w:r>
              <w:t>.</w:t>
            </w:r>
            <w:r>
              <w:rPr>
                <w:rFonts w:eastAsia="SimSun" w:hint="eastAsia"/>
                <w:lang w:val="en-US" w:eastAsia="zh-CN"/>
              </w:rPr>
              <w:t>1</w:t>
            </w:r>
            <w:r>
              <w:t>.1A</w:t>
            </w:r>
            <w:r>
              <w:br/>
              <w:t>Or</w:t>
            </w:r>
            <w:r>
              <w:br/>
              <w:t xml:space="preserve">TERMINAL RESPONSE: REFRESH </w:t>
            </w:r>
            <w:r>
              <w:rPr>
                <w:rFonts w:eastAsia="SimSun"/>
                <w:lang w:val="en-US" w:eastAsia="zh-CN"/>
              </w:rPr>
              <w:t>8</w:t>
            </w:r>
            <w:r>
              <w:t>.</w:t>
            </w:r>
            <w:r>
              <w:rPr>
                <w:rFonts w:eastAsia="SimSun" w:hint="eastAsia"/>
                <w:lang w:val="en-US" w:eastAsia="zh-CN"/>
              </w:rPr>
              <w:t>1</w:t>
            </w:r>
            <w:r>
              <w:t>.1B</w:t>
            </w:r>
          </w:p>
        </w:tc>
        <w:tc>
          <w:tcPr>
            <w:tcW w:w="3776" w:type="dxa"/>
            <w:tcBorders>
              <w:left w:val="single" w:sz="4" w:space="0" w:color="auto"/>
              <w:right w:val="single" w:sz="4" w:space="0" w:color="auto"/>
            </w:tcBorders>
          </w:tcPr>
          <w:p w14:paraId="55CF3F57" w14:textId="77777777" w:rsidR="00994433" w:rsidRDefault="00994433" w:rsidP="00CC2A2A">
            <w:pPr>
              <w:pStyle w:val="TAL"/>
            </w:pPr>
            <w:r>
              <w:t>[normal ending]</w:t>
            </w:r>
          </w:p>
          <w:p w14:paraId="0ABDCB2B" w14:textId="77777777" w:rsidR="00994433" w:rsidRDefault="00994433" w:rsidP="00CC2A2A">
            <w:pPr>
              <w:pStyle w:val="TAL"/>
            </w:pPr>
          </w:p>
          <w:p w14:paraId="2E27ECF1" w14:textId="77777777" w:rsidR="00994433" w:rsidRDefault="00994433" w:rsidP="00CC2A2A">
            <w:pPr>
              <w:pStyle w:val="TAL"/>
            </w:pPr>
            <w:r>
              <w:t>[additional EFs read]</w:t>
            </w:r>
          </w:p>
        </w:tc>
      </w:tr>
      <w:tr w:rsidR="00994433" w14:paraId="3F9A30EA" w14:textId="77777777" w:rsidTr="00CC2A2A">
        <w:trPr>
          <w:cantSplit/>
          <w:jc w:val="center"/>
        </w:trPr>
        <w:tc>
          <w:tcPr>
            <w:tcW w:w="737" w:type="dxa"/>
            <w:tcBorders>
              <w:top w:val="nil"/>
              <w:bottom w:val="single" w:sz="4" w:space="0" w:color="auto"/>
              <w:right w:val="single" w:sz="4" w:space="0" w:color="auto"/>
            </w:tcBorders>
          </w:tcPr>
          <w:p w14:paraId="06A8E89B" w14:textId="77777777" w:rsidR="00994433" w:rsidRDefault="00994433" w:rsidP="00CC2A2A">
            <w:pPr>
              <w:pStyle w:val="TAC"/>
              <w:rPr>
                <w:lang w:val="en-US" w:eastAsia="zh-CN"/>
              </w:rPr>
            </w:pPr>
            <w:r>
              <w:rPr>
                <w:rFonts w:hint="eastAsia"/>
                <w:lang w:val="en-US" w:eastAsia="zh-CN"/>
              </w:rPr>
              <w:t>7</w:t>
            </w:r>
          </w:p>
        </w:tc>
        <w:tc>
          <w:tcPr>
            <w:tcW w:w="1232" w:type="dxa"/>
            <w:tcBorders>
              <w:top w:val="nil"/>
              <w:left w:val="single" w:sz="4" w:space="0" w:color="auto"/>
              <w:bottom w:val="single" w:sz="4" w:space="0" w:color="auto"/>
              <w:right w:val="single" w:sz="4" w:space="0" w:color="auto"/>
            </w:tcBorders>
          </w:tcPr>
          <w:p w14:paraId="18F03004" w14:textId="77777777" w:rsidR="00994433" w:rsidRDefault="00994433" w:rsidP="00CC2A2A">
            <w:pPr>
              <w:pStyle w:val="TAC"/>
              <w:rPr>
                <w:rFonts w:eastAsia="SimSun"/>
                <w:lang w:val="en-US" w:eastAsia="zh-CN"/>
              </w:rPr>
            </w:pPr>
            <w:r>
              <w:rPr>
                <w:rFonts w:eastAsia="SimSun" w:hint="eastAsia"/>
                <w:lang w:val="en-US" w:eastAsia="zh-CN"/>
              </w:rPr>
              <w:t>ME</w:t>
            </w:r>
          </w:p>
        </w:tc>
        <w:tc>
          <w:tcPr>
            <w:tcW w:w="2892" w:type="dxa"/>
            <w:tcBorders>
              <w:left w:val="single" w:sz="4" w:space="0" w:color="auto"/>
              <w:right w:val="single" w:sz="4" w:space="0" w:color="auto"/>
            </w:tcBorders>
          </w:tcPr>
          <w:p w14:paraId="516EDBA6" w14:textId="77777777" w:rsidR="00994433" w:rsidRDefault="00994433" w:rsidP="00CC2A2A">
            <w:pPr>
              <w:pStyle w:val="TAL"/>
              <w:rPr>
                <w:rFonts w:eastAsia="SimSun"/>
                <w:lang w:val="en-US" w:eastAsia="zh-CN"/>
              </w:rPr>
            </w:pPr>
            <w:r>
              <w:rPr>
                <w:rFonts w:hint="eastAsia"/>
                <w:lang w:val="en-US" w:eastAsia="zh-CN"/>
              </w:rPr>
              <w:t>P</w:t>
            </w:r>
            <w:proofErr w:type="spellStart"/>
            <w:r>
              <w:rPr>
                <w:rFonts w:hint="eastAsia"/>
              </w:rPr>
              <w:t>erform</w:t>
            </w:r>
            <w:proofErr w:type="spellEnd"/>
            <w:r>
              <w:rPr>
                <w:rFonts w:hint="eastAsia"/>
              </w:rPr>
              <w:t xml:space="preserve"> a GBA bootstrapping procedure</w:t>
            </w:r>
            <w:r>
              <w:rPr>
                <w:rFonts w:hint="eastAsia"/>
                <w:lang w:val="en-US" w:eastAsia="zh-CN"/>
              </w:rPr>
              <w:t xml:space="preserve"> using the updated </w:t>
            </w:r>
            <w:r>
              <w:rPr>
                <w:rFonts w:hint="eastAsia"/>
              </w:rPr>
              <w:t>GBA Bootstrapping parameters</w:t>
            </w:r>
          </w:p>
        </w:tc>
        <w:tc>
          <w:tcPr>
            <w:tcW w:w="3776" w:type="dxa"/>
            <w:tcBorders>
              <w:left w:val="single" w:sz="4" w:space="0" w:color="auto"/>
              <w:right w:val="single" w:sz="4" w:space="0" w:color="auto"/>
            </w:tcBorders>
          </w:tcPr>
          <w:p w14:paraId="24ED531C" w14:textId="77777777" w:rsidR="00994433" w:rsidRDefault="00994433" w:rsidP="00CC2A2A">
            <w:pPr>
              <w:pStyle w:val="TAL"/>
            </w:pPr>
          </w:p>
        </w:tc>
      </w:tr>
    </w:tbl>
    <w:p w14:paraId="19534F63" w14:textId="77777777" w:rsidR="00994433" w:rsidRDefault="00994433" w:rsidP="00994433">
      <w:pPr>
        <w:rPr>
          <w:lang w:eastAsia="zh-CN"/>
        </w:rPr>
      </w:pPr>
    </w:p>
    <w:p w14:paraId="2C193C4B" w14:textId="77777777" w:rsidR="00994433" w:rsidRDefault="00994433" w:rsidP="00994433">
      <w:r>
        <w:t>PROACTIVE COMMAND: REFRESH 8.1.1</w:t>
      </w:r>
    </w:p>
    <w:p w14:paraId="5F2ACCFB" w14:textId="77777777" w:rsidR="00994433" w:rsidRDefault="00994433" w:rsidP="00994433">
      <w:r>
        <w:t>Logically:</w:t>
      </w:r>
    </w:p>
    <w:p w14:paraId="08069AD2" w14:textId="77777777" w:rsidR="00994433" w:rsidRDefault="00994433" w:rsidP="00994433">
      <w:pPr>
        <w:pStyle w:val="EW"/>
      </w:pPr>
      <w:r>
        <w:t>Command details</w:t>
      </w:r>
    </w:p>
    <w:p w14:paraId="006E1168" w14:textId="77777777" w:rsidR="00994433" w:rsidRPr="006A37FA" w:rsidRDefault="00994433" w:rsidP="00994433">
      <w:pPr>
        <w:pStyle w:val="EW"/>
        <w:rPr>
          <w:lang w:val="fr-FR"/>
        </w:rPr>
      </w:pPr>
      <w:r>
        <w:tab/>
      </w:r>
      <w:r w:rsidRPr="006A37FA">
        <w:rPr>
          <w:lang w:val="fr-FR"/>
        </w:rPr>
        <w:t xml:space="preserve">Command </w:t>
      </w:r>
      <w:proofErr w:type="spellStart"/>
      <w:r w:rsidRPr="006A37FA">
        <w:rPr>
          <w:lang w:val="fr-FR"/>
        </w:rPr>
        <w:t>number</w:t>
      </w:r>
      <w:proofErr w:type="spellEnd"/>
      <w:r w:rsidRPr="006A37FA">
        <w:rPr>
          <w:lang w:val="fr-FR"/>
        </w:rPr>
        <w:t>:</w:t>
      </w:r>
      <w:r w:rsidRPr="006A37FA">
        <w:rPr>
          <w:lang w:val="fr-FR"/>
        </w:rPr>
        <w:tab/>
        <w:t>1</w:t>
      </w:r>
    </w:p>
    <w:p w14:paraId="199E6F37" w14:textId="77777777" w:rsidR="00994433" w:rsidRPr="006A37FA" w:rsidRDefault="00994433" w:rsidP="00994433">
      <w:pPr>
        <w:pStyle w:val="EW"/>
        <w:rPr>
          <w:lang w:val="fr-FR"/>
        </w:rPr>
      </w:pPr>
      <w:r w:rsidRPr="006A37FA">
        <w:rPr>
          <w:lang w:val="fr-FR"/>
        </w:rPr>
        <w:tab/>
        <w:t>Command type:</w:t>
      </w:r>
      <w:r w:rsidRPr="006A37FA">
        <w:rPr>
          <w:lang w:val="fr-FR"/>
        </w:rPr>
        <w:tab/>
        <w:t>REFRESH</w:t>
      </w:r>
    </w:p>
    <w:p w14:paraId="6E1D5FCE" w14:textId="77777777" w:rsidR="00994433" w:rsidRPr="006A37FA" w:rsidRDefault="00994433" w:rsidP="00994433">
      <w:pPr>
        <w:pStyle w:val="EW"/>
        <w:rPr>
          <w:lang w:val="fr-FR"/>
        </w:rPr>
      </w:pPr>
      <w:r w:rsidRPr="006A37FA">
        <w:rPr>
          <w:lang w:val="fr-FR"/>
        </w:rPr>
        <w:tab/>
        <w:t>Command qualifier:</w:t>
      </w:r>
      <w:r w:rsidRPr="006A37FA">
        <w:rPr>
          <w:lang w:val="fr-FR"/>
        </w:rPr>
        <w:tab/>
        <w:t>File Change Notification</w:t>
      </w:r>
    </w:p>
    <w:p w14:paraId="77F14A78" w14:textId="77777777" w:rsidR="00994433" w:rsidRPr="006A37FA" w:rsidRDefault="00994433" w:rsidP="00994433">
      <w:pPr>
        <w:pStyle w:val="EW"/>
        <w:rPr>
          <w:lang w:val="fr-FR"/>
        </w:rPr>
      </w:pPr>
      <w:proofErr w:type="spellStart"/>
      <w:r w:rsidRPr="006A37FA">
        <w:rPr>
          <w:lang w:val="fr-FR"/>
        </w:rPr>
        <w:t>Device</w:t>
      </w:r>
      <w:proofErr w:type="spellEnd"/>
      <w:r w:rsidRPr="006A37FA">
        <w:rPr>
          <w:lang w:val="fr-FR"/>
        </w:rPr>
        <w:t xml:space="preserve"> </w:t>
      </w:r>
      <w:proofErr w:type="spellStart"/>
      <w:r w:rsidRPr="006A37FA">
        <w:rPr>
          <w:lang w:val="fr-FR"/>
        </w:rPr>
        <w:t>identities</w:t>
      </w:r>
      <w:proofErr w:type="spellEnd"/>
    </w:p>
    <w:p w14:paraId="7EC2E416" w14:textId="77777777" w:rsidR="00994433" w:rsidRPr="006A37FA" w:rsidRDefault="00994433" w:rsidP="00994433">
      <w:pPr>
        <w:pStyle w:val="EW"/>
        <w:rPr>
          <w:lang w:val="fr-FR"/>
        </w:rPr>
      </w:pPr>
      <w:r w:rsidRPr="006A37FA">
        <w:rPr>
          <w:lang w:val="fr-FR"/>
        </w:rPr>
        <w:tab/>
        <w:t xml:space="preserve">Source </w:t>
      </w:r>
      <w:proofErr w:type="spellStart"/>
      <w:r w:rsidRPr="006A37FA">
        <w:rPr>
          <w:lang w:val="fr-FR"/>
        </w:rPr>
        <w:t>device</w:t>
      </w:r>
      <w:proofErr w:type="spellEnd"/>
      <w:r w:rsidRPr="006A37FA">
        <w:rPr>
          <w:lang w:val="fr-FR"/>
        </w:rPr>
        <w:t>:</w:t>
      </w:r>
      <w:r w:rsidRPr="006A37FA">
        <w:rPr>
          <w:lang w:val="fr-FR"/>
        </w:rPr>
        <w:tab/>
        <w:t>UICC</w:t>
      </w:r>
    </w:p>
    <w:p w14:paraId="15B521FF" w14:textId="77777777" w:rsidR="00994433" w:rsidRPr="006A37FA" w:rsidRDefault="00994433" w:rsidP="00994433">
      <w:pPr>
        <w:pStyle w:val="EW"/>
        <w:rPr>
          <w:lang w:val="fr-FR"/>
        </w:rPr>
      </w:pPr>
      <w:r w:rsidRPr="006A37FA">
        <w:rPr>
          <w:lang w:val="fr-FR"/>
        </w:rPr>
        <w:tab/>
        <w:t xml:space="preserve">Destination </w:t>
      </w:r>
      <w:proofErr w:type="spellStart"/>
      <w:r w:rsidRPr="006A37FA">
        <w:rPr>
          <w:lang w:val="fr-FR"/>
        </w:rPr>
        <w:t>device</w:t>
      </w:r>
      <w:proofErr w:type="spellEnd"/>
      <w:r w:rsidRPr="006A37FA">
        <w:rPr>
          <w:lang w:val="fr-FR"/>
        </w:rPr>
        <w:t>:</w:t>
      </w:r>
      <w:r w:rsidRPr="006A37FA">
        <w:rPr>
          <w:lang w:val="fr-FR"/>
        </w:rPr>
        <w:tab/>
        <w:t>ME</w:t>
      </w:r>
    </w:p>
    <w:p w14:paraId="60E5ECCE" w14:textId="77777777" w:rsidR="00994433" w:rsidRDefault="00994433" w:rsidP="00994433">
      <w:pPr>
        <w:pStyle w:val="EX"/>
      </w:pPr>
      <w:r w:rsidRPr="006A37FA">
        <w:rPr>
          <w:lang w:val="fr-FR"/>
        </w:rPr>
        <w:tab/>
      </w:r>
      <w:r>
        <w:t>File List:</w:t>
      </w:r>
      <w:r>
        <w:tab/>
        <w:t>EF</w:t>
      </w:r>
      <w:r>
        <w:rPr>
          <w:vertAlign w:val="subscript"/>
        </w:rPr>
        <w:t>GBABP</w:t>
      </w:r>
    </w:p>
    <w:p w14:paraId="6FBA8B60" w14:textId="77777777" w:rsidR="00994433" w:rsidRDefault="00994433" w:rsidP="00994433">
      <w:r>
        <w:t>Coding:</w:t>
      </w:r>
    </w:p>
    <w:p w14:paraId="6281DB55" w14:textId="77777777" w:rsidR="00994433" w:rsidRDefault="00994433" w:rsidP="0099443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94433" w14:paraId="1ED007E6"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2AC836A7" w14:textId="77777777" w:rsidR="00994433" w:rsidRDefault="00994433" w:rsidP="00CC2A2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DE57849" w14:textId="77777777" w:rsidR="00994433" w:rsidRDefault="00994433" w:rsidP="00CC2A2A">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47447DA2" w14:textId="77777777" w:rsidR="00994433" w:rsidRDefault="00994433" w:rsidP="00CC2A2A">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9948605"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1E6434F" w14:textId="77777777" w:rsidR="00994433" w:rsidRDefault="00994433" w:rsidP="00CC2A2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9B11134"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8EDDA1F"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7D5B61F"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B89B74"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13082F6" w14:textId="77777777" w:rsidR="00994433" w:rsidRDefault="00994433" w:rsidP="00CC2A2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D1CFEB1"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C63B8BA"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B264C0" w14:textId="77777777" w:rsidR="00994433" w:rsidRDefault="00994433" w:rsidP="00CC2A2A">
            <w:pPr>
              <w:pStyle w:val="TAC"/>
            </w:pPr>
            <w:r>
              <w:t>92</w:t>
            </w:r>
          </w:p>
        </w:tc>
      </w:tr>
      <w:tr w:rsidR="00994433" w14:paraId="082D4601" w14:textId="77777777" w:rsidTr="00CC2A2A">
        <w:trPr>
          <w:jc w:val="center"/>
        </w:trPr>
        <w:tc>
          <w:tcPr>
            <w:tcW w:w="1134" w:type="dxa"/>
            <w:tcBorders>
              <w:top w:val="single" w:sz="4" w:space="0" w:color="auto"/>
              <w:right w:val="single" w:sz="4" w:space="0" w:color="auto"/>
            </w:tcBorders>
          </w:tcPr>
          <w:p w14:paraId="2DCBB67B" w14:textId="77777777" w:rsidR="00994433" w:rsidRDefault="00994433" w:rsidP="00CC2A2A">
            <w:pPr>
              <w:pStyle w:val="TAL"/>
            </w:pPr>
            <w:bookmarkStart w:id="1593" w:name="OLE_LINK12" w:colFirst="1" w:colLast="8"/>
          </w:p>
        </w:tc>
        <w:tc>
          <w:tcPr>
            <w:tcW w:w="567" w:type="dxa"/>
            <w:tcBorders>
              <w:top w:val="single" w:sz="4" w:space="0" w:color="auto"/>
              <w:left w:val="single" w:sz="4" w:space="0" w:color="auto"/>
              <w:bottom w:val="single" w:sz="4" w:space="0" w:color="auto"/>
              <w:right w:val="single" w:sz="4" w:space="0" w:color="auto"/>
            </w:tcBorders>
          </w:tcPr>
          <w:p w14:paraId="7B2461CD" w14:textId="77777777" w:rsidR="00994433" w:rsidRDefault="00994433" w:rsidP="00CC2A2A">
            <w:pPr>
              <w:pStyle w:val="TAC"/>
            </w:pPr>
            <w:r>
              <w:t>07</w:t>
            </w:r>
          </w:p>
        </w:tc>
        <w:tc>
          <w:tcPr>
            <w:tcW w:w="567" w:type="dxa"/>
            <w:tcBorders>
              <w:top w:val="single" w:sz="4" w:space="0" w:color="auto"/>
              <w:left w:val="single" w:sz="4" w:space="0" w:color="auto"/>
              <w:bottom w:val="single" w:sz="4" w:space="0" w:color="auto"/>
              <w:right w:val="single" w:sz="4" w:space="0" w:color="auto"/>
            </w:tcBorders>
          </w:tcPr>
          <w:p w14:paraId="3DC8DC80"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DBFEB0C" w14:textId="77777777" w:rsidR="00994433" w:rsidRDefault="00994433" w:rsidP="00CC2A2A">
            <w:pPr>
              <w:pStyle w:val="TAC"/>
            </w:pPr>
            <w:r>
              <w:t>3F</w:t>
            </w:r>
          </w:p>
        </w:tc>
        <w:tc>
          <w:tcPr>
            <w:tcW w:w="567" w:type="dxa"/>
            <w:tcBorders>
              <w:top w:val="single" w:sz="4" w:space="0" w:color="auto"/>
              <w:left w:val="single" w:sz="4" w:space="0" w:color="auto"/>
              <w:bottom w:val="single" w:sz="4" w:space="0" w:color="auto"/>
              <w:right w:val="single" w:sz="4" w:space="0" w:color="auto"/>
            </w:tcBorders>
          </w:tcPr>
          <w:p w14:paraId="26A90F51" w14:textId="77777777" w:rsidR="00994433" w:rsidRDefault="00994433" w:rsidP="00CC2A2A">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EBD55BE" w14:textId="77777777" w:rsidR="00994433" w:rsidRDefault="00994433" w:rsidP="00CC2A2A">
            <w:pPr>
              <w:pStyle w:val="TAC"/>
            </w:pPr>
            <w:r>
              <w:t>7F</w:t>
            </w:r>
          </w:p>
        </w:tc>
        <w:tc>
          <w:tcPr>
            <w:tcW w:w="567" w:type="dxa"/>
            <w:tcBorders>
              <w:top w:val="single" w:sz="4" w:space="0" w:color="auto"/>
              <w:left w:val="single" w:sz="4" w:space="0" w:color="auto"/>
              <w:bottom w:val="single" w:sz="4" w:space="0" w:color="auto"/>
              <w:right w:val="single" w:sz="4" w:space="0" w:color="auto"/>
            </w:tcBorders>
          </w:tcPr>
          <w:p w14:paraId="008F2029" w14:textId="77777777" w:rsidR="00994433" w:rsidRDefault="00994433" w:rsidP="00CC2A2A">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0DD178F9" w14:textId="77777777" w:rsidR="00994433" w:rsidRDefault="00994433" w:rsidP="00CC2A2A">
            <w:pPr>
              <w:pStyle w:val="TAC"/>
            </w:pPr>
            <w:r>
              <w:t>6F</w:t>
            </w:r>
          </w:p>
        </w:tc>
        <w:tc>
          <w:tcPr>
            <w:tcW w:w="567" w:type="dxa"/>
            <w:tcBorders>
              <w:top w:val="single" w:sz="4" w:space="0" w:color="auto"/>
              <w:left w:val="single" w:sz="4" w:space="0" w:color="auto"/>
              <w:bottom w:val="single" w:sz="4" w:space="0" w:color="auto"/>
              <w:right w:val="single" w:sz="4" w:space="0" w:color="auto"/>
            </w:tcBorders>
          </w:tcPr>
          <w:p w14:paraId="381AA527" w14:textId="77777777" w:rsidR="00994433" w:rsidRDefault="00994433" w:rsidP="00CC2A2A">
            <w:pPr>
              <w:pStyle w:val="TAC"/>
              <w:rPr>
                <w:rFonts w:eastAsia="SimSun"/>
                <w:lang w:val="en-US" w:eastAsia="zh-CN"/>
              </w:rPr>
            </w:pPr>
            <w:r>
              <w:rPr>
                <w:rFonts w:eastAsia="SimSun" w:hint="eastAsia"/>
                <w:lang w:val="en-US" w:eastAsia="zh-CN"/>
              </w:rPr>
              <w:t>D6</w:t>
            </w:r>
          </w:p>
        </w:tc>
        <w:tc>
          <w:tcPr>
            <w:tcW w:w="567" w:type="dxa"/>
            <w:tcBorders>
              <w:top w:val="single" w:sz="4" w:space="0" w:color="auto"/>
              <w:left w:val="single" w:sz="4" w:space="0" w:color="auto"/>
              <w:bottom w:val="single" w:sz="4" w:space="0" w:color="auto"/>
              <w:right w:val="single" w:sz="4" w:space="0" w:color="auto"/>
            </w:tcBorders>
          </w:tcPr>
          <w:p w14:paraId="713E8D16" w14:textId="77777777" w:rsidR="00994433" w:rsidRDefault="0099443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07B78B44" w14:textId="77777777" w:rsidR="00994433" w:rsidRDefault="0099443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766765D" w14:textId="77777777" w:rsidR="00994433" w:rsidRDefault="00994433" w:rsidP="00CC2A2A">
            <w:pPr>
              <w:pStyle w:val="TAC"/>
            </w:pPr>
          </w:p>
        </w:tc>
        <w:tc>
          <w:tcPr>
            <w:tcW w:w="567" w:type="dxa"/>
            <w:tcBorders>
              <w:top w:val="single" w:sz="4" w:space="0" w:color="auto"/>
              <w:left w:val="single" w:sz="4" w:space="0" w:color="auto"/>
              <w:bottom w:val="single" w:sz="4" w:space="0" w:color="auto"/>
              <w:right w:val="single" w:sz="4" w:space="0" w:color="auto"/>
            </w:tcBorders>
          </w:tcPr>
          <w:p w14:paraId="20D78C47" w14:textId="77777777" w:rsidR="00994433" w:rsidRDefault="00994433" w:rsidP="00CC2A2A">
            <w:pPr>
              <w:pStyle w:val="TAC"/>
            </w:pPr>
          </w:p>
        </w:tc>
      </w:tr>
      <w:bookmarkEnd w:id="1593"/>
    </w:tbl>
    <w:p w14:paraId="4BE34F68" w14:textId="77777777" w:rsidR="00994433" w:rsidRDefault="00994433" w:rsidP="00994433"/>
    <w:p w14:paraId="6A6A27B7" w14:textId="77777777" w:rsidR="00994433" w:rsidRDefault="00994433" w:rsidP="00994433">
      <w:r>
        <w:t>TERMINAL RESPONSE: REFRESH 8.1.1A</w:t>
      </w:r>
    </w:p>
    <w:p w14:paraId="058276A5" w14:textId="77777777" w:rsidR="00994433" w:rsidRDefault="00994433" w:rsidP="00994433">
      <w:r>
        <w:t>Logically:</w:t>
      </w:r>
    </w:p>
    <w:p w14:paraId="790E3F47" w14:textId="77777777" w:rsidR="00994433" w:rsidRDefault="00994433" w:rsidP="00994433">
      <w:pPr>
        <w:pStyle w:val="EW"/>
      </w:pPr>
      <w:r>
        <w:t>Command details</w:t>
      </w:r>
    </w:p>
    <w:p w14:paraId="329E6E7F" w14:textId="77777777" w:rsidR="00994433" w:rsidRPr="00994433" w:rsidRDefault="00994433" w:rsidP="00994433">
      <w:pPr>
        <w:pStyle w:val="EW"/>
        <w:rPr>
          <w:lang w:val="fr-FR"/>
        </w:rPr>
      </w:pPr>
      <w:r>
        <w:tab/>
      </w:r>
      <w:r w:rsidRPr="00994433">
        <w:rPr>
          <w:lang w:val="fr-FR"/>
        </w:rPr>
        <w:t xml:space="preserve">Command </w:t>
      </w:r>
      <w:proofErr w:type="spellStart"/>
      <w:r w:rsidRPr="00994433">
        <w:rPr>
          <w:lang w:val="fr-FR"/>
        </w:rPr>
        <w:t>number</w:t>
      </w:r>
      <w:proofErr w:type="spellEnd"/>
      <w:r w:rsidRPr="00994433">
        <w:rPr>
          <w:lang w:val="fr-FR"/>
        </w:rPr>
        <w:t>:</w:t>
      </w:r>
      <w:r w:rsidRPr="00994433">
        <w:rPr>
          <w:lang w:val="fr-FR"/>
        </w:rPr>
        <w:tab/>
        <w:t>1</w:t>
      </w:r>
    </w:p>
    <w:p w14:paraId="0301C09A" w14:textId="77777777" w:rsidR="00994433" w:rsidRPr="00994433" w:rsidRDefault="00994433" w:rsidP="00994433">
      <w:pPr>
        <w:pStyle w:val="EW"/>
        <w:rPr>
          <w:lang w:val="fr-FR"/>
        </w:rPr>
      </w:pPr>
      <w:r w:rsidRPr="00994433">
        <w:rPr>
          <w:lang w:val="fr-FR"/>
        </w:rPr>
        <w:tab/>
        <w:t>Command type:</w:t>
      </w:r>
      <w:r w:rsidRPr="00994433">
        <w:rPr>
          <w:lang w:val="fr-FR"/>
        </w:rPr>
        <w:tab/>
        <w:t>REFRESH</w:t>
      </w:r>
    </w:p>
    <w:p w14:paraId="75468BD7" w14:textId="77777777" w:rsidR="00994433" w:rsidRPr="00994433" w:rsidRDefault="00994433" w:rsidP="00994433">
      <w:pPr>
        <w:pStyle w:val="EW"/>
        <w:rPr>
          <w:lang w:val="fr-FR"/>
        </w:rPr>
      </w:pPr>
      <w:r w:rsidRPr="00994433">
        <w:rPr>
          <w:lang w:val="fr-FR"/>
        </w:rPr>
        <w:tab/>
        <w:t>Command qualifier:</w:t>
      </w:r>
      <w:r w:rsidRPr="00994433">
        <w:rPr>
          <w:lang w:val="fr-FR"/>
        </w:rPr>
        <w:tab/>
        <w:t>File Change Notification</w:t>
      </w:r>
    </w:p>
    <w:p w14:paraId="2E6FA448" w14:textId="77777777" w:rsidR="00994433" w:rsidRPr="00994433" w:rsidRDefault="00994433" w:rsidP="00994433">
      <w:pPr>
        <w:pStyle w:val="EW"/>
        <w:rPr>
          <w:lang w:val="fr-FR"/>
        </w:rPr>
      </w:pPr>
      <w:proofErr w:type="spellStart"/>
      <w:r w:rsidRPr="00994433">
        <w:rPr>
          <w:lang w:val="fr-FR"/>
        </w:rPr>
        <w:t>Device</w:t>
      </w:r>
      <w:proofErr w:type="spellEnd"/>
      <w:r w:rsidRPr="00994433">
        <w:rPr>
          <w:lang w:val="fr-FR"/>
        </w:rPr>
        <w:t xml:space="preserve"> </w:t>
      </w:r>
      <w:proofErr w:type="spellStart"/>
      <w:r w:rsidRPr="00994433">
        <w:rPr>
          <w:lang w:val="fr-FR"/>
        </w:rPr>
        <w:t>identities</w:t>
      </w:r>
      <w:proofErr w:type="spellEnd"/>
    </w:p>
    <w:p w14:paraId="0BFE1B3A" w14:textId="77777777" w:rsidR="00994433" w:rsidRPr="00994433" w:rsidRDefault="00994433" w:rsidP="00994433">
      <w:pPr>
        <w:pStyle w:val="EW"/>
        <w:rPr>
          <w:lang w:val="fr-FR"/>
        </w:rPr>
      </w:pPr>
      <w:r w:rsidRPr="00994433">
        <w:rPr>
          <w:lang w:val="fr-FR"/>
        </w:rPr>
        <w:tab/>
        <w:t xml:space="preserve">Source </w:t>
      </w:r>
      <w:proofErr w:type="spellStart"/>
      <w:r w:rsidRPr="00994433">
        <w:rPr>
          <w:lang w:val="fr-FR"/>
        </w:rPr>
        <w:t>device</w:t>
      </w:r>
      <w:proofErr w:type="spellEnd"/>
      <w:r w:rsidRPr="00994433">
        <w:rPr>
          <w:lang w:val="fr-FR"/>
        </w:rPr>
        <w:t>:</w:t>
      </w:r>
      <w:r w:rsidRPr="00994433">
        <w:rPr>
          <w:lang w:val="fr-FR"/>
        </w:rPr>
        <w:tab/>
        <w:t>ME</w:t>
      </w:r>
    </w:p>
    <w:p w14:paraId="2E6734F9" w14:textId="77777777" w:rsidR="00994433" w:rsidRPr="00994433" w:rsidRDefault="00994433" w:rsidP="00994433">
      <w:pPr>
        <w:pStyle w:val="EW"/>
        <w:rPr>
          <w:lang w:val="fr-FR"/>
        </w:rPr>
      </w:pPr>
      <w:r w:rsidRPr="00994433">
        <w:rPr>
          <w:lang w:val="fr-FR"/>
        </w:rPr>
        <w:tab/>
        <w:t xml:space="preserve">Destination </w:t>
      </w:r>
      <w:proofErr w:type="spellStart"/>
      <w:r w:rsidRPr="00994433">
        <w:rPr>
          <w:lang w:val="fr-FR"/>
        </w:rPr>
        <w:t>device</w:t>
      </w:r>
      <w:proofErr w:type="spellEnd"/>
      <w:r w:rsidRPr="00994433">
        <w:rPr>
          <w:lang w:val="fr-FR"/>
        </w:rPr>
        <w:t>:</w:t>
      </w:r>
      <w:r w:rsidRPr="00994433">
        <w:rPr>
          <w:lang w:val="fr-FR"/>
        </w:rPr>
        <w:tab/>
        <w:t>UICC</w:t>
      </w:r>
    </w:p>
    <w:p w14:paraId="4867F113" w14:textId="77777777" w:rsidR="00994433" w:rsidRDefault="00994433" w:rsidP="00994433">
      <w:pPr>
        <w:pStyle w:val="EW"/>
      </w:pPr>
      <w:r>
        <w:t>Result</w:t>
      </w:r>
    </w:p>
    <w:p w14:paraId="56983DB8" w14:textId="77777777" w:rsidR="00994433" w:rsidRDefault="00994433" w:rsidP="00994433">
      <w:pPr>
        <w:pStyle w:val="EX"/>
      </w:pPr>
      <w:r>
        <w:tab/>
        <w:t>General Result:</w:t>
      </w:r>
      <w:r>
        <w:tab/>
        <w:t>Command performed successfully</w:t>
      </w:r>
    </w:p>
    <w:p w14:paraId="29849130" w14:textId="77777777" w:rsidR="00994433" w:rsidRDefault="00994433" w:rsidP="00994433">
      <w:pPr>
        <w:keepNext/>
        <w:keepLines/>
      </w:pPr>
      <w:r>
        <w:t>Coding:</w:t>
      </w:r>
    </w:p>
    <w:p w14:paraId="5DC2B401" w14:textId="77777777" w:rsidR="00994433" w:rsidRDefault="00994433" w:rsidP="0099443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94433" w14:paraId="12FA44EE"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118074D7" w14:textId="77777777" w:rsidR="00994433" w:rsidRDefault="00994433" w:rsidP="00CC2A2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80F13DB"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579716E" w14:textId="77777777" w:rsidR="00994433" w:rsidRDefault="00994433" w:rsidP="00CC2A2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F015DA1"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271CD11"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2D4EE5F"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DC9B39C"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DFC66AC" w14:textId="77777777" w:rsidR="00994433" w:rsidRDefault="00994433" w:rsidP="00CC2A2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6FBD032"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56EBD73"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466897F" w14:textId="77777777" w:rsidR="00994433" w:rsidRDefault="00994433" w:rsidP="00CC2A2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CB580C3"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A199874" w14:textId="77777777" w:rsidR="00994433" w:rsidRDefault="00994433" w:rsidP="00CC2A2A">
            <w:pPr>
              <w:pStyle w:val="TAC"/>
            </w:pPr>
            <w:r>
              <w:t>00</w:t>
            </w:r>
          </w:p>
        </w:tc>
      </w:tr>
    </w:tbl>
    <w:p w14:paraId="26330713" w14:textId="77777777" w:rsidR="00994433" w:rsidRDefault="00994433" w:rsidP="00994433"/>
    <w:p w14:paraId="0EA3289D" w14:textId="77777777" w:rsidR="00994433" w:rsidRDefault="00994433" w:rsidP="00994433">
      <w:r>
        <w:t>TERMINAL RESPONSE: REFRESH 8.1.1B</w:t>
      </w:r>
    </w:p>
    <w:p w14:paraId="2459D82B" w14:textId="77777777" w:rsidR="00994433" w:rsidRDefault="00994433" w:rsidP="00994433">
      <w:r>
        <w:t>Logically:</w:t>
      </w:r>
    </w:p>
    <w:p w14:paraId="25C6A7E3" w14:textId="77777777" w:rsidR="00994433" w:rsidRDefault="00994433" w:rsidP="00994433">
      <w:pPr>
        <w:pStyle w:val="EW"/>
      </w:pPr>
      <w:r>
        <w:t>Command details</w:t>
      </w:r>
    </w:p>
    <w:p w14:paraId="51238721" w14:textId="77777777" w:rsidR="00994433" w:rsidRDefault="00994433" w:rsidP="00994433">
      <w:pPr>
        <w:pStyle w:val="EW"/>
      </w:pPr>
      <w:r>
        <w:tab/>
        <w:t>Command number:</w:t>
      </w:r>
      <w:r>
        <w:tab/>
        <w:t>1</w:t>
      </w:r>
    </w:p>
    <w:p w14:paraId="5B03EAC2" w14:textId="77777777" w:rsidR="00994433" w:rsidRDefault="00994433" w:rsidP="00994433">
      <w:pPr>
        <w:pStyle w:val="EW"/>
      </w:pPr>
      <w:r>
        <w:tab/>
        <w:t>Command type:</w:t>
      </w:r>
      <w:r>
        <w:tab/>
        <w:t>REFRESH</w:t>
      </w:r>
    </w:p>
    <w:p w14:paraId="4051F249" w14:textId="77777777" w:rsidR="00994433" w:rsidRDefault="00994433" w:rsidP="00994433">
      <w:pPr>
        <w:pStyle w:val="EW"/>
      </w:pPr>
      <w:r>
        <w:tab/>
        <w:t>Command qualifier:</w:t>
      </w:r>
      <w:r>
        <w:tab/>
        <w:t>File Change Notification</w:t>
      </w:r>
    </w:p>
    <w:p w14:paraId="22C8C43F" w14:textId="77777777" w:rsidR="00994433" w:rsidRDefault="00994433" w:rsidP="00994433">
      <w:pPr>
        <w:pStyle w:val="EW"/>
      </w:pPr>
      <w:r>
        <w:t>Device identities</w:t>
      </w:r>
    </w:p>
    <w:p w14:paraId="0B1D63AE" w14:textId="77777777" w:rsidR="00994433" w:rsidRDefault="00994433" w:rsidP="00994433">
      <w:pPr>
        <w:pStyle w:val="EW"/>
      </w:pPr>
      <w:r>
        <w:tab/>
        <w:t>Source device:</w:t>
      </w:r>
      <w:r>
        <w:tab/>
        <w:t>ME</w:t>
      </w:r>
    </w:p>
    <w:p w14:paraId="0185C5EF" w14:textId="77777777" w:rsidR="00994433" w:rsidRDefault="00994433" w:rsidP="00994433">
      <w:pPr>
        <w:pStyle w:val="EW"/>
      </w:pPr>
      <w:r>
        <w:tab/>
        <w:t>Destination device:</w:t>
      </w:r>
      <w:r>
        <w:tab/>
        <w:t>UICC</w:t>
      </w:r>
    </w:p>
    <w:p w14:paraId="04070C63" w14:textId="77777777" w:rsidR="00994433" w:rsidRDefault="00994433" w:rsidP="00994433">
      <w:pPr>
        <w:pStyle w:val="EW"/>
      </w:pPr>
      <w:r>
        <w:t>Result</w:t>
      </w:r>
    </w:p>
    <w:p w14:paraId="1D72EC0A" w14:textId="77777777" w:rsidR="00994433" w:rsidRDefault="00994433" w:rsidP="00994433">
      <w:pPr>
        <w:pStyle w:val="EX"/>
      </w:pPr>
      <w:r>
        <w:tab/>
        <w:t>General Result:</w:t>
      </w:r>
      <w:r>
        <w:tab/>
        <w:t>REFRESH performed with additional EFs read</w:t>
      </w:r>
    </w:p>
    <w:p w14:paraId="5CD5F1D6" w14:textId="77777777" w:rsidR="00994433" w:rsidRDefault="00994433" w:rsidP="00994433">
      <w:r>
        <w:t>Coding:</w:t>
      </w:r>
    </w:p>
    <w:p w14:paraId="16AB941F" w14:textId="77777777" w:rsidR="00994433" w:rsidRDefault="00994433" w:rsidP="00994433">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94433" w14:paraId="54451E32" w14:textId="77777777" w:rsidTr="00CC2A2A">
        <w:trPr>
          <w:jc w:val="center"/>
        </w:trPr>
        <w:tc>
          <w:tcPr>
            <w:tcW w:w="1134" w:type="dxa"/>
            <w:tcBorders>
              <w:top w:val="single" w:sz="4" w:space="0" w:color="auto"/>
              <w:left w:val="single" w:sz="4" w:space="0" w:color="auto"/>
              <w:bottom w:val="single" w:sz="4" w:space="0" w:color="auto"/>
              <w:right w:val="single" w:sz="4" w:space="0" w:color="auto"/>
            </w:tcBorders>
          </w:tcPr>
          <w:p w14:paraId="4F5E1E4F" w14:textId="77777777" w:rsidR="00994433" w:rsidRDefault="00994433" w:rsidP="00CC2A2A">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8BDAD9D"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BA55F9" w14:textId="77777777" w:rsidR="00994433" w:rsidRDefault="00994433" w:rsidP="00CC2A2A">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A81078D"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30B7AC0"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A70D903"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64229F4"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50224D" w14:textId="77777777" w:rsidR="00994433" w:rsidRDefault="00994433" w:rsidP="00CC2A2A">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440A157" w14:textId="77777777" w:rsidR="00994433" w:rsidRDefault="00994433" w:rsidP="00CC2A2A">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E7A5760" w14:textId="77777777" w:rsidR="00994433" w:rsidRDefault="00994433" w:rsidP="00CC2A2A">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676F6BD" w14:textId="77777777" w:rsidR="00994433" w:rsidRDefault="00994433" w:rsidP="00CC2A2A">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6CE4639C" w14:textId="77777777" w:rsidR="00994433" w:rsidRDefault="00994433" w:rsidP="00CC2A2A">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CE454C" w14:textId="77777777" w:rsidR="00994433" w:rsidRDefault="00994433" w:rsidP="00CC2A2A">
            <w:pPr>
              <w:pStyle w:val="TAC"/>
            </w:pPr>
            <w:r>
              <w:t>03</w:t>
            </w:r>
          </w:p>
        </w:tc>
      </w:tr>
      <w:bookmarkEnd w:id="1589"/>
    </w:tbl>
    <w:p w14:paraId="7AA436BB" w14:textId="77777777" w:rsidR="00994433" w:rsidRDefault="00994433" w:rsidP="00994433"/>
    <w:p w14:paraId="08D4AA95" w14:textId="77777777" w:rsidR="00994433" w:rsidRDefault="00994433" w:rsidP="00994433">
      <w:pPr>
        <w:pStyle w:val="H6"/>
      </w:pPr>
      <w:r>
        <w:t>27.22.4.</w:t>
      </w:r>
      <w:r>
        <w:rPr>
          <w:rFonts w:eastAsiaTheme="minorEastAsia"/>
          <w:lang w:val="en-US" w:eastAsia="zh-CN"/>
        </w:rPr>
        <w:t>7.8</w:t>
      </w:r>
      <w:r>
        <w:t>.5</w:t>
      </w:r>
      <w:r>
        <w:tab/>
        <w:t>Test requirement</w:t>
      </w:r>
    </w:p>
    <w:p w14:paraId="61A0D956" w14:textId="77777777" w:rsidR="00994433" w:rsidRDefault="00994433" w:rsidP="00994433">
      <w:r>
        <w:t xml:space="preserve">The ME shall operate in the manner defined in expected sequences </w:t>
      </w:r>
      <w:r>
        <w:rPr>
          <w:lang w:val="en-US" w:eastAsia="zh-CN"/>
        </w:rPr>
        <w:t>8</w:t>
      </w:r>
      <w:r>
        <w:t>.1.</w:t>
      </w:r>
    </w:p>
    <w:p w14:paraId="593E84FA" w14:textId="77777777" w:rsidR="00D85061" w:rsidRDefault="00D85061" w:rsidP="00C74680"/>
    <w:p w14:paraId="5DCB3C06" w14:textId="77777777" w:rsidR="00E855AE" w:rsidRPr="00CA217D" w:rsidRDefault="00E855AE" w:rsidP="00E85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A217D">
        <w:rPr>
          <w:rFonts w:ascii="Arial" w:hAnsi="Arial" w:cs="Arial"/>
          <w:color w:val="0000FF"/>
          <w:sz w:val="28"/>
          <w:szCs w:val="28"/>
        </w:rPr>
        <w:t>* * * Next  Change * * * *</w:t>
      </w:r>
    </w:p>
    <w:p w14:paraId="66C79670" w14:textId="77777777" w:rsidR="00A431C7" w:rsidRPr="005307A3" w:rsidRDefault="00A431C7" w:rsidP="00A431C7">
      <w:pPr>
        <w:pStyle w:val="Heading8"/>
      </w:pPr>
      <w:bookmarkStart w:id="1594" w:name="_Toc146313261"/>
      <w:r w:rsidRPr="005307A3">
        <w:t>Annex B (normative):</w:t>
      </w:r>
      <w:r w:rsidRPr="005307A3">
        <w:br/>
      </w:r>
      <w:r w:rsidRPr="005307A3">
        <w:rPr>
          <w:snapToGrid w:val="0"/>
          <w:lang w:eastAsia="de-DE"/>
        </w:rPr>
        <w:t>Details of terminal profile support</w:t>
      </w:r>
      <w:bookmarkEnd w:id="1594"/>
    </w:p>
    <w:p w14:paraId="11E326E6" w14:textId="77777777" w:rsidR="00A431C7" w:rsidRPr="005307A3" w:rsidRDefault="00A431C7" w:rsidP="00A431C7">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A431C7" w:rsidRPr="005307A3" w14:paraId="075D4302" w14:textId="77777777" w:rsidTr="00CC2A2A">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525801B9" w14:textId="77777777" w:rsidR="00A431C7" w:rsidRPr="005307A3" w:rsidRDefault="00A431C7" w:rsidP="00CC2A2A">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1546EA94" w14:textId="77777777" w:rsidR="00A431C7" w:rsidRPr="005307A3" w:rsidRDefault="00A431C7" w:rsidP="00CC2A2A">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5CA1F778" w14:textId="77777777" w:rsidR="00A431C7" w:rsidRPr="005307A3" w:rsidRDefault="00A431C7" w:rsidP="00CC2A2A">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4C9FB047" w14:textId="77777777" w:rsidR="00A431C7" w:rsidRPr="005307A3" w:rsidRDefault="00A431C7" w:rsidP="00CC2A2A">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253A6D09" w14:textId="77777777" w:rsidR="00A431C7" w:rsidRPr="005307A3" w:rsidRDefault="00A431C7" w:rsidP="00CC2A2A">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4D75B28F" w14:textId="77777777" w:rsidR="00A431C7" w:rsidRPr="005307A3" w:rsidRDefault="00A431C7" w:rsidP="00CC2A2A">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374FEBF2" w14:textId="77777777" w:rsidR="00A431C7" w:rsidRPr="005307A3" w:rsidRDefault="00A431C7" w:rsidP="00CC2A2A">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01B6E25" w14:textId="77777777" w:rsidR="00A431C7" w:rsidRPr="005307A3" w:rsidRDefault="00A431C7" w:rsidP="00CC2A2A">
            <w:pPr>
              <w:pStyle w:val="TAH"/>
            </w:pPr>
            <w:r w:rsidRPr="005307A3">
              <w:t>Mnemonic</w:t>
            </w:r>
          </w:p>
        </w:tc>
      </w:tr>
      <w:tr w:rsidR="00A431C7" w:rsidRPr="005307A3" w14:paraId="2B1646B1"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1FE054BB" w14:textId="77777777" w:rsidR="00A431C7" w:rsidRPr="005307A3" w:rsidRDefault="00A431C7" w:rsidP="00CC2A2A">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7C1F5BD4" w14:textId="77777777" w:rsidR="00A431C7" w:rsidRPr="005307A3" w:rsidRDefault="00A431C7" w:rsidP="00CC2A2A">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5A12C24F" w14:textId="77777777" w:rsidR="00A431C7" w:rsidRPr="005307A3" w:rsidRDefault="00A431C7" w:rsidP="00CC2A2A">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1CB538ED"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55A8F9"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440403C" w14:textId="77777777" w:rsidR="00A431C7" w:rsidRPr="005307A3" w:rsidRDefault="00A431C7" w:rsidP="00CC2A2A">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6FED074D"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733DF614" w14:textId="77777777" w:rsidR="00A431C7" w:rsidRPr="005307A3" w:rsidRDefault="00A431C7" w:rsidP="00CC2A2A">
            <w:pPr>
              <w:pStyle w:val="TAL"/>
            </w:pPr>
            <w:proofErr w:type="spellStart"/>
            <w:r w:rsidRPr="005307A3">
              <w:t>PD_Pro_D</w:t>
            </w:r>
            <w:r>
              <w:t>w</w:t>
            </w:r>
            <w:r w:rsidRPr="005307A3">
              <w:t>nl</w:t>
            </w:r>
            <w:proofErr w:type="spellEnd"/>
          </w:p>
        </w:tc>
      </w:tr>
      <w:tr w:rsidR="00A431C7" w:rsidRPr="005307A3" w14:paraId="590B4D8B"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10A2BDA9" w14:textId="77777777" w:rsidR="00A431C7" w:rsidRPr="005307A3" w:rsidRDefault="00A431C7" w:rsidP="00CC2A2A">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4E52A933" w14:textId="77777777" w:rsidR="00A431C7" w:rsidRPr="005307A3" w:rsidRDefault="00A431C7" w:rsidP="00CC2A2A">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5431FB31" w14:textId="77777777" w:rsidR="00A431C7" w:rsidRPr="005307A3" w:rsidRDefault="00A431C7" w:rsidP="00CC2A2A">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1C7E75B2"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7600E9"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C0DBCEA" w14:textId="77777777" w:rsidR="00A431C7" w:rsidRPr="005307A3" w:rsidRDefault="00A431C7" w:rsidP="00CC2A2A">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161547C9"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496F9747" w14:textId="77777777" w:rsidR="00A431C7" w:rsidRPr="005307A3" w:rsidRDefault="00A431C7" w:rsidP="00CC2A2A">
            <w:pPr>
              <w:pStyle w:val="TAL"/>
            </w:pPr>
            <w:r w:rsidRPr="005307A3">
              <w:t>PD_SMS_PP</w:t>
            </w:r>
          </w:p>
        </w:tc>
      </w:tr>
      <w:tr w:rsidR="00A431C7" w:rsidRPr="005307A3" w14:paraId="04AC956C"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21AAA3AA" w14:textId="77777777" w:rsidR="00A431C7" w:rsidRPr="005307A3" w:rsidRDefault="00A431C7" w:rsidP="00CC2A2A">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2A558641" w14:textId="77777777" w:rsidR="00A431C7" w:rsidRPr="005307A3" w:rsidRDefault="00A431C7" w:rsidP="00CC2A2A">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2E0C28C2" w14:textId="77777777" w:rsidR="00A431C7" w:rsidRPr="005307A3" w:rsidRDefault="00A431C7" w:rsidP="00CC2A2A">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23845659"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F14CD4"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1D3936" w14:textId="77777777" w:rsidR="00A431C7" w:rsidRPr="005307A3" w:rsidRDefault="00A431C7" w:rsidP="00CC2A2A">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6287814"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5993583A" w14:textId="77777777" w:rsidR="00A431C7" w:rsidRPr="005307A3" w:rsidRDefault="00A431C7" w:rsidP="00CC2A2A">
            <w:pPr>
              <w:pStyle w:val="TAL"/>
            </w:pPr>
            <w:r w:rsidRPr="005307A3">
              <w:t>PD_CB</w:t>
            </w:r>
          </w:p>
        </w:tc>
      </w:tr>
      <w:tr w:rsidR="00A431C7" w:rsidRPr="005307A3" w14:paraId="755024C6"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6BECF65F" w14:textId="77777777" w:rsidR="00A431C7" w:rsidRPr="005307A3" w:rsidRDefault="00A431C7" w:rsidP="00CC2A2A">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7CB485CE" w14:textId="77777777" w:rsidR="00A431C7" w:rsidRPr="005307A3" w:rsidRDefault="00A431C7" w:rsidP="00CC2A2A">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347E343C" w14:textId="77777777" w:rsidR="00A431C7" w:rsidRPr="005307A3" w:rsidRDefault="00A431C7" w:rsidP="00CC2A2A">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68A6BA23"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3FB079"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61F10B" w14:textId="77777777" w:rsidR="00A431C7" w:rsidRPr="005307A3" w:rsidRDefault="00A431C7" w:rsidP="00CC2A2A">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2D68F9BB"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F414065" w14:textId="77777777" w:rsidR="00A431C7" w:rsidRPr="005307A3" w:rsidRDefault="00A431C7" w:rsidP="00CC2A2A">
            <w:pPr>
              <w:pStyle w:val="TAL"/>
            </w:pPr>
            <w:proofErr w:type="spellStart"/>
            <w:r w:rsidRPr="005307A3">
              <w:t>PD_Menu_sel</w:t>
            </w:r>
            <w:proofErr w:type="spellEnd"/>
          </w:p>
        </w:tc>
      </w:tr>
      <w:tr w:rsidR="00A431C7" w:rsidRPr="005307A3" w14:paraId="3E2BAEC3"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1E9FC814" w14:textId="77777777" w:rsidR="00A431C7" w:rsidRPr="005307A3" w:rsidRDefault="00A431C7" w:rsidP="00CC2A2A">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72CB5C63" w14:textId="77777777" w:rsidR="00A431C7" w:rsidRPr="005307A3" w:rsidRDefault="00A431C7" w:rsidP="00CC2A2A">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7EA439D9" w14:textId="77777777" w:rsidR="00A431C7" w:rsidRPr="005307A3" w:rsidRDefault="00A431C7" w:rsidP="00CC2A2A">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7D4C2BA5"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3355D8"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27137E1" w14:textId="77777777" w:rsidR="00A431C7" w:rsidRPr="005307A3" w:rsidRDefault="00A431C7" w:rsidP="00CC2A2A">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C7988AF"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D7D622A" w14:textId="77777777" w:rsidR="00A431C7" w:rsidRPr="005307A3" w:rsidRDefault="00A431C7" w:rsidP="00CC2A2A">
            <w:pPr>
              <w:pStyle w:val="TAL"/>
            </w:pPr>
            <w:r w:rsidRPr="005307A3">
              <w:t>PD_SMS_PP</w:t>
            </w:r>
          </w:p>
        </w:tc>
      </w:tr>
      <w:tr w:rsidR="00A431C7" w:rsidRPr="005307A3" w14:paraId="13985C3F"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2CDC4FF3" w14:textId="77777777" w:rsidR="00A431C7" w:rsidRPr="005307A3" w:rsidRDefault="00A431C7" w:rsidP="00CC2A2A">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1AF3E057" w14:textId="77777777" w:rsidR="00A431C7" w:rsidRPr="005307A3" w:rsidRDefault="00A431C7" w:rsidP="00CC2A2A">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18F232E3" w14:textId="77777777" w:rsidR="00A431C7" w:rsidRPr="005307A3" w:rsidRDefault="00A431C7" w:rsidP="00CC2A2A">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1E96FAAB" w14:textId="77777777" w:rsidR="00A431C7" w:rsidRPr="005307A3" w:rsidRDefault="00A431C7" w:rsidP="00CC2A2A">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211B418C"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DAE6004" w14:textId="77777777" w:rsidR="00A431C7" w:rsidRPr="005307A3" w:rsidRDefault="00A431C7" w:rsidP="00CC2A2A">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5A65039"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8605B39" w14:textId="77777777" w:rsidR="00A431C7" w:rsidRPr="005307A3" w:rsidRDefault="00A431C7" w:rsidP="00CC2A2A">
            <w:pPr>
              <w:pStyle w:val="TAL"/>
            </w:pPr>
            <w:proofErr w:type="spellStart"/>
            <w:r w:rsidRPr="005307A3">
              <w:t>PD_TExpir</w:t>
            </w:r>
            <w:proofErr w:type="spellEnd"/>
          </w:p>
        </w:tc>
      </w:tr>
      <w:tr w:rsidR="00A431C7" w:rsidRPr="005307A3" w14:paraId="00287830"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57179BC0" w14:textId="77777777" w:rsidR="00A431C7" w:rsidRPr="005307A3" w:rsidRDefault="00A431C7" w:rsidP="00CC2A2A">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3FBEFDCD" w14:textId="77777777" w:rsidR="00A431C7" w:rsidRPr="005307A3" w:rsidRDefault="00A431C7" w:rsidP="00CC2A2A">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1D1B6E47" w14:textId="77777777" w:rsidR="00A431C7" w:rsidRPr="005307A3" w:rsidRDefault="00A431C7" w:rsidP="00CC2A2A">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062543D" w14:textId="77777777" w:rsidR="00A431C7" w:rsidRPr="005307A3" w:rsidRDefault="00A431C7" w:rsidP="00CC2A2A">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4675B7" w14:textId="77777777" w:rsidR="00A431C7" w:rsidRPr="005307A3" w:rsidRDefault="00A431C7" w:rsidP="00CC2A2A">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51EA0E3" w14:textId="77777777" w:rsidR="00A431C7" w:rsidRPr="005307A3" w:rsidRDefault="00A431C7" w:rsidP="00CC2A2A">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030EC8CF"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693A6458" w14:textId="77777777" w:rsidR="00A431C7" w:rsidRPr="005307A3" w:rsidRDefault="00A431C7" w:rsidP="00CC2A2A">
            <w:pPr>
              <w:pStyle w:val="TAL"/>
            </w:pPr>
            <w:r w:rsidRPr="005307A3">
              <w:t>PD_CC</w:t>
            </w:r>
          </w:p>
        </w:tc>
      </w:tr>
      <w:tr w:rsidR="00A431C7" w:rsidRPr="005307A3" w14:paraId="29CD7D02" w14:textId="77777777" w:rsidTr="00CC2A2A">
        <w:trPr>
          <w:cantSplit/>
          <w:jc w:val="center"/>
        </w:trPr>
        <w:tc>
          <w:tcPr>
            <w:tcW w:w="537" w:type="dxa"/>
            <w:tcBorders>
              <w:top w:val="single" w:sz="6" w:space="0" w:color="auto"/>
              <w:left w:val="single" w:sz="6" w:space="0" w:color="auto"/>
              <w:bottom w:val="single" w:sz="6" w:space="0" w:color="auto"/>
              <w:right w:val="single" w:sz="6" w:space="0" w:color="auto"/>
            </w:tcBorders>
          </w:tcPr>
          <w:p w14:paraId="41E6005B" w14:textId="45DD13AA" w:rsidR="00A431C7" w:rsidRPr="005307A3" w:rsidRDefault="00A431C7" w:rsidP="00CC2A2A">
            <w:pPr>
              <w:pStyle w:val="TAC"/>
            </w:pPr>
            <w:r>
              <w:t>…</w:t>
            </w:r>
          </w:p>
        </w:tc>
        <w:tc>
          <w:tcPr>
            <w:tcW w:w="709" w:type="dxa"/>
            <w:tcBorders>
              <w:top w:val="single" w:sz="6" w:space="0" w:color="auto"/>
              <w:left w:val="single" w:sz="6" w:space="0" w:color="auto"/>
              <w:bottom w:val="single" w:sz="6" w:space="0" w:color="auto"/>
              <w:right w:val="single" w:sz="6" w:space="0" w:color="auto"/>
            </w:tcBorders>
          </w:tcPr>
          <w:p w14:paraId="2FA8722F" w14:textId="77777777" w:rsidR="00A431C7" w:rsidRPr="005307A3" w:rsidRDefault="00A431C7" w:rsidP="00CC2A2A">
            <w:pPr>
              <w:pStyle w:val="TAC"/>
            </w:pPr>
          </w:p>
        </w:tc>
        <w:tc>
          <w:tcPr>
            <w:tcW w:w="2268" w:type="dxa"/>
            <w:tcBorders>
              <w:top w:val="single" w:sz="6" w:space="0" w:color="auto"/>
              <w:left w:val="single" w:sz="6" w:space="0" w:color="auto"/>
              <w:bottom w:val="single" w:sz="6" w:space="0" w:color="auto"/>
              <w:right w:val="single" w:sz="6" w:space="0" w:color="auto"/>
            </w:tcBorders>
          </w:tcPr>
          <w:p w14:paraId="6C3147B8" w14:textId="77777777" w:rsidR="00A431C7" w:rsidRPr="005307A3" w:rsidRDefault="00A431C7" w:rsidP="00CC2A2A">
            <w:pPr>
              <w:pStyle w:val="TAL"/>
            </w:pPr>
          </w:p>
        </w:tc>
        <w:tc>
          <w:tcPr>
            <w:tcW w:w="1559" w:type="dxa"/>
            <w:tcBorders>
              <w:top w:val="single" w:sz="6" w:space="0" w:color="auto"/>
              <w:left w:val="single" w:sz="6" w:space="0" w:color="auto"/>
              <w:bottom w:val="single" w:sz="6" w:space="0" w:color="auto"/>
              <w:right w:val="single" w:sz="6" w:space="0" w:color="auto"/>
            </w:tcBorders>
          </w:tcPr>
          <w:p w14:paraId="39994518" w14:textId="77777777" w:rsidR="00A431C7" w:rsidRPr="005307A3" w:rsidRDefault="00A431C7" w:rsidP="00CC2A2A">
            <w:pPr>
              <w:pStyle w:val="TAL"/>
            </w:pPr>
          </w:p>
        </w:tc>
        <w:tc>
          <w:tcPr>
            <w:tcW w:w="993" w:type="dxa"/>
            <w:tcBorders>
              <w:top w:val="single" w:sz="6" w:space="0" w:color="auto"/>
              <w:left w:val="single" w:sz="6" w:space="0" w:color="auto"/>
              <w:bottom w:val="single" w:sz="6" w:space="0" w:color="auto"/>
              <w:right w:val="single" w:sz="6" w:space="0" w:color="auto"/>
            </w:tcBorders>
          </w:tcPr>
          <w:p w14:paraId="47FC8F3F" w14:textId="77777777" w:rsidR="00A431C7" w:rsidRPr="005307A3" w:rsidRDefault="00A431C7" w:rsidP="00CC2A2A">
            <w:pPr>
              <w:pStyle w:val="TAC"/>
            </w:pPr>
          </w:p>
        </w:tc>
        <w:tc>
          <w:tcPr>
            <w:tcW w:w="850" w:type="dxa"/>
            <w:tcBorders>
              <w:top w:val="single" w:sz="6" w:space="0" w:color="auto"/>
              <w:left w:val="single" w:sz="6" w:space="0" w:color="auto"/>
              <w:bottom w:val="single" w:sz="6" w:space="0" w:color="auto"/>
              <w:right w:val="single" w:sz="6" w:space="0" w:color="auto"/>
            </w:tcBorders>
          </w:tcPr>
          <w:p w14:paraId="3F104272" w14:textId="77777777" w:rsidR="00A431C7" w:rsidRPr="005307A3" w:rsidRDefault="00A431C7" w:rsidP="00CC2A2A">
            <w:pPr>
              <w:pStyle w:val="TAC"/>
            </w:pPr>
          </w:p>
        </w:tc>
        <w:tc>
          <w:tcPr>
            <w:tcW w:w="851" w:type="dxa"/>
            <w:tcBorders>
              <w:top w:val="single" w:sz="6" w:space="0" w:color="auto"/>
              <w:left w:val="single" w:sz="6" w:space="0" w:color="auto"/>
              <w:bottom w:val="single" w:sz="6" w:space="0" w:color="auto"/>
              <w:right w:val="single" w:sz="6" w:space="0" w:color="auto"/>
            </w:tcBorders>
          </w:tcPr>
          <w:p w14:paraId="6DD1F218" w14:textId="77777777" w:rsidR="00A431C7" w:rsidRPr="005307A3" w:rsidRDefault="00A431C7" w:rsidP="00CC2A2A">
            <w:pPr>
              <w:pStyle w:val="TAC"/>
            </w:pPr>
          </w:p>
        </w:tc>
        <w:tc>
          <w:tcPr>
            <w:tcW w:w="1813" w:type="dxa"/>
            <w:tcBorders>
              <w:top w:val="single" w:sz="6" w:space="0" w:color="auto"/>
              <w:left w:val="single" w:sz="6" w:space="0" w:color="auto"/>
              <w:bottom w:val="single" w:sz="6" w:space="0" w:color="auto"/>
              <w:right w:val="single" w:sz="6" w:space="0" w:color="auto"/>
            </w:tcBorders>
          </w:tcPr>
          <w:p w14:paraId="2A416507" w14:textId="77777777" w:rsidR="00A431C7" w:rsidRPr="005307A3" w:rsidRDefault="00A431C7" w:rsidP="00CC2A2A">
            <w:pPr>
              <w:pStyle w:val="TAL"/>
            </w:pPr>
          </w:p>
        </w:tc>
      </w:tr>
      <w:tr w:rsidR="00EE246D" w:rsidRPr="005307A3" w14:paraId="56B11094"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5C13A466" w14:textId="77777777" w:rsidR="00EE246D" w:rsidRPr="005307A3" w:rsidRDefault="00EE246D" w:rsidP="00EE246D">
            <w:pPr>
              <w:pStyle w:val="TAC"/>
            </w:pPr>
            <w:r w:rsidRPr="00EE246D">
              <w:t>281</w:t>
            </w:r>
          </w:p>
        </w:tc>
        <w:tc>
          <w:tcPr>
            <w:tcW w:w="709" w:type="dxa"/>
            <w:tcBorders>
              <w:top w:val="single" w:sz="6" w:space="0" w:color="auto"/>
              <w:left w:val="single" w:sz="6" w:space="0" w:color="auto"/>
              <w:bottom w:val="single" w:sz="6" w:space="0" w:color="auto"/>
              <w:right w:val="single" w:sz="6" w:space="0" w:color="auto"/>
            </w:tcBorders>
          </w:tcPr>
          <w:p w14:paraId="7896C13B" w14:textId="77777777" w:rsidR="00EE246D" w:rsidRPr="00EE246D" w:rsidRDefault="00EE246D" w:rsidP="00EE246D">
            <w:pPr>
              <w:pStyle w:val="TAC"/>
            </w:pPr>
            <w:r w:rsidRPr="00EE246D">
              <w:t>36.1</w:t>
            </w:r>
          </w:p>
        </w:tc>
        <w:tc>
          <w:tcPr>
            <w:tcW w:w="2268" w:type="dxa"/>
            <w:tcBorders>
              <w:top w:val="single" w:sz="6" w:space="0" w:color="auto"/>
              <w:left w:val="single" w:sz="6" w:space="0" w:color="auto"/>
              <w:bottom w:val="single" w:sz="6" w:space="0" w:color="auto"/>
              <w:right w:val="single" w:sz="6" w:space="0" w:color="auto"/>
            </w:tcBorders>
          </w:tcPr>
          <w:p w14:paraId="4A7FEF04" w14:textId="77777777" w:rsidR="00EE246D" w:rsidRPr="005307A3" w:rsidRDefault="00EE246D" w:rsidP="00EE246D">
            <w:pPr>
              <w:pStyle w:val="TAL"/>
            </w:pPr>
            <w:r w:rsidRPr="000D2091">
              <w:t>Data Connection Status Change Event support – PDU Connection</w:t>
            </w:r>
          </w:p>
        </w:tc>
        <w:tc>
          <w:tcPr>
            <w:tcW w:w="1559" w:type="dxa"/>
            <w:tcBorders>
              <w:top w:val="single" w:sz="6" w:space="0" w:color="auto"/>
              <w:left w:val="single" w:sz="6" w:space="0" w:color="auto"/>
              <w:bottom w:val="single" w:sz="6" w:space="0" w:color="auto"/>
              <w:right w:val="single" w:sz="6" w:space="0" w:color="auto"/>
            </w:tcBorders>
          </w:tcPr>
          <w:p w14:paraId="29014C96"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1E3F20E" w14:textId="77777777" w:rsidR="00EE246D" w:rsidRPr="005307A3" w:rsidRDefault="00EE246D" w:rsidP="00EE246D">
            <w:pPr>
              <w:pStyle w:val="TAC"/>
            </w:pPr>
            <w:r w:rsidRPr="005307A3">
              <w:t>Rel-1</w:t>
            </w:r>
            <w:r>
              <w:t>5</w:t>
            </w:r>
          </w:p>
        </w:tc>
        <w:tc>
          <w:tcPr>
            <w:tcW w:w="850" w:type="dxa"/>
            <w:tcBorders>
              <w:top w:val="single" w:sz="6" w:space="0" w:color="auto"/>
              <w:left w:val="single" w:sz="6" w:space="0" w:color="auto"/>
              <w:bottom w:val="single" w:sz="6" w:space="0" w:color="auto"/>
              <w:right w:val="single" w:sz="6" w:space="0" w:color="auto"/>
            </w:tcBorders>
          </w:tcPr>
          <w:p w14:paraId="10C9DB94" w14:textId="77777777" w:rsidR="00EE246D" w:rsidRPr="005307A3" w:rsidRDefault="00EE246D" w:rsidP="00EE246D">
            <w:pPr>
              <w:pStyle w:val="TAC"/>
            </w:pPr>
            <w:r w:rsidRPr="005307A3">
              <w:t>C</w:t>
            </w:r>
            <w:r>
              <w:t>310</w:t>
            </w:r>
          </w:p>
        </w:tc>
        <w:tc>
          <w:tcPr>
            <w:tcW w:w="851" w:type="dxa"/>
            <w:tcBorders>
              <w:top w:val="single" w:sz="6" w:space="0" w:color="auto"/>
              <w:left w:val="single" w:sz="6" w:space="0" w:color="auto"/>
              <w:bottom w:val="single" w:sz="6" w:space="0" w:color="auto"/>
              <w:right w:val="single" w:sz="6" w:space="0" w:color="auto"/>
            </w:tcBorders>
          </w:tcPr>
          <w:p w14:paraId="2AF98419"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414D89ED" w14:textId="77777777" w:rsidR="00EE246D" w:rsidRPr="005307A3" w:rsidRDefault="00EE246D" w:rsidP="00EE246D">
            <w:pPr>
              <w:pStyle w:val="TAL"/>
            </w:pPr>
            <w:proofErr w:type="spellStart"/>
            <w:r w:rsidRPr="005307A3">
              <w:t>PD_Data_Connection_Status_Change_PD</w:t>
            </w:r>
            <w:r>
              <w:t>U</w:t>
            </w:r>
            <w:proofErr w:type="spellEnd"/>
          </w:p>
        </w:tc>
      </w:tr>
      <w:tr w:rsidR="00EE246D" w:rsidRPr="005307A3" w14:paraId="02503364"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61D5E28B" w14:textId="77777777" w:rsidR="00EE246D" w:rsidRPr="005307A3" w:rsidRDefault="00EE246D" w:rsidP="00EE246D">
            <w:pPr>
              <w:pStyle w:val="TAC"/>
            </w:pPr>
            <w:r w:rsidRPr="00EE246D">
              <w:t>282</w:t>
            </w:r>
          </w:p>
        </w:tc>
        <w:tc>
          <w:tcPr>
            <w:tcW w:w="709" w:type="dxa"/>
            <w:tcBorders>
              <w:top w:val="single" w:sz="6" w:space="0" w:color="auto"/>
              <w:left w:val="single" w:sz="6" w:space="0" w:color="auto"/>
              <w:bottom w:val="single" w:sz="6" w:space="0" w:color="auto"/>
              <w:right w:val="single" w:sz="6" w:space="0" w:color="auto"/>
            </w:tcBorders>
          </w:tcPr>
          <w:p w14:paraId="6560D419" w14:textId="77777777" w:rsidR="00EE246D" w:rsidRPr="00EE246D" w:rsidRDefault="00EE246D" w:rsidP="00EE246D">
            <w:pPr>
              <w:pStyle w:val="TAC"/>
            </w:pPr>
            <w:r w:rsidRPr="00EE246D">
              <w:t>36.2</w:t>
            </w:r>
          </w:p>
        </w:tc>
        <w:tc>
          <w:tcPr>
            <w:tcW w:w="2268" w:type="dxa"/>
            <w:tcBorders>
              <w:top w:val="single" w:sz="6" w:space="0" w:color="auto"/>
              <w:left w:val="single" w:sz="6" w:space="0" w:color="auto"/>
              <w:bottom w:val="single" w:sz="6" w:space="0" w:color="auto"/>
              <w:right w:val="single" w:sz="6" w:space="0" w:color="auto"/>
            </w:tcBorders>
          </w:tcPr>
          <w:p w14:paraId="4EB5A89C" w14:textId="77777777" w:rsidR="00EE246D" w:rsidRPr="005307A3" w:rsidRDefault="00EE246D" w:rsidP="00EE246D">
            <w:pPr>
              <w:pStyle w:val="TAL"/>
            </w:pPr>
            <w:r w:rsidRPr="000D2091">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2A12473C"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43851E" w14:textId="77777777" w:rsidR="00EE246D" w:rsidRPr="005307A3" w:rsidRDefault="00EE246D" w:rsidP="00EE246D">
            <w:pPr>
              <w:pStyle w:val="TAC"/>
            </w:pPr>
            <w:r w:rsidRPr="005307A3">
              <w:t>Rel-1</w:t>
            </w:r>
            <w:r>
              <w:t>5</w:t>
            </w:r>
          </w:p>
        </w:tc>
        <w:tc>
          <w:tcPr>
            <w:tcW w:w="850" w:type="dxa"/>
            <w:tcBorders>
              <w:top w:val="single" w:sz="6" w:space="0" w:color="auto"/>
              <w:left w:val="single" w:sz="6" w:space="0" w:color="auto"/>
              <w:bottom w:val="single" w:sz="6" w:space="0" w:color="auto"/>
              <w:right w:val="single" w:sz="6" w:space="0" w:color="auto"/>
            </w:tcBorders>
          </w:tcPr>
          <w:p w14:paraId="2B568BD8" w14:textId="77777777" w:rsidR="00EE246D" w:rsidRPr="005307A3" w:rsidRDefault="00EE246D" w:rsidP="00EE246D">
            <w:pPr>
              <w:pStyle w:val="TAC"/>
            </w:pPr>
            <w:r w:rsidRPr="005307A3">
              <w:t>C</w:t>
            </w:r>
            <w:r>
              <w:t>310</w:t>
            </w:r>
          </w:p>
        </w:tc>
        <w:tc>
          <w:tcPr>
            <w:tcW w:w="851" w:type="dxa"/>
            <w:tcBorders>
              <w:top w:val="single" w:sz="6" w:space="0" w:color="auto"/>
              <w:left w:val="single" w:sz="6" w:space="0" w:color="auto"/>
              <w:bottom w:val="single" w:sz="6" w:space="0" w:color="auto"/>
              <w:right w:val="single" w:sz="6" w:space="0" w:color="auto"/>
            </w:tcBorders>
          </w:tcPr>
          <w:p w14:paraId="323F9CEF"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4D7450E5" w14:textId="77777777" w:rsidR="00EE246D" w:rsidRPr="005307A3" w:rsidRDefault="00EE246D" w:rsidP="00EE246D">
            <w:pPr>
              <w:pStyle w:val="TAL"/>
            </w:pPr>
            <w:proofErr w:type="spellStart"/>
            <w:r w:rsidRPr="00DA78BE">
              <w:t>PD_Event_NW_Rejectio</w:t>
            </w:r>
            <w:r>
              <w:t>n_NR</w:t>
            </w:r>
            <w:proofErr w:type="spellEnd"/>
          </w:p>
        </w:tc>
      </w:tr>
      <w:tr w:rsidR="00EE246D" w:rsidRPr="005307A3" w14:paraId="368BB24A"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59D040C5" w14:textId="77777777" w:rsidR="00EE246D" w:rsidRPr="005307A3" w:rsidRDefault="00EE246D" w:rsidP="00EE246D">
            <w:pPr>
              <w:pStyle w:val="TAC"/>
            </w:pPr>
            <w:r w:rsidRPr="00EE246D">
              <w:t>283</w:t>
            </w:r>
          </w:p>
        </w:tc>
        <w:tc>
          <w:tcPr>
            <w:tcW w:w="709" w:type="dxa"/>
            <w:tcBorders>
              <w:top w:val="single" w:sz="6" w:space="0" w:color="auto"/>
              <w:left w:val="single" w:sz="6" w:space="0" w:color="auto"/>
              <w:bottom w:val="single" w:sz="6" w:space="0" w:color="auto"/>
              <w:right w:val="single" w:sz="6" w:space="0" w:color="auto"/>
            </w:tcBorders>
          </w:tcPr>
          <w:p w14:paraId="25519D50" w14:textId="77777777" w:rsidR="00EE246D" w:rsidRPr="00EE246D" w:rsidRDefault="00EE246D" w:rsidP="00EE246D">
            <w:pPr>
              <w:pStyle w:val="TAC"/>
            </w:pPr>
            <w:r w:rsidRPr="00EE246D">
              <w:t>36.3</w:t>
            </w:r>
          </w:p>
        </w:tc>
        <w:tc>
          <w:tcPr>
            <w:tcW w:w="2268" w:type="dxa"/>
            <w:tcBorders>
              <w:top w:val="single" w:sz="6" w:space="0" w:color="auto"/>
              <w:left w:val="single" w:sz="6" w:space="0" w:color="auto"/>
              <w:bottom w:val="single" w:sz="6" w:space="0" w:color="auto"/>
              <w:right w:val="single" w:sz="6" w:space="0" w:color="auto"/>
            </w:tcBorders>
          </w:tcPr>
          <w:p w14:paraId="470CC514" w14:textId="77777777" w:rsidR="00EE246D" w:rsidRPr="005307A3" w:rsidRDefault="00EE246D" w:rsidP="00EE246D">
            <w:pPr>
              <w:pStyle w:val="TAL"/>
            </w:pPr>
            <w:r w:rsidRPr="000D2091">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4FF160E3"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1ECF62" w14:textId="77777777" w:rsidR="00EE246D" w:rsidRPr="005307A3" w:rsidRDefault="00EE246D" w:rsidP="00EE246D">
            <w:pPr>
              <w:pStyle w:val="TAC"/>
            </w:pPr>
            <w:r w:rsidRPr="005307A3">
              <w:t>Rel-1</w:t>
            </w:r>
            <w:r>
              <w:t>5</w:t>
            </w:r>
          </w:p>
        </w:tc>
        <w:tc>
          <w:tcPr>
            <w:tcW w:w="850" w:type="dxa"/>
            <w:tcBorders>
              <w:top w:val="single" w:sz="6" w:space="0" w:color="auto"/>
              <w:left w:val="single" w:sz="6" w:space="0" w:color="auto"/>
              <w:bottom w:val="single" w:sz="6" w:space="0" w:color="auto"/>
              <w:right w:val="single" w:sz="6" w:space="0" w:color="auto"/>
            </w:tcBorders>
          </w:tcPr>
          <w:p w14:paraId="0B06EA86" w14:textId="77777777" w:rsidR="00EE246D" w:rsidRPr="005307A3" w:rsidRDefault="00EE246D" w:rsidP="00EE246D">
            <w:pPr>
              <w:pStyle w:val="TAC"/>
            </w:pPr>
            <w:r w:rsidRPr="006B34EA">
              <w:t>C</w:t>
            </w:r>
            <w:r>
              <w:t>311</w:t>
            </w:r>
          </w:p>
        </w:tc>
        <w:tc>
          <w:tcPr>
            <w:tcW w:w="851" w:type="dxa"/>
            <w:tcBorders>
              <w:top w:val="single" w:sz="6" w:space="0" w:color="auto"/>
              <w:left w:val="single" w:sz="6" w:space="0" w:color="auto"/>
              <w:bottom w:val="single" w:sz="6" w:space="0" w:color="auto"/>
              <w:right w:val="single" w:sz="6" w:space="0" w:color="auto"/>
            </w:tcBorders>
          </w:tcPr>
          <w:p w14:paraId="235FDD57"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2FBB1119" w14:textId="77777777" w:rsidR="00EE246D" w:rsidRPr="005307A3" w:rsidRDefault="00EE246D" w:rsidP="00EE246D">
            <w:pPr>
              <w:pStyle w:val="TAL"/>
            </w:pPr>
            <w:proofErr w:type="spellStart"/>
            <w:r w:rsidRPr="005307A3">
              <w:t>PD_</w:t>
            </w:r>
            <w:r>
              <w:t>Non_IP_Data_Delivery</w:t>
            </w:r>
            <w:proofErr w:type="spellEnd"/>
          </w:p>
        </w:tc>
      </w:tr>
      <w:tr w:rsidR="00EE246D" w:rsidRPr="005307A3" w14:paraId="22FFFBED"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2843A24B" w14:textId="77777777" w:rsidR="00EE246D" w:rsidRPr="005307A3" w:rsidRDefault="00EE246D" w:rsidP="00EE246D">
            <w:pPr>
              <w:pStyle w:val="TAC"/>
            </w:pPr>
            <w:r w:rsidRPr="00EE246D">
              <w:t>284</w:t>
            </w:r>
          </w:p>
        </w:tc>
        <w:tc>
          <w:tcPr>
            <w:tcW w:w="709" w:type="dxa"/>
            <w:tcBorders>
              <w:top w:val="single" w:sz="6" w:space="0" w:color="auto"/>
              <w:left w:val="single" w:sz="6" w:space="0" w:color="auto"/>
              <w:bottom w:val="single" w:sz="6" w:space="0" w:color="auto"/>
              <w:right w:val="single" w:sz="6" w:space="0" w:color="auto"/>
            </w:tcBorders>
          </w:tcPr>
          <w:p w14:paraId="45B5CFD1" w14:textId="77777777" w:rsidR="00EE246D" w:rsidRPr="00EE246D" w:rsidRDefault="00EE246D" w:rsidP="00EE246D">
            <w:pPr>
              <w:pStyle w:val="TAC"/>
            </w:pPr>
            <w:r w:rsidRPr="00EE246D">
              <w:t>36.4</w:t>
            </w:r>
          </w:p>
        </w:tc>
        <w:tc>
          <w:tcPr>
            <w:tcW w:w="2268" w:type="dxa"/>
            <w:tcBorders>
              <w:top w:val="single" w:sz="6" w:space="0" w:color="auto"/>
              <w:left w:val="single" w:sz="6" w:space="0" w:color="auto"/>
              <w:bottom w:val="single" w:sz="6" w:space="0" w:color="auto"/>
              <w:right w:val="single" w:sz="6" w:space="0" w:color="auto"/>
            </w:tcBorders>
          </w:tcPr>
          <w:p w14:paraId="6AF26415" w14:textId="77777777" w:rsidR="00EE246D" w:rsidRPr="005307A3" w:rsidRDefault="00EE246D" w:rsidP="00EE246D">
            <w:pPr>
              <w:pStyle w:val="TAL"/>
            </w:pPr>
            <w:r w:rsidRPr="000D2091">
              <w:t>Support of PROVIDE LOCA</w:t>
            </w:r>
            <w:r>
              <w:t>L</w:t>
            </w:r>
            <w:r w:rsidRPr="000D2091">
              <w:t xml:space="preserve">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6FF66DB1" w14:textId="77777777" w:rsidR="00EE246D" w:rsidRPr="005307A3" w:rsidRDefault="00EE246D" w:rsidP="00EE246D">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DB0713" w14:textId="77777777" w:rsidR="00EE246D" w:rsidRPr="005307A3" w:rsidRDefault="00EE246D" w:rsidP="00EE246D">
            <w:pPr>
              <w:pStyle w:val="TAC"/>
            </w:pPr>
            <w:r w:rsidRPr="00C14094">
              <w:t>Rel-1</w:t>
            </w:r>
            <w:r>
              <w:t>6</w:t>
            </w:r>
          </w:p>
        </w:tc>
        <w:tc>
          <w:tcPr>
            <w:tcW w:w="850" w:type="dxa"/>
            <w:tcBorders>
              <w:top w:val="single" w:sz="6" w:space="0" w:color="auto"/>
              <w:left w:val="single" w:sz="6" w:space="0" w:color="auto"/>
              <w:bottom w:val="single" w:sz="6" w:space="0" w:color="auto"/>
              <w:right w:val="single" w:sz="6" w:space="0" w:color="auto"/>
            </w:tcBorders>
          </w:tcPr>
          <w:p w14:paraId="7CAB53C4" w14:textId="77777777" w:rsidR="00EE246D" w:rsidRPr="005307A3" w:rsidRDefault="00EE246D" w:rsidP="00EE246D">
            <w:pPr>
              <w:pStyle w:val="TAC"/>
            </w:pPr>
            <w:r w:rsidRPr="005307A3">
              <w:t>C</w:t>
            </w:r>
            <w:r>
              <w:t>310</w:t>
            </w:r>
          </w:p>
        </w:tc>
        <w:tc>
          <w:tcPr>
            <w:tcW w:w="851" w:type="dxa"/>
            <w:tcBorders>
              <w:top w:val="single" w:sz="6" w:space="0" w:color="auto"/>
              <w:left w:val="single" w:sz="6" w:space="0" w:color="auto"/>
              <w:bottom w:val="single" w:sz="6" w:space="0" w:color="auto"/>
              <w:right w:val="single" w:sz="6" w:space="0" w:color="auto"/>
            </w:tcBorders>
          </w:tcPr>
          <w:p w14:paraId="53B98DAC"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107CE8E9" w14:textId="77777777" w:rsidR="00EE246D" w:rsidRPr="005307A3" w:rsidRDefault="00EE246D" w:rsidP="00EE246D">
            <w:pPr>
              <w:pStyle w:val="TAL"/>
            </w:pPr>
            <w:proofErr w:type="spellStart"/>
            <w:r w:rsidRPr="00124DAD">
              <w:t>PD_PLI_Slice_Information</w:t>
            </w:r>
            <w:proofErr w:type="spellEnd"/>
          </w:p>
        </w:tc>
      </w:tr>
      <w:tr w:rsidR="001D6856" w:rsidRPr="005307A3" w14:paraId="5D6ED85C"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51707F4D" w14:textId="77777777" w:rsidR="001D6856" w:rsidRPr="005307A3" w:rsidRDefault="001D6856" w:rsidP="001D6856">
            <w:pPr>
              <w:pStyle w:val="TAC"/>
            </w:pPr>
            <w:r w:rsidRPr="00EE246D">
              <w:t>285</w:t>
            </w:r>
          </w:p>
        </w:tc>
        <w:tc>
          <w:tcPr>
            <w:tcW w:w="709" w:type="dxa"/>
            <w:tcBorders>
              <w:top w:val="single" w:sz="6" w:space="0" w:color="auto"/>
              <w:left w:val="single" w:sz="6" w:space="0" w:color="auto"/>
              <w:bottom w:val="single" w:sz="6" w:space="0" w:color="auto"/>
              <w:right w:val="single" w:sz="6" w:space="0" w:color="auto"/>
            </w:tcBorders>
          </w:tcPr>
          <w:p w14:paraId="63D07C65" w14:textId="77777777" w:rsidR="001D6856" w:rsidRPr="00EE246D" w:rsidRDefault="001D6856" w:rsidP="001D6856">
            <w:pPr>
              <w:pStyle w:val="TAC"/>
            </w:pPr>
            <w:r w:rsidRPr="00EE246D">
              <w:t>36.5</w:t>
            </w:r>
          </w:p>
        </w:tc>
        <w:tc>
          <w:tcPr>
            <w:tcW w:w="2268" w:type="dxa"/>
            <w:tcBorders>
              <w:top w:val="single" w:sz="6" w:space="0" w:color="auto"/>
              <w:left w:val="single" w:sz="6" w:space="0" w:color="auto"/>
              <w:bottom w:val="single" w:sz="6" w:space="0" w:color="auto"/>
              <w:right w:val="single" w:sz="6" w:space="0" w:color="auto"/>
            </w:tcBorders>
          </w:tcPr>
          <w:p w14:paraId="50411D36" w14:textId="16C0836F" w:rsidR="001D6856" w:rsidRPr="005307A3" w:rsidRDefault="001D6856" w:rsidP="001D6856">
            <w:pPr>
              <w:pStyle w:val="TAL"/>
            </w:pPr>
            <w:ins w:id="1595" w:author="RAGUENET Alain" w:date="2024-10-28T14:55:00Z">
              <w:r w:rsidRPr="000C201D">
                <w:t>REFRESH "Steering of Roaming</w:t>
              </w:r>
              <w:r>
                <w:t>"</w:t>
              </w:r>
              <w:r w:rsidRPr="000C201D">
                <w:t xml:space="preserve"> SOR-CMCI parameter support</w:t>
              </w:r>
            </w:ins>
            <w:del w:id="1596" w:author="RAGUENET Alain" w:date="2024-10-28T14:55:00Z">
              <w:r w:rsidRPr="000D40CE" w:rsidDel="00895BE7">
                <w:delText>Reserved for 3GPP</w:delText>
              </w:r>
            </w:del>
          </w:p>
        </w:tc>
        <w:tc>
          <w:tcPr>
            <w:tcW w:w="1559" w:type="dxa"/>
            <w:tcBorders>
              <w:top w:val="single" w:sz="6" w:space="0" w:color="auto"/>
              <w:left w:val="single" w:sz="6" w:space="0" w:color="auto"/>
              <w:bottom w:val="single" w:sz="6" w:space="0" w:color="auto"/>
              <w:right w:val="single" w:sz="6" w:space="0" w:color="auto"/>
            </w:tcBorders>
          </w:tcPr>
          <w:p w14:paraId="6D0A7762" w14:textId="77777777" w:rsidR="001D6856" w:rsidRPr="005307A3" w:rsidRDefault="001D6856" w:rsidP="001D6856">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4592D17A" w14:textId="2E033CE9" w:rsidR="001D6856" w:rsidRPr="005307A3" w:rsidRDefault="001D6856" w:rsidP="001D6856">
            <w:pPr>
              <w:pStyle w:val="TAC"/>
            </w:pPr>
            <w:r w:rsidRPr="008F4B9E">
              <w:t>Rel-</w:t>
            </w:r>
            <w:del w:id="1597" w:author="RAGUENET Alain" w:date="2024-10-28T15:14:00Z">
              <w:r w:rsidRPr="008F4B9E" w:rsidDel="00106391">
                <w:delText>15</w:delText>
              </w:r>
            </w:del>
            <w:ins w:id="1598" w:author="RAGUENET Alain" w:date="2024-10-28T15:14:00Z">
              <w:r w:rsidR="00106391">
                <w:t>17</w:t>
              </w:r>
            </w:ins>
          </w:p>
        </w:tc>
        <w:tc>
          <w:tcPr>
            <w:tcW w:w="850" w:type="dxa"/>
            <w:tcBorders>
              <w:top w:val="single" w:sz="6" w:space="0" w:color="auto"/>
              <w:left w:val="single" w:sz="6" w:space="0" w:color="auto"/>
              <w:bottom w:val="single" w:sz="6" w:space="0" w:color="auto"/>
              <w:right w:val="single" w:sz="6" w:space="0" w:color="auto"/>
            </w:tcBorders>
          </w:tcPr>
          <w:p w14:paraId="2C7B1E4C" w14:textId="3F1EF330" w:rsidR="001D6856" w:rsidRPr="005307A3" w:rsidRDefault="001D6856" w:rsidP="001D6856">
            <w:pPr>
              <w:pStyle w:val="TAC"/>
            </w:pPr>
            <w:del w:id="1599" w:author="RAGUENET Alain" w:date="2024-10-28T15:50:00Z">
              <w:r w:rsidRPr="008F4B9E" w:rsidDel="0001006B">
                <w:delText>X</w:delText>
              </w:r>
            </w:del>
            <w:ins w:id="1600" w:author="RAGUENET Alain" w:date="2024-10-28T15:50:00Z">
              <w:r w:rsidR="0001006B" w:rsidRPr="005307A3">
                <w:t xml:space="preserve"> </w:t>
              </w:r>
              <w:r w:rsidR="0001006B">
                <w:t>C</w:t>
              </w:r>
              <w:r w:rsidR="0001006B" w:rsidRPr="003944E6">
                <w:rPr>
                  <w:highlight w:val="yellow"/>
                </w:rPr>
                <w:t>YYY</w:t>
              </w:r>
            </w:ins>
          </w:p>
        </w:tc>
        <w:tc>
          <w:tcPr>
            <w:tcW w:w="851" w:type="dxa"/>
            <w:tcBorders>
              <w:top w:val="single" w:sz="6" w:space="0" w:color="auto"/>
              <w:left w:val="single" w:sz="6" w:space="0" w:color="auto"/>
              <w:bottom w:val="single" w:sz="6" w:space="0" w:color="auto"/>
              <w:right w:val="single" w:sz="6" w:space="0" w:color="auto"/>
            </w:tcBorders>
          </w:tcPr>
          <w:p w14:paraId="0A460F72" w14:textId="77777777" w:rsidR="001D6856" w:rsidRPr="005307A3" w:rsidRDefault="001D6856" w:rsidP="001D6856">
            <w:pPr>
              <w:pStyle w:val="TAC"/>
            </w:pPr>
          </w:p>
        </w:tc>
        <w:tc>
          <w:tcPr>
            <w:tcW w:w="1813" w:type="dxa"/>
            <w:tcBorders>
              <w:top w:val="single" w:sz="6" w:space="0" w:color="auto"/>
              <w:left w:val="single" w:sz="6" w:space="0" w:color="auto"/>
              <w:bottom w:val="single" w:sz="6" w:space="0" w:color="auto"/>
              <w:right w:val="single" w:sz="6" w:space="0" w:color="auto"/>
            </w:tcBorders>
          </w:tcPr>
          <w:p w14:paraId="3CCB46FB" w14:textId="5F4FE827" w:rsidR="001D6856" w:rsidRPr="005307A3" w:rsidRDefault="00232295" w:rsidP="001D6856">
            <w:pPr>
              <w:pStyle w:val="TAL"/>
            </w:pPr>
            <w:proofErr w:type="spellStart"/>
            <w:ins w:id="1601" w:author="RAGUENET Alain" w:date="2024-10-28T14:56:00Z">
              <w:r w:rsidRPr="005307A3">
                <w:t>PD_Steering_Of_Roaming</w:t>
              </w:r>
            </w:ins>
            <w:ins w:id="1602" w:author="RAGUENET Alain" w:date="2024-10-28T14:57:00Z">
              <w:r>
                <w:t>_CMCI</w:t>
              </w:r>
            </w:ins>
            <w:proofErr w:type="spellEnd"/>
          </w:p>
        </w:tc>
      </w:tr>
      <w:tr w:rsidR="00EE246D" w:rsidRPr="005307A3" w14:paraId="3005B8F3"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006F1EB6" w14:textId="77777777" w:rsidR="00EE246D" w:rsidRPr="005307A3" w:rsidRDefault="00EE246D" w:rsidP="00EE246D">
            <w:pPr>
              <w:pStyle w:val="TAC"/>
            </w:pPr>
            <w:r w:rsidRPr="00EE246D">
              <w:t>286</w:t>
            </w:r>
          </w:p>
        </w:tc>
        <w:tc>
          <w:tcPr>
            <w:tcW w:w="709" w:type="dxa"/>
            <w:tcBorders>
              <w:top w:val="single" w:sz="6" w:space="0" w:color="auto"/>
              <w:left w:val="single" w:sz="6" w:space="0" w:color="auto"/>
              <w:bottom w:val="single" w:sz="6" w:space="0" w:color="auto"/>
              <w:right w:val="single" w:sz="6" w:space="0" w:color="auto"/>
            </w:tcBorders>
          </w:tcPr>
          <w:p w14:paraId="41F9E510" w14:textId="77777777" w:rsidR="00EE246D" w:rsidRPr="00EE246D" w:rsidRDefault="00EE246D" w:rsidP="00EE246D">
            <w:pPr>
              <w:pStyle w:val="TAC"/>
            </w:pPr>
            <w:r w:rsidRPr="00EE246D">
              <w:t>36.6</w:t>
            </w:r>
          </w:p>
        </w:tc>
        <w:tc>
          <w:tcPr>
            <w:tcW w:w="2268" w:type="dxa"/>
            <w:tcBorders>
              <w:top w:val="single" w:sz="6" w:space="0" w:color="auto"/>
              <w:left w:val="single" w:sz="6" w:space="0" w:color="auto"/>
              <w:bottom w:val="single" w:sz="6" w:space="0" w:color="auto"/>
              <w:right w:val="single" w:sz="6" w:space="0" w:color="auto"/>
            </w:tcBorders>
          </w:tcPr>
          <w:p w14:paraId="2AD57274" w14:textId="18E685B1" w:rsidR="00EE246D" w:rsidRPr="005307A3" w:rsidRDefault="001C28A1" w:rsidP="00EE246D">
            <w:pPr>
              <w:pStyle w:val="TAL"/>
            </w:pPr>
            <w:ins w:id="1603" w:author="RAGUENET Alain" w:date="2024-10-28T15:05:00Z">
              <w:r w:rsidRPr="000C201D">
                <w:t>Event: Network Rejection for Satellite NG-RAN</w:t>
              </w:r>
            </w:ins>
            <w:del w:id="1604" w:author="RAGUENET Alain" w:date="2024-10-28T15:05:00Z">
              <w:r w:rsidR="00EE246D" w:rsidRPr="008F4B9E" w:rsidDel="001C28A1">
                <w:delText>Reserved for 3GPP</w:delText>
              </w:r>
            </w:del>
          </w:p>
        </w:tc>
        <w:tc>
          <w:tcPr>
            <w:tcW w:w="1559" w:type="dxa"/>
            <w:tcBorders>
              <w:top w:val="single" w:sz="6" w:space="0" w:color="auto"/>
              <w:left w:val="single" w:sz="6" w:space="0" w:color="auto"/>
              <w:bottom w:val="single" w:sz="6" w:space="0" w:color="auto"/>
              <w:right w:val="single" w:sz="6" w:space="0" w:color="auto"/>
            </w:tcBorders>
          </w:tcPr>
          <w:p w14:paraId="599490B3" w14:textId="77777777" w:rsidR="00EE246D" w:rsidRPr="005307A3" w:rsidRDefault="00EE246D" w:rsidP="00EE246D">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33800496" w14:textId="5B7EFBAA" w:rsidR="00EE246D" w:rsidRPr="005307A3" w:rsidRDefault="00EE246D" w:rsidP="00EE246D">
            <w:pPr>
              <w:pStyle w:val="TAC"/>
            </w:pPr>
            <w:r w:rsidRPr="008F4B9E">
              <w:t>Rel-</w:t>
            </w:r>
            <w:del w:id="1605" w:author="RAGUENET Alain" w:date="2024-10-28T15:18:00Z">
              <w:r w:rsidRPr="00106391" w:rsidDel="00106391">
                <w:delText>15</w:delText>
              </w:r>
            </w:del>
            <w:ins w:id="1606" w:author="RAGUENET Alain" w:date="2024-10-28T15:18:00Z">
              <w:r w:rsidR="00106391">
                <w:t>17</w:t>
              </w:r>
            </w:ins>
          </w:p>
        </w:tc>
        <w:tc>
          <w:tcPr>
            <w:tcW w:w="850" w:type="dxa"/>
            <w:tcBorders>
              <w:top w:val="single" w:sz="6" w:space="0" w:color="auto"/>
              <w:left w:val="single" w:sz="6" w:space="0" w:color="auto"/>
              <w:bottom w:val="single" w:sz="6" w:space="0" w:color="auto"/>
              <w:right w:val="single" w:sz="6" w:space="0" w:color="auto"/>
            </w:tcBorders>
          </w:tcPr>
          <w:p w14:paraId="513CB500" w14:textId="77777777" w:rsidR="00EE246D" w:rsidRPr="005307A3" w:rsidRDefault="00EE246D" w:rsidP="00EE246D">
            <w:pPr>
              <w:pStyle w:val="TAC"/>
            </w:pPr>
            <w:r w:rsidRPr="008F4B9E">
              <w:t>X</w:t>
            </w:r>
          </w:p>
        </w:tc>
        <w:tc>
          <w:tcPr>
            <w:tcW w:w="851" w:type="dxa"/>
            <w:tcBorders>
              <w:top w:val="single" w:sz="6" w:space="0" w:color="auto"/>
              <w:left w:val="single" w:sz="6" w:space="0" w:color="auto"/>
              <w:bottom w:val="single" w:sz="6" w:space="0" w:color="auto"/>
              <w:right w:val="single" w:sz="6" w:space="0" w:color="auto"/>
            </w:tcBorders>
          </w:tcPr>
          <w:p w14:paraId="20F897EB"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7BE8E0D1" w14:textId="2442ED28" w:rsidR="00EE246D" w:rsidRPr="005307A3" w:rsidRDefault="001C28A1" w:rsidP="00EE246D">
            <w:pPr>
              <w:pStyle w:val="TAL"/>
            </w:pPr>
            <w:proofErr w:type="spellStart"/>
            <w:ins w:id="1607" w:author="RAGUENET Alain" w:date="2024-10-28T15:05:00Z">
              <w:r w:rsidRPr="00726460">
                <w:t>PD_Event_NW_Rejection_</w:t>
              </w:r>
            </w:ins>
            <w:ins w:id="1608" w:author="RAGUENET Alain" w:date="2024-10-28T15:07:00Z">
              <w:r w:rsidR="00AA4A4E" w:rsidRPr="008B62BC">
                <w:t>nonTerrestrial</w:t>
              </w:r>
            </w:ins>
            <w:proofErr w:type="spellEnd"/>
          </w:p>
        </w:tc>
      </w:tr>
      <w:tr w:rsidR="00EE246D" w:rsidRPr="005307A3" w14:paraId="5416A48D" w14:textId="77777777" w:rsidTr="00EE246D">
        <w:trPr>
          <w:cantSplit/>
          <w:jc w:val="center"/>
        </w:trPr>
        <w:tc>
          <w:tcPr>
            <w:tcW w:w="537" w:type="dxa"/>
            <w:tcBorders>
              <w:top w:val="single" w:sz="6" w:space="0" w:color="auto"/>
              <w:left w:val="single" w:sz="6" w:space="0" w:color="auto"/>
              <w:bottom w:val="single" w:sz="6" w:space="0" w:color="auto"/>
              <w:right w:val="single" w:sz="6" w:space="0" w:color="auto"/>
            </w:tcBorders>
          </w:tcPr>
          <w:p w14:paraId="6695020A" w14:textId="77777777" w:rsidR="00EE246D" w:rsidRPr="005307A3" w:rsidRDefault="00EE246D" w:rsidP="00EE246D">
            <w:pPr>
              <w:pStyle w:val="TAC"/>
            </w:pPr>
            <w:r w:rsidRPr="00EE246D">
              <w:t>287</w:t>
            </w:r>
          </w:p>
        </w:tc>
        <w:tc>
          <w:tcPr>
            <w:tcW w:w="709" w:type="dxa"/>
            <w:tcBorders>
              <w:top w:val="single" w:sz="6" w:space="0" w:color="auto"/>
              <w:left w:val="single" w:sz="6" w:space="0" w:color="auto"/>
              <w:bottom w:val="single" w:sz="6" w:space="0" w:color="auto"/>
              <w:right w:val="single" w:sz="6" w:space="0" w:color="auto"/>
            </w:tcBorders>
          </w:tcPr>
          <w:p w14:paraId="7D7C2992" w14:textId="77777777" w:rsidR="00EE246D" w:rsidRPr="00EE246D" w:rsidRDefault="00EE246D" w:rsidP="00EE246D">
            <w:pPr>
              <w:pStyle w:val="TAC"/>
            </w:pPr>
            <w:r w:rsidRPr="00EE246D">
              <w:t>36.7</w:t>
            </w:r>
          </w:p>
        </w:tc>
        <w:tc>
          <w:tcPr>
            <w:tcW w:w="2268" w:type="dxa"/>
            <w:tcBorders>
              <w:top w:val="single" w:sz="6" w:space="0" w:color="auto"/>
              <w:left w:val="single" w:sz="6" w:space="0" w:color="auto"/>
              <w:bottom w:val="single" w:sz="6" w:space="0" w:color="auto"/>
              <w:right w:val="single" w:sz="6" w:space="0" w:color="auto"/>
            </w:tcBorders>
          </w:tcPr>
          <w:p w14:paraId="1F53D47B" w14:textId="77777777" w:rsidR="00EE246D" w:rsidRPr="005307A3" w:rsidRDefault="00EE246D" w:rsidP="00EE246D">
            <w:pPr>
              <w:pStyle w:val="TAL"/>
            </w:pPr>
            <w:r w:rsidRPr="000D40CE">
              <w:t>Support of CAG feature</w:t>
            </w:r>
          </w:p>
        </w:tc>
        <w:tc>
          <w:tcPr>
            <w:tcW w:w="1559" w:type="dxa"/>
            <w:tcBorders>
              <w:top w:val="single" w:sz="6" w:space="0" w:color="auto"/>
              <w:left w:val="single" w:sz="6" w:space="0" w:color="auto"/>
              <w:bottom w:val="single" w:sz="6" w:space="0" w:color="auto"/>
              <w:right w:val="single" w:sz="6" w:space="0" w:color="auto"/>
            </w:tcBorders>
          </w:tcPr>
          <w:p w14:paraId="6E0B31B2" w14:textId="77777777" w:rsidR="00EE246D" w:rsidRPr="005307A3" w:rsidRDefault="00EE246D" w:rsidP="00EE246D">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3E7E70A7" w14:textId="77777777" w:rsidR="00EE246D" w:rsidRPr="005307A3" w:rsidRDefault="00EE246D" w:rsidP="00EE246D">
            <w:pPr>
              <w:pStyle w:val="TAC"/>
            </w:pPr>
            <w:r w:rsidRPr="008F4B9E">
              <w:t>Rel-1</w:t>
            </w:r>
            <w:r>
              <w:t>7</w:t>
            </w:r>
          </w:p>
        </w:tc>
        <w:tc>
          <w:tcPr>
            <w:tcW w:w="850" w:type="dxa"/>
            <w:tcBorders>
              <w:top w:val="single" w:sz="6" w:space="0" w:color="auto"/>
              <w:left w:val="single" w:sz="6" w:space="0" w:color="auto"/>
              <w:bottom w:val="single" w:sz="6" w:space="0" w:color="auto"/>
              <w:right w:val="single" w:sz="6" w:space="0" w:color="auto"/>
            </w:tcBorders>
          </w:tcPr>
          <w:p w14:paraId="13B47B3B" w14:textId="77777777" w:rsidR="00EE246D" w:rsidRPr="005307A3" w:rsidRDefault="00EE246D" w:rsidP="00EE246D">
            <w:pPr>
              <w:pStyle w:val="TAC"/>
            </w:pPr>
            <w:r>
              <w:t>C314</w:t>
            </w:r>
          </w:p>
        </w:tc>
        <w:tc>
          <w:tcPr>
            <w:tcW w:w="851" w:type="dxa"/>
            <w:tcBorders>
              <w:top w:val="single" w:sz="6" w:space="0" w:color="auto"/>
              <w:left w:val="single" w:sz="6" w:space="0" w:color="auto"/>
              <w:bottom w:val="single" w:sz="6" w:space="0" w:color="auto"/>
              <w:right w:val="single" w:sz="6" w:space="0" w:color="auto"/>
            </w:tcBorders>
          </w:tcPr>
          <w:p w14:paraId="0DE841A1" w14:textId="77777777" w:rsidR="00EE246D" w:rsidRPr="005307A3" w:rsidRDefault="00EE246D" w:rsidP="00EE246D">
            <w:pPr>
              <w:pStyle w:val="TAC"/>
            </w:pPr>
          </w:p>
        </w:tc>
        <w:tc>
          <w:tcPr>
            <w:tcW w:w="1813" w:type="dxa"/>
            <w:tcBorders>
              <w:top w:val="single" w:sz="6" w:space="0" w:color="auto"/>
              <w:left w:val="single" w:sz="6" w:space="0" w:color="auto"/>
              <w:bottom w:val="single" w:sz="6" w:space="0" w:color="auto"/>
              <w:right w:val="single" w:sz="6" w:space="0" w:color="auto"/>
            </w:tcBorders>
          </w:tcPr>
          <w:p w14:paraId="222A83FF" w14:textId="77777777" w:rsidR="00EE246D" w:rsidRPr="005307A3" w:rsidRDefault="00EE246D" w:rsidP="00EE246D">
            <w:pPr>
              <w:pStyle w:val="TAL"/>
            </w:pPr>
            <w:proofErr w:type="spellStart"/>
            <w:r>
              <w:t>PD_CAG_feature</w:t>
            </w:r>
            <w:proofErr w:type="spellEnd"/>
          </w:p>
        </w:tc>
      </w:tr>
      <w:tr w:rsidR="00866E98" w:rsidRPr="005307A3" w14:paraId="43E8427E" w14:textId="77777777" w:rsidTr="00866E98">
        <w:trPr>
          <w:cantSplit/>
          <w:jc w:val="center"/>
        </w:trPr>
        <w:tc>
          <w:tcPr>
            <w:tcW w:w="537" w:type="dxa"/>
            <w:tcBorders>
              <w:top w:val="single" w:sz="6" w:space="0" w:color="auto"/>
              <w:left w:val="single" w:sz="6" w:space="0" w:color="auto"/>
              <w:bottom w:val="single" w:sz="6" w:space="0" w:color="auto"/>
              <w:right w:val="single" w:sz="6" w:space="0" w:color="auto"/>
            </w:tcBorders>
          </w:tcPr>
          <w:p w14:paraId="095E9C11" w14:textId="77777777" w:rsidR="00866E98" w:rsidRPr="005307A3" w:rsidRDefault="00866E98" w:rsidP="00866E98">
            <w:pPr>
              <w:pStyle w:val="TAC"/>
            </w:pPr>
            <w:r w:rsidRPr="00866E98">
              <w:t>288</w:t>
            </w:r>
          </w:p>
        </w:tc>
        <w:tc>
          <w:tcPr>
            <w:tcW w:w="709" w:type="dxa"/>
            <w:tcBorders>
              <w:top w:val="single" w:sz="6" w:space="0" w:color="auto"/>
              <w:left w:val="single" w:sz="6" w:space="0" w:color="auto"/>
              <w:bottom w:val="single" w:sz="6" w:space="0" w:color="auto"/>
              <w:right w:val="single" w:sz="6" w:space="0" w:color="auto"/>
            </w:tcBorders>
          </w:tcPr>
          <w:p w14:paraId="0D95F5FF" w14:textId="77777777" w:rsidR="00866E98" w:rsidRPr="00866E98" w:rsidRDefault="00866E98" w:rsidP="00866E98">
            <w:pPr>
              <w:pStyle w:val="TAC"/>
            </w:pPr>
            <w:r w:rsidRPr="00866E98">
              <w:t>36.8</w:t>
            </w:r>
          </w:p>
        </w:tc>
        <w:tc>
          <w:tcPr>
            <w:tcW w:w="2268" w:type="dxa"/>
            <w:tcBorders>
              <w:top w:val="single" w:sz="6" w:space="0" w:color="auto"/>
              <w:left w:val="single" w:sz="6" w:space="0" w:color="auto"/>
              <w:bottom w:val="single" w:sz="6" w:space="0" w:color="auto"/>
              <w:right w:val="single" w:sz="6" w:space="0" w:color="auto"/>
            </w:tcBorders>
          </w:tcPr>
          <w:p w14:paraId="4D0AE57E" w14:textId="0D58ED6B" w:rsidR="00866E98" w:rsidRPr="005307A3" w:rsidRDefault="00866E98" w:rsidP="00866E98">
            <w:pPr>
              <w:pStyle w:val="TAL"/>
            </w:pPr>
            <w:r w:rsidRPr="008F4B9E">
              <w:t>Reserved for 3GPP</w:t>
            </w:r>
          </w:p>
        </w:tc>
        <w:tc>
          <w:tcPr>
            <w:tcW w:w="1559" w:type="dxa"/>
            <w:tcBorders>
              <w:top w:val="single" w:sz="6" w:space="0" w:color="auto"/>
              <w:left w:val="single" w:sz="6" w:space="0" w:color="auto"/>
              <w:bottom w:val="single" w:sz="6" w:space="0" w:color="auto"/>
              <w:right w:val="single" w:sz="6" w:space="0" w:color="auto"/>
            </w:tcBorders>
          </w:tcPr>
          <w:p w14:paraId="3612F2E8" w14:textId="77777777" w:rsidR="00866E98" w:rsidRPr="005307A3" w:rsidRDefault="00866E98" w:rsidP="00866E98">
            <w:pPr>
              <w:pStyle w:val="TAL"/>
            </w:pPr>
            <w:r w:rsidRPr="008F4B9E">
              <w:t>TS 31.111 §5.2</w:t>
            </w:r>
          </w:p>
        </w:tc>
        <w:tc>
          <w:tcPr>
            <w:tcW w:w="993" w:type="dxa"/>
            <w:tcBorders>
              <w:top w:val="single" w:sz="6" w:space="0" w:color="auto"/>
              <w:left w:val="single" w:sz="6" w:space="0" w:color="auto"/>
              <w:bottom w:val="single" w:sz="6" w:space="0" w:color="auto"/>
              <w:right w:val="single" w:sz="6" w:space="0" w:color="auto"/>
            </w:tcBorders>
          </w:tcPr>
          <w:p w14:paraId="0FFD89D9" w14:textId="2798E216" w:rsidR="00866E98" w:rsidRPr="005307A3" w:rsidRDefault="00866E98" w:rsidP="00866E98">
            <w:pPr>
              <w:pStyle w:val="TAC"/>
            </w:pPr>
            <w:r w:rsidRPr="00153D92">
              <w:t>Rel-15</w:t>
            </w:r>
          </w:p>
        </w:tc>
        <w:tc>
          <w:tcPr>
            <w:tcW w:w="850" w:type="dxa"/>
            <w:tcBorders>
              <w:top w:val="single" w:sz="6" w:space="0" w:color="auto"/>
              <w:left w:val="single" w:sz="6" w:space="0" w:color="auto"/>
              <w:bottom w:val="single" w:sz="6" w:space="0" w:color="auto"/>
              <w:right w:val="single" w:sz="6" w:space="0" w:color="auto"/>
            </w:tcBorders>
          </w:tcPr>
          <w:p w14:paraId="0C9DFBF6" w14:textId="77777777" w:rsidR="00866E98" w:rsidRPr="005307A3" w:rsidRDefault="00866E98" w:rsidP="00866E98">
            <w:pPr>
              <w:pStyle w:val="TAC"/>
            </w:pPr>
            <w:r w:rsidRPr="008F4B9E">
              <w:t>X</w:t>
            </w:r>
          </w:p>
        </w:tc>
        <w:tc>
          <w:tcPr>
            <w:tcW w:w="851" w:type="dxa"/>
            <w:tcBorders>
              <w:top w:val="single" w:sz="6" w:space="0" w:color="auto"/>
              <w:left w:val="single" w:sz="6" w:space="0" w:color="auto"/>
              <w:bottom w:val="single" w:sz="6" w:space="0" w:color="auto"/>
              <w:right w:val="single" w:sz="6" w:space="0" w:color="auto"/>
            </w:tcBorders>
          </w:tcPr>
          <w:p w14:paraId="23D7D3B3" w14:textId="77777777" w:rsidR="00866E98" w:rsidRPr="005307A3" w:rsidRDefault="00866E98" w:rsidP="00866E98">
            <w:pPr>
              <w:pStyle w:val="TAC"/>
            </w:pPr>
          </w:p>
        </w:tc>
        <w:tc>
          <w:tcPr>
            <w:tcW w:w="1813" w:type="dxa"/>
            <w:tcBorders>
              <w:top w:val="single" w:sz="6" w:space="0" w:color="auto"/>
              <w:left w:val="single" w:sz="6" w:space="0" w:color="auto"/>
              <w:bottom w:val="single" w:sz="6" w:space="0" w:color="auto"/>
              <w:right w:val="single" w:sz="6" w:space="0" w:color="auto"/>
            </w:tcBorders>
          </w:tcPr>
          <w:p w14:paraId="29E150DF" w14:textId="08605017" w:rsidR="00866E98" w:rsidRPr="005307A3" w:rsidRDefault="00866E98" w:rsidP="00866E98">
            <w:pPr>
              <w:pStyle w:val="TAL"/>
            </w:pPr>
          </w:p>
        </w:tc>
      </w:tr>
    </w:tbl>
    <w:p w14:paraId="67351687" w14:textId="77777777" w:rsidR="00A96399" w:rsidRPr="005307A3" w:rsidRDefault="00A96399" w:rsidP="00A96399">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A96399" w:rsidRPr="005307A3" w14:paraId="6A78F9F9"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7AAE18DF" w14:textId="77777777" w:rsidR="00A96399" w:rsidRPr="005307A3" w:rsidRDefault="00A96399" w:rsidP="00CC2A2A">
            <w:pPr>
              <w:pStyle w:val="TAL"/>
            </w:pPr>
            <w:r w:rsidRPr="005307A3">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14:paraId="03FD2F6E" w14:textId="77777777" w:rsidR="00A96399" w:rsidRPr="005307A3" w:rsidRDefault="00A96399" w:rsidP="00CC2A2A">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31151B9" w14:textId="77777777" w:rsidR="00A96399" w:rsidRPr="005307A3" w:rsidRDefault="00A96399" w:rsidP="00CC2A2A">
            <w:pPr>
              <w:pStyle w:val="TAL"/>
              <w:ind w:left="321" w:hanging="141"/>
            </w:pPr>
            <w:r w:rsidRPr="005307A3">
              <w:rPr>
                <w:rFonts w:cs="Arial"/>
                <w:szCs w:val="18"/>
              </w:rPr>
              <w:t>-- Void</w:t>
            </w:r>
          </w:p>
        </w:tc>
      </w:tr>
      <w:tr w:rsidR="00A96399" w:rsidRPr="005307A3" w14:paraId="4ABE079B"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3E1AC882" w14:textId="77777777" w:rsidR="00A96399" w:rsidRPr="005307A3" w:rsidRDefault="00A96399" w:rsidP="00CC2A2A">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248AF127" w14:textId="77777777" w:rsidR="00A96399" w:rsidRPr="005307A3" w:rsidRDefault="00A96399" w:rsidP="00CC2A2A">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1523B6A" w14:textId="77777777" w:rsidR="00A96399" w:rsidRPr="005307A3" w:rsidRDefault="00A96399" w:rsidP="00CC2A2A">
            <w:pPr>
              <w:pStyle w:val="TAL"/>
              <w:ind w:left="321" w:hanging="141"/>
            </w:pPr>
            <w:r w:rsidRPr="005307A3">
              <w:rPr>
                <w:rFonts w:cs="Arial"/>
                <w:szCs w:val="18"/>
              </w:rPr>
              <w:t>-- Void</w:t>
            </w:r>
          </w:p>
        </w:tc>
      </w:tr>
      <w:tr w:rsidR="00A96399" w:rsidRPr="005307A3" w14:paraId="270D5F7E"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7736A4B1" w14:textId="77777777" w:rsidR="00A96399" w:rsidRPr="005307A3" w:rsidRDefault="00A96399" w:rsidP="00CC2A2A">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06590860" w14:textId="77777777" w:rsidR="00A96399" w:rsidRPr="005307A3" w:rsidRDefault="00A96399" w:rsidP="00CC2A2A">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20A2F7E9" w14:textId="77777777" w:rsidR="00A96399" w:rsidRPr="005307A3" w:rsidRDefault="00A96399" w:rsidP="00CC2A2A">
            <w:pPr>
              <w:pStyle w:val="TAL"/>
              <w:ind w:left="321" w:hanging="141"/>
            </w:pPr>
            <w:r w:rsidRPr="005307A3">
              <w:rPr>
                <w:rFonts w:cs="Arial"/>
                <w:szCs w:val="18"/>
              </w:rPr>
              <w:t>-- O_Ucs2_Entry</w:t>
            </w:r>
          </w:p>
        </w:tc>
      </w:tr>
      <w:tr w:rsidR="00A96399" w:rsidRPr="005307A3" w14:paraId="2FDD0C5F"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471520F1" w14:textId="77777777" w:rsidR="00A96399" w:rsidRPr="005307A3" w:rsidRDefault="00A96399" w:rsidP="00CC2A2A">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109D91EC" w14:textId="77777777" w:rsidR="00A96399" w:rsidRPr="005307A3" w:rsidRDefault="00A96399" w:rsidP="00CC2A2A">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07F3D272" w14:textId="77777777" w:rsidR="00A96399" w:rsidRPr="005307A3" w:rsidRDefault="00A96399" w:rsidP="00CC2A2A">
            <w:pPr>
              <w:pStyle w:val="TAL"/>
              <w:ind w:left="321" w:hanging="141"/>
            </w:pPr>
            <w:r w:rsidRPr="005307A3">
              <w:rPr>
                <w:rFonts w:cs="Arial"/>
                <w:szCs w:val="18"/>
              </w:rPr>
              <w:t>-- O_Ucs2_Disp</w:t>
            </w:r>
          </w:p>
        </w:tc>
      </w:tr>
      <w:tr w:rsidR="00A96399" w:rsidRPr="005307A3" w14:paraId="144145BD"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4E3071C0" w14:textId="77777777" w:rsidR="00A96399" w:rsidRPr="005307A3" w:rsidRDefault="00A96399" w:rsidP="00CC2A2A">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3388B967" w14:textId="77777777" w:rsidR="00A96399" w:rsidRPr="005307A3" w:rsidRDefault="00A96399" w:rsidP="00CC2A2A">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F3D786A" w14:textId="77777777" w:rsidR="00A96399" w:rsidRPr="005307A3" w:rsidRDefault="00A96399" w:rsidP="00CC2A2A">
            <w:pPr>
              <w:pStyle w:val="TAL"/>
              <w:ind w:left="321" w:hanging="141"/>
            </w:pPr>
            <w:r w:rsidRPr="005307A3">
              <w:rPr>
                <w:rFonts w:cs="Arial"/>
                <w:szCs w:val="18"/>
              </w:rPr>
              <w:t>-- Void</w:t>
            </w:r>
          </w:p>
        </w:tc>
      </w:tr>
      <w:tr w:rsidR="00A96399" w:rsidRPr="005307A3" w14:paraId="75B5ED67"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271D2539" w14:textId="77777777" w:rsidR="00A96399" w:rsidRPr="005307A3" w:rsidRDefault="00A96399" w:rsidP="00CC2A2A">
            <w:pPr>
              <w:pStyle w:val="TAL"/>
            </w:pPr>
            <w:r w:rsidRPr="005307A3">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2429D313" w14:textId="77777777" w:rsidR="00A96399" w:rsidRPr="005307A3" w:rsidRDefault="00A96399" w:rsidP="00CC2A2A">
            <w:pPr>
              <w:pStyle w:val="TAL"/>
            </w:pPr>
            <w:r w:rsidRPr="005307A3">
              <w:rPr>
                <w:rFonts w:cs="Arial"/>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739351CC" w14:textId="77777777" w:rsidR="00A96399" w:rsidRPr="005307A3" w:rsidRDefault="00A96399" w:rsidP="00CC2A2A">
            <w:pPr>
              <w:pStyle w:val="TAL"/>
              <w:ind w:left="321" w:hanging="141"/>
            </w:pPr>
            <w:r w:rsidRPr="005307A3">
              <w:rPr>
                <w:rFonts w:cs="Arial"/>
                <w:szCs w:val="18"/>
              </w:rPr>
              <w:t xml:space="preserve">-- </w:t>
            </w:r>
            <w:proofErr w:type="spellStart"/>
            <w:r w:rsidRPr="005307A3">
              <w:rPr>
                <w:rFonts w:cs="Arial"/>
                <w:szCs w:val="18"/>
              </w:rPr>
              <w:t>O_Dual_Slot</w:t>
            </w:r>
            <w:proofErr w:type="spellEnd"/>
          </w:p>
        </w:tc>
      </w:tr>
      <w:tr w:rsidR="00A96399" w:rsidRPr="005307A3" w14:paraId="43C047B6"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5F6170A4" w14:textId="77777777" w:rsidR="00A96399" w:rsidRPr="005307A3" w:rsidRDefault="00A96399" w:rsidP="00CC2A2A">
            <w:pPr>
              <w:pStyle w:val="TAL"/>
            </w:pPr>
            <w:r w:rsidRPr="005307A3">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382B36E5" w14:textId="77777777" w:rsidR="00A96399" w:rsidRPr="005307A3" w:rsidRDefault="00A96399" w:rsidP="00CC2A2A">
            <w:pPr>
              <w:pStyle w:val="TAL"/>
            </w:pPr>
            <w:r w:rsidRPr="005307A3">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6CE5B792" w14:textId="77777777" w:rsidR="00A96399" w:rsidRPr="005307A3" w:rsidRDefault="00A96399" w:rsidP="00CC2A2A">
            <w:pPr>
              <w:pStyle w:val="TAL"/>
              <w:ind w:left="321" w:hanging="141"/>
            </w:pPr>
            <w:r w:rsidRPr="005307A3">
              <w:rPr>
                <w:rFonts w:cs="Arial"/>
                <w:szCs w:val="18"/>
              </w:rPr>
              <w:t>-- O_BIP_CSD</w:t>
            </w:r>
          </w:p>
        </w:tc>
      </w:tr>
      <w:tr w:rsidR="00A96399" w:rsidRPr="005307A3" w14:paraId="37625C6A"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428BEBB5" w14:textId="77777777" w:rsidR="00A96399" w:rsidRPr="005307A3" w:rsidRDefault="00A96399" w:rsidP="00CC2A2A">
            <w:pPr>
              <w:pStyle w:val="TAL"/>
            </w:pPr>
            <w:r w:rsidRPr="005307A3">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0CDE4963" w14:textId="77777777" w:rsidR="00A96399" w:rsidRPr="005307A3" w:rsidRDefault="00A96399" w:rsidP="00CC2A2A">
            <w:pPr>
              <w:pStyle w:val="TAL"/>
            </w:pPr>
            <w:r w:rsidRPr="005307A3">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46B20B25" w14:textId="77777777" w:rsidR="00A96399" w:rsidRPr="005307A3" w:rsidRDefault="00A96399" w:rsidP="00CC2A2A">
            <w:pPr>
              <w:pStyle w:val="TAL"/>
              <w:ind w:left="321" w:hanging="141"/>
            </w:pPr>
            <w:r w:rsidRPr="005307A3">
              <w:rPr>
                <w:rFonts w:cs="Arial"/>
                <w:szCs w:val="18"/>
              </w:rPr>
              <w:t xml:space="preserve">-- </w:t>
            </w:r>
            <w:proofErr w:type="spellStart"/>
            <w:r w:rsidRPr="005307A3">
              <w:rPr>
                <w:rFonts w:cs="Arial"/>
                <w:szCs w:val="18"/>
              </w:rPr>
              <w:t>O_Dual_Slot</w:t>
            </w:r>
            <w:proofErr w:type="spellEnd"/>
            <w:r w:rsidRPr="005307A3">
              <w:rPr>
                <w:rFonts w:cs="Arial"/>
                <w:szCs w:val="18"/>
              </w:rPr>
              <w:t xml:space="preserve"> AND </w:t>
            </w:r>
            <w:proofErr w:type="spellStart"/>
            <w:r w:rsidRPr="005307A3">
              <w:rPr>
                <w:rFonts w:cs="Arial"/>
                <w:szCs w:val="18"/>
              </w:rPr>
              <w:t>O_Detach_Rdr</w:t>
            </w:r>
            <w:proofErr w:type="spellEnd"/>
          </w:p>
        </w:tc>
      </w:tr>
      <w:tr w:rsidR="00A96399" w:rsidRPr="005307A3" w14:paraId="2308CFD0"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53801D68" w14:textId="77777777" w:rsidR="00A96399" w:rsidRPr="005307A3" w:rsidRDefault="00A96399" w:rsidP="00CC2A2A">
            <w:pPr>
              <w:pStyle w:val="TAL"/>
            </w:pPr>
            <w:r w:rsidRPr="005307A3">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74F502E2" w14:textId="77777777" w:rsidR="00A96399" w:rsidRPr="005307A3" w:rsidRDefault="00A96399" w:rsidP="00CC2A2A">
            <w:pPr>
              <w:pStyle w:val="TAL"/>
            </w:pPr>
            <w:r w:rsidRPr="005307A3">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767C8BB7" w14:textId="77777777" w:rsidR="00A96399" w:rsidRPr="005307A3" w:rsidRDefault="00A96399" w:rsidP="00CC2A2A">
            <w:pPr>
              <w:pStyle w:val="TAL"/>
              <w:ind w:left="321" w:hanging="141"/>
            </w:pPr>
            <w:r w:rsidRPr="005307A3">
              <w:rPr>
                <w:rFonts w:cs="Arial"/>
                <w:szCs w:val="18"/>
              </w:rPr>
              <w:t xml:space="preserve">-- </w:t>
            </w:r>
            <w:proofErr w:type="spellStart"/>
            <w:r w:rsidRPr="005307A3">
              <w:rPr>
                <w:rFonts w:cs="Arial"/>
                <w:szCs w:val="18"/>
              </w:rPr>
              <w:t>O_Run_At</w:t>
            </w:r>
            <w:proofErr w:type="spellEnd"/>
          </w:p>
        </w:tc>
      </w:tr>
      <w:tr w:rsidR="0001006B" w:rsidRPr="005307A3" w14:paraId="0FB272D8" w14:textId="77777777" w:rsidTr="00CC2A2A">
        <w:trPr>
          <w:cantSplit/>
          <w:jc w:val="center"/>
        </w:trPr>
        <w:tc>
          <w:tcPr>
            <w:tcW w:w="2050" w:type="dxa"/>
            <w:tcBorders>
              <w:top w:val="single" w:sz="6" w:space="0" w:color="auto"/>
              <w:left w:val="single" w:sz="6" w:space="0" w:color="auto"/>
              <w:bottom w:val="single" w:sz="6" w:space="0" w:color="auto"/>
              <w:right w:val="single" w:sz="6" w:space="0" w:color="auto"/>
            </w:tcBorders>
          </w:tcPr>
          <w:p w14:paraId="7C70B9BF" w14:textId="1006484A" w:rsidR="0001006B" w:rsidRPr="005307A3" w:rsidRDefault="0001006B" w:rsidP="00CC2A2A">
            <w:pPr>
              <w:pStyle w:val="TAL"/>
              <w:rPr>
                <w:rFonts w:cs="Arial"/>
                <w:szCs w:val="18"/>
              </w:rPr>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14:paraId="0B92E1EE" w14:textId="77777777" w:rsidR="0001006B" w:rsidRPr="005307A3" w:rsidRDefault="0001006B" w:rsidP="00CC2A2A">
            <w:pPr>
              <w:pStyle w:val="TAL"/>
              <w:rPr>
                <w:rFonts w:cs="Arial"/>
                <w:szCs w:val="18"/>
              </w:rPr>
            </w:pPr>
          </w:p>
        </w:tc>
        <w:tc>
          <w:tcPr>
            <w:tcW w:w="3134" w:type="dxa"/>
            <w:tcBorders>
              <w:top w:val="single" w:sz="6" w:space="0" w:color="auto"/>
              <w:left w:val="single" w:sz="6" w:space="0" w:color="auto"/>
              <w:bottom w:val="single" w:sz="6" w:space="0" w:color="auto"/>
              <w:right w:val="single" w:sz="6" w:space="0" w:color="auto"/>
            </w:tcBorders>
          </w:tcPr>
          <w:p w14:paraId="1CF21F96" w14:textId="77777777" w:rsidR="0001006B" w:rsidRPr="005307A3" w:rsidRDefault="0001006B" w:rsidP="00CC2A2A">
            <w:pPr>
              <w:pStyle w:val="TAL"/>
              <w:ind w:left="321" w:hanging="141"/>
              <w:rPr>
                <w:rFonts w:cs="Arial"/>
                <w:szCs w:val="18"/>
              </w:rPr>
            </w:pPr>
          </w:p>
        </w:tc>
      </w:tr>
      <w:tr w:rsidR="0001006B" w:rsidRPr="005307A3" w14:paraId="468C38BA"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5C0FFEA5" w14:textId="77777777" w:rsidR="0001006B" w:rsidRPr="0001006B" w:rsidRDefault="0001006B" w:rsidP="0001006B">
            <w:pPr>
              <w:pStyle w:val="TAL"/>
              <w:rPr>
                <w:rFonts w:cs="Arial"/>
                <w:szCs w:val="18"/>
              </w:rPr>
            </w:pPr>
            <w:r w:rsidRPr="0001006B">
              <w:rPr>
                <w:rFonts w:cs="Arial"/>
                <w:szCs w:val="18"/>
              </w:rPr>
              <w:t>C304</w:t>
            </w:r>
          </w:p>
        </w:tc>
        <w:tc>
          <w:tcPr>
            <w:tcW w:w="4354" w:type="dxa"/>
            <w:tcBorders>
              <w:top w:val="single" w:sz="6" w:space="0" w:color="auto"/>
              <w:left w:val="single" w:sz="6" w:space="0" w:color="auto"/>
              <w:bottom w:val="single" w:sz="6" w:space="0" w:color="auto"/>
              <w:right w:val="single" w:sz="6" w:space="0" w:color="auto"/>
            </w:tcBorders>
          </w:tcPr>
          <w:p w14:paraId="6CA8EFE2" w14:textId="77777777" w:rsidR="0001006B" w:rsidRPr="005307A3" w:rsidRDefault="0001006B" w:rsidP="0001006B">
            <w:pPr>
              <w:pStyle w:val="TAL"/>
              <w:rPr>
                <w:rFonts w:cs="Arial"/>
                <w:szCs w:val="18"/>
              </w:rPr>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2807992E" w14:textId="77777777" w:rsidR="0001006B" w:rsidRPr="005307A3" w:rsidRDefault="0001006B" w:rsidP="0001006B">
            <w:pPr>
              <w:pStyle w:val="TAL"/>
              <w:rPr>
                <w:rFonts w:cs="Arial"/>
                <w:szCs w:val="18"/>
              </w:rPr>
            </w:pPr>
            <w:r w:rsidRPr="005307A3">
              <w:rPr>
                <w:rFonts w:cs="Arial"/>
                <w:szCs w:val="18"/>
              </w:rPr>
              <w:t xml:space="preserve">-- </w:t>
            </w:r>
            <w:proofErr w:type="spellStart"/>
            <w:r w:rsidRPr="005307A3">
              <w:rPr>
                <w:rFonts w:cs="Arial"/>
                <w:szCs w:val="18"/>
              </w:rPr>
              <w:t>O_No_Type_NS</w:t>
            </w:r>
            <w:proofErr w:type="spellEnd"/>
          </w:p>
        </w:tc>
      </w:tr>
      <w:tr w:rsidR="0001006B" w:rsidRPr="002B2230" w14:paraId="59B511B6"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0C690832" w14:textId="77777777" w:rsidR="0001006B" w:rsidRPr="0001006B" w:rsidRDefault="0001006B" w:rsidP="0001006B">
            <w:pPr>
              <w:pStyle w:val="TAL"/>
              <w:rPr>
                <w:rFonts w:cs="Arial"/>
                <w:szCs w:val="18"/>
              </w:rPr>
            </w:pPr>
            <w:r w:rsidRPr="0001006B">
              <w:rPr>
                <w:rFonts w:cs="Arial"/>
                <w:szCs w:val="18"/>
              </w:rPr>
              <w:t>C305</w:t>
            </w:r>
          </w:p>
        </w:tc>
        <w:tc>
          <w:tcPr>
            <w:tcW w:w="4354" w:type="dxa"/>
            <w:tcBorders>
              <w:top w:val="single" w:sz="6" w:space="0" w:color="auto"/>
              <w:left w:val="single" w:sz="6" w:space="0" w:color="auto"/>
              <w:bottom w:val="single" w:sz="6" w:space="0" w:color="auto"/>
              <w:right w:val="single" w:sz="6" w:space="0" w:color="auto"/>
            </w:tcBorders>
          </w:tcPr>
          <w:p w14:paraId="346C2AB9" w14:textId="77777777" w:rsidR="0001006B" w:rsidRPr="005307A3" w:rsidRDefault="0001006B" w:rsidP="0001006B">
            <w:pPr>
              <w:pStyle w:val="TAL"/>
              <w:rPr>
                <w:rFonts w:cs="Arial"/>
                <w:szCs w:val="18"/>
              </w:rPr>
            </w:pPr>
            <w:r w:rsidRPr="005307A3">
              <w:rPr>
                <w:rFonts w:cs="Arial"/>
                <w:szCs w:val="18"/>
              </w:rPr>
              <w:t>IF (</w:t>
            </w:r>
            <w:r w:rsidRPr="0001006B">
              <w:rPr>
                <w:rFonts w:cs="Arial"/>
                <w:szCs w:val="18"/>
              </w:rPr>
              <w:t>A.1/64 OR A.1/134) THEN M ELSE O.1</w:t>
            </w:r>
          </w:p>
        </w:tc>
        <w:tc>
          <w:tcPr>
            <w:tcW w:w="3134" w:type="dxa"/>
            <w:tcBorders>
              <w:top w:val="single" w:sz="6" w:space="0" w:color="auto"/>
              <w:left w:val="single" w:sz="6" w:space="0" w:color="auto"/>
              <w:bottom w:val="single" w:sz="6" w:space="0" w:color="auto"/>
              <w:right w:val="single" w:sz="6" w:space="0" w:color="auto"/>
            </w:tcBorders>
          </w:tcPr>
          <w:p w14:paraId="34AFDCC4" w14:textId="77777777" w:rsidR="0001006B" w:rsidRPr="0001006B" w:rsidRDefault="0001006B" w:rsidP="0001006B">
            <w:pPr>
              <w:pStyle w:val="TAL"/>
              <w:rPr>
                <w:rFonts w:cs="Arial"/>
                <w:szCs w:val="18"/>
                <w:lang w:val="es-ES"/>
              </w:rPr>
            </w:pPr>
            <w:r w:rsidRPr="0001006B">
              <w:rPr>
                <w:rFonts w:cs="Arial"/>
                <w:szCs w:val="18"/>
                <w:lang w:val="es-ES"/>
              </w:rPr>
              <w:t>-- O_GERAN OR O_UTRAN</w:t>
            </w:r>
          </w:p>
        </w:tc>
      </w:tr>
      <w:tr w:rsidR="0001006B" w:rsidRPr="005307A3" w14:paraId="3FE5EC7A"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12754A0A" w14:textId="77777777" w:rsidR="0001006B" w:rsidRPr="005307A3" w:rsidRDefault="0001006B" w:rsidP="0001006B">
            <w:pPr>
              <w:pStyle w:val="TAL"/>
              <w:rPr>
                <w:rFonts w:cs="Arial"/>
                <w:szCs w:val="18"/>
              </w:rPr>
            </w:pPr>
            <w:r w:rsidRPr="0001006B">
              <w:rPr>
                <w:rFonts w:cs="Arial"/>
                <w:szCs w:val="18"/>
              </w:rPr>
              <w:t>C306</w:t>
            </w:r>
          </w:p>
        </w:tc>
        <w:tc>
          <w:tcPr>
            <w:tcW w:w="4354" w:type="dxa"/>
            <w:tcBorders>
              <w:top w:val="single" w:sz="6" w:space="0" w:color="auto"/>
              <w:left w:val="single" w:sz="6" w:space="0" w:color="auto"/>
              <w:bottom w:val="single" w:sz="6" w:space="0" w:color="auto"/>
              <w:right w:val="single" w:sz="6" w:space="0" w:color="auto"/>
            </w:tcBorders>
          </w:tcPr>
          <w:p w14:paraId="38A609B8" w14:textId="77777777" w:rsidR="0001006B" w:rsidRPr="005307A3" w:rsidRDefault="0001006B" w:rsidP="0001006B">
            <w:pPr>
              <w:pStyle w:val="TAL"/>
              <w:rPr>
                <w:rFonts w:cs="Arial"/>
                <w:szCs w:val="18"/>
              </w:rPr>
            </w:pPr>
            <w:r w:rsidRPr="0001006B">
              <w:rPr>
                <w:rFonts w:cs="Arial"/>
                <w:szCs w:val="18"/>
              </w:rPr>
              <w:t>IF A.1/186 THEN O ELSE M</w:t>
            </w:r>
          </w:p>
        </w:tc>
        <w:tc>
          <w:tcPr>
            <w:tcW w:w="3134" w:type="dxa"/>
            <w:tcBorders>
              <w:top w:val="single" w:sz="6" w:space="0" w:color="auto"/>
              <w:left w:val="single" w:sz="6" w:space="0" w:color="auto"/>
              <w:bottom w:val="single" w:sz="6" w:space="0" w:color="auto"/>
              <w:right w:val="single" w:sz="6" w:space="0" w:color="auto"/>
            </w:tcBorders>
          </w:tcPr>
          <w:p w14:paraId="54CFB880" w14:textId="77777777" w:rsidR="0001006B" w:rsidRPr="005307A3" w:rsidRDefault="0001006B" w:rsidP="0001006B">
            <w:pPr>
              <w:pStyle w:val="TAL"/>
              <w:ind w:left="321" w:hanging="141"/>
              <w:rPr>
                <w:rFonts w:cs="Arial"/>
                <w:szCs w:val="18"/>
              </w:rPr>
            </w:pPr>
            <w:r w:rsidRPr="0001006B">
              <w:rPr>
                <w:rFonts w:cs="Arial"/>
                <w:szCs w:val="18"/>
              </w:rPr>
              <w:t>-- O_NB-</w:t>
            </w:r>
            <w:proofErr w:type="spellStart"/>
            <w:r w:rsidRPr="0001006B">
              <w:rPr>
                <w:rFonts w:cs="Arial"/>
                <w:szCs w:val="18"/>
              </w:rPr>
              <w:t>IoT_only</w:t>
            </w:r>
            <w:proofErr w:type="spellEnd"/>
          </w:p>
        </w:tc>
      </w:tr>
      <w:tr w:rsidR="0001006B" w:rsidRPr="005307A3" w14:paraId="586EA05F"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72ADE653" w14:textId="77777777" w:rsidR="0001006B" w:rsidRPr="0001006B" w:rsidRDefault="0001006B" w:rsidP="0001006B">
            <w:pPr>
              <w:pStyle w:val="TAL"/>
              <w:rPr>
                <w:rFonts w:cs="Arial"/>
                <w:szCs w:val="18"/>
              </w:rPr>
            </w:pPr>
            <w:r w:rsidRPr="0001006B">
              <w:rPr>
                <w:rFonts w:cs="Arial"/>
                <w:szCs w:val="18"/>
              </w:rPr>
              <w:t>C307</w:t>
            </w:r>
          </w:p>
        </w:tc>
        <w:tc>
          <w:tcPr>
            <w:tcW w:w="4354" w:type="dxa"/>
            <w:tcBorders>
              <w:top w:val="single" w:sz="6" w:space="0" w:color="auto"/>
              <w:left w:val="single" w:sz="6" w:space="0" w:color="auto"/>
              <w:bottom w:val="single" w:sz="6" w:space="0" w:color="auto"/>
              <w:right w:val="single" w:sz="6" w:space="0" w:color="auto"/>
            </w:tcBorders>
          </w:tcPr>
          <w:p w14:paraId="1469EE79" w14:textId="77777777" w:rsidR="0001006B" w:rsidRPr="0001006B" w:rsidRDefault="0001006B" w:rsidP="0001006B">
            <w:pPr>
              <w:pStyle w:val="TAL"/>
              <w:rPr>
                <w:rFonts w:cs="Arial"/>
                <w:szCs w:val="18"/>
              </w:rPr>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3EEE5639" w14:textId="77777777" w:rsidR="0001006B" w:rsidRPr="0001006B" w:rsidRDefault="0001006B" w:rsidP="0001006B">
            <w:pPr>
              <w:pStyle w:val="TAL"/>
              <w:ind w:left="321" w:hanging="141"/>
              <w:rPr>
                <w:rFonts w:cs="Arial"/>
                <w:szCs w:val="18"/>
              </w:rPr>
            </w:pPr>
            <w:r w:rsidRPr="0001006B">
              <w:rPr>
                <w:rFonts w:cs="Arial"/>
                <w:szCs w:val="18"/>
              </w:rPr>
              <w:t>-- </w:t>
            </w:r>
            <w:proofErr w:type="spellStart"/>
            <w:r w:rsidRPr="0001006B">
              <w:rPr>
                <w:rFonts w:cs="Arial"/>
                <w:szCs w:val="18"/>
              </w:rPr>
              <w:t>O_PLI_HeNB_IP_Address</w:t>
            </w:r>
            <w:proofErr w:type="spellEnd"/>
          </w:p>
        </w:tc>
      </w:tr>
      <w:tr w:rsidR="0001006B" w:rsidRPr="005307A3" w14:paraId="4D54F15E"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270B4A49" w14:textId="77777777" w:rsidR="0001006B" w:rsidRPr="0001006B" w:rsidRDefault="0001006B" w:rsidP="0001006B">
            <w:pPr>
              <w:pStyle w:val="TAL"/>
              <w:rPr>
                <w:rFonts w:cs="Arial"/>
                <w:szCs w:val="18"/>
              </w:rPr>
            </w:pPr>
            <w:r w:rsidRPr="0001006B">
              <w:rPr>
                <w:rFonts w:cs="Arial"/>
                <w:szCs w:val="18"/>
              </w:rPr>
              <w:t>C308</w:t>
            </w:r>
          </w:p>
        </w:tc>
        <w:tc>
          <w:tcPr>
            <w:tcW w:w="4354" w:type="dxa"/>
            <w:tcBorders>
              <w:top w:val="single" w:sz="6" w:space="0" w:color="auto"/>
              <w:left w:val="single" w:sz="6" w:space="0" w:color="auto"/>
              <w:bottom w:val="single" w:sz="6" w:space="0" w:color="auto"/>
              <w:right w:val="single" w:sz="6" w:space="0" w:color="auto"/>
            </w:tcBorders>
          </w:tcPr>
          <w:p w14:paraId="772D89F7" w14:textId="77777777" w:rsidR="0001006B" w:rsidRPr="0001006B" w:rsidRDefault="0001006B" w:rsidP="0001006B">
            <w:pPr>
              <w:pStyle w:val="TAL"/>
              <w:rPr>
                <w:rFonts w:cs="Arial"/>
                <w:szCs w:val="18"/>
              </w:rPr>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2912B275" w14:textId="77777777" w:rsidR="0001006B" w:rsidRPr="0001006B" w:rsidRDefault="0001006B" w:rsidP="0001006B">
            <w:pPr>
              <w:pStyle w:val="TAL"/>
              <w:ind w:left="321" w:hanging="141"/>
              <w:rPr>
                <w:rFonts w:cs="Arial"/>
                <w:szCs w:val="18"/>
              </w:rPr>
            </w:pPr>
            <w:r w:rsidRPr="0001006B">
              <w:rPr>
                <w:rFonts w:cs="Arial"/>
                <w:szCs w:val="18"/>
              </w:rPr>
              <w:t>-- </w:t>
            </w:r>
            <w:proofErr w:type="spellStart"/>
            <w:r w:rsidRPr="0001006B">
              <w:rPr>
                <w:rFonts w:cs="Arial"/>
                <w:szCs w:val="18"/>
              </w:rPr>
              <w:t>O_PLI_HeNB_Sur_Macrocells</w:t>
            </w:r>
            <w:proofErr w:type="spellEnd"/>
          </w:p>
        </w:tc>
      </w:tr>
      <w:tr w:rsidR="0001006B" w:rsidRPr="005307A3" w14:paraId="1F8BEDB5"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4EBC8C33" w14:textId="77777777" w:rsidR="0001006B" w:rsidRPr="0001006B" w:rsidRDefault="0001006B" w:rsidP="0001006B">
            <w:pPr>
              <w:pStyle w:val="TAL"/>
              <w:rPr>
                <w:rFonts w:cs="Arial"/>
                <w:szCs w:val="18"/>
              </w:rPr>
            </w:pPr>
            <w:r w:rsidRPr="0001006B">
              <w:rPr>
                <w:rFonts w:cs="Arial"/>
                <w:szCs w:val="18"/>
              </w:rPr>
              <w:t>C310</w:t>
            </w:r>
          </w:p>
        </w:tc>
        <w:tc>
          <w:tcPr>
            <w:tcW w:w="4354" w:type="dxa"/>
            <w:tcBorders>
              <w:top w:val="single" w:sz="6" w:space="0" w:color="auto"/>
              <w:left w:val="single" w:sz="6" w:space="0" w:color="auto"/>
              <w:bottom w:val="single" w:sz="6" w:space="0" w:color="auto"/>
              <w:right w:val="single" w:sz="6" w:space="0" w:color="auto"/>
            </w:tcBorders>
          </w:tcPr>
          <w:p w14:paraId="325B4D54" w14:textId="77777777" w:rsidR="0001006B" w:rsidRPr="005307A3" w:rsidRDefault="0001006B" w:rsidP="0001006B">
            <w:pPr>
              <w:pStyle w:val="TAL"/>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73B27052" w14:textId="77777777" w:rsidR="0001006B" w:rsidRPr="0001006B" w:rsidRDefault="0001006B" w:rsidP="0001006B">
            <w:pPr>
              <w:pStyle w:val="TAL"/>
              <w:ind w:left="321" w:hanging="141"/>
              <w:rPr>
                <w:rFonts w:cs="Arial"/>
                <w:szCs w:val="18"/>
              </w:rPr>
            </w:pPr>
            <w:r w:rsidRPr="005307A3">
              <w:rPr>
                <w:rFonts w:cs="Arial"/>
                <w:szCs w:val="18"/>
              </w:rPr>
              <w:t xml:space="preserve">-- </w:t>
            </w:r>
            <w:proofErr w:type="spellStart"/>
            <w:r w:rsidRPr="00DC434D">
              <w:rPr>
                <w:rFonts w:cs="Arial"/>
                <w:szCs w:val="18"/>
              </w:rPr>
              <w:t>pc_NG_RAN</w:t>
            </w:r>
            <w:proofErr w:type="spellEnd"/>
          </w:p>
        </w:tc>
      </w:tr>
      <w:tr w:rsidR="0001006B" w:rsidRPr="005307A3" w14:paraId="0632F0C2"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562AEC3B" w14:textId="77777777" w:rsidR="0001006B" w:rsidRPr="0001006B" w:rsidRDefault="0001006B" w:rsidP="0001006B">
            <w:pPr>
              <w:pStyle w:val="TAL"/>
              <w:rPr>
                <w:rFonts w:cs="Arial"/>
                <w:szCs w:val="18"/>
              </w:rPr>
            </w:pPr>
            <w:r w:rsidRPr="0001006B">
              <w:rPr>
                <w:rFonts w:cs="Arial"/>
                <w:szCs w:val="18"/>
              </w:rPr>
              <w:t>C311</w:t>
            </w:r>
          </w:p>
        </w:tc>
        <w:tc>
          <w:tcPr>
            <w:tcW w:w="4354" w:type="dxa"/>
            <w:tcBorders>
              <w:top w:val="single" w:sz="6" w:space="0" w:color="auto"/>
              <w:left w:val="single" w:sz="6" w:space="0" w:color="auto"/>
              <w:bottom w:val="single" w:sz="6" w:space="0" w:color="auto"/>
              <w:right w:val="single" w:sz="6" w:space="0" w:color="auto"/>
            </w:tcBorders>
          </w:tcPr>
          <w:p w14:paraId="47B5651B" w14:textId="77777777" w:rsidR="0001006B" w:rsidRPr="005307A3" w:rsidRDefault="0001006B" w:rsidP="0001006B">
            <w:pPr>
              <w:pStyle w:val="TAL"/>
              <w:rPr>
                <w:rFonts w:cs="Arial"/>
                <w:szCs w:val="18"/>
              </w:rPr>
            </w:pPr>
            <w:r w:rsidRPr="005307A3">
              <w:rPr>
                <w:rFonts w:cs="Arial"/>
                <w:szCs w:val="18"/>
              </w:rPr>
              <w:t>IF A.1/</w:t>
            </w:r>
            <w:r w:rsidRPr="0001006B">
              <w:rPr>
                <w:rFonts w:cs="Arial"/>
                <w:szCs w:val="18"/>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14F49633" w14:textId="77777777" w:rsidR="0001006B" w:rsidRPr="005307A3" w:rsidRDefault="0001006B" w:rsidP="0001006B">
            <w:pPr>
              <w:pStyle w:val="TAL"/>
              <w:ind w:left="321" w:hanging="141"/>
              <w:rPr>
                <w:rFonts w:cs="Arial"/>
                <w:szCs w:val="18"/>
              </w:rPr>
            </w:pPr>
            <w:r>
              <w:rPr>
                <w:rFonts w:cs="Arial"/>
                <w:szCs w:val="18"/>
              </w:rPr>
              <w:t xml:space="preserve">-- </w:t>
            </w:r>
            <w:r w:rsidRPr="0001006B">
              <w:rPr>
                <w:rFonts w:cs="Arial"/>
                <w:szCs w:val="18"/>
              </w:rPr>
              <w:t>O_NIDD</w:t>
            </w:r>
          </w:p>
        </w:tc>
      </w:tr>
      <w:tr w:rsidR="0001006B" w:rsidRPr="005307A3" w14:paraId="3AE182FD"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6B4AE7DD" w14:textId="77777777" w:rsidR="0001006B" w:rsidRPr="0001006B" w:rsidRDefault="0001006B" w:rsidP="0001006B">
            <w:pPr>
              <w:pStyle w:val="TAL"/>
              <w:rPr>
                <w:rFonts w:cs="Arial"/>
                <w:szCs w:val="18"/>
              </w:rPr>
            </w:pPr>
            <w:r w:rsidRPr="0001006B">
              <w:rPr>
                <w:rFonts w:cs="Arial"/>
                <w:szCs w:val="18"/>
              </w:rPr>
              <w:t>C312</w:t>
            </w:r>
          </w:p>
        </w:tc>
        <w:tc>
          <w:tcPr>
            <w:tcW w:w="4354" w:type="dxa"/>
            <w:tcBorders>
              <w:top w:val="single" w:sz="6" w:space="0" w:color="auto"/>
              <w:left w:val="single" w:sz="6" w:space="0" w:color="auto"/>
              <w:bottom w:val="single" w:sz="6" w:space="0" w:color="auto"/>
              <w:right w:val="single" w:sz="6" w:space="0" w:color="auto"/>
            </w:tcBorders>
          </w:tcPr>
          <w:p w14:paraId="33ADFBA0" w14:textId="77777777" w:rsidR="0001006B" w:rsidRPr="005307A3" w:rsidRDefault="0001006B" w:rsidP="0001006B">
            <w:pPr>
              <w:pStyle w:val="TAL"/>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349B0A28" w14:textId="77777777" w:rsidR="0001006B" w:rsidRDefault="0001006B" w:rsidP="0001006B">
            <w:pPr>
              <w:pStyle w:val="TAL"/>
              <w:ind w:left="321" w:hanging="141"/>
              <w:rPr>
                <w:rFonts w:cs="Arial"/>
                <w:szCs w:val="18"/>
              </w:rPr>
            </w:pPr>
          </w:p>
        </w:tc>
      </w:tr>
      <w:tr w:rsidR="0001006B" w:rsidRPr="005307A3" w14:paraId="48462EB1"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786AF14F" w14:textId="77777777" w:rsidR="0001006B" w:rsidRPr="0001006B" w:rsidRDefault="0001006B" w:rsidP="0001006B">
            <w:pPr>
              <w:pStyle w:val="TAL"/>
              <w:rPr>
                <w:rFonts w:cs="Arial"/>
                <w:szCs w:val="18"/>
              </w:rPr>
            </w:pPr>
            <w:r w:rsidRPr="0001006B">
              <w:rPr>
                <w:rFonts w:cs="Arial"/>
                <w:szCs w:val="18"/>
              </w:rPr>
              <w:t>C313</w:t>
            </w:r>
          </w:p>
        </w:tc>
        <w:tc>
          <w:tcPr>
            <w:tcW w:w="4354" w:type="dxa"/>
            <w:tcBorders>
              <w:top w:val="single" w:sz="6" w:space="0" w:color="auto"/>
              <w:left w:val="single" w:sz="6" w:space="0" w:color="auto"/>
              <w:bottom w:val="single" w:sz="6" w:space="0" w:color="auto"/>
              <w:right w:val="single" w:sz="6" w:space="0" w:color="auto"/>
            </w:tcBorders>
          </w:tcPr>
          <w:p w14:paraId="39B855E4" w14:textId="77777777" w:rsidR="0001006B" w:rsidRDefault="0001006B" w:rsidP="0001006B">
            <w:pPr>
              <w:pStyle w:val="TAL"/>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6FC3DEC5" w14:textId="77777777" w:rsidR="0001006B" w:rsidRDefault="0001006B" w:rsidP="0001006B">
            <w:pPr>
              <w:pStyle w:val="TAL"/>
              <w:ind w:left="321" w:hanging="141"/>
              <w:rPr>
                <w:rFonts w:cs="Arial"/>
                <w:szCs w:val="18"/>
              </w:rPr>
            </w:pPr>
            <w:r w:rsidRPr="0001006B">
              <w:rPr>
                <w:rFonts w:cs="Arial"/>
                <w:szCs w:val="18"/>
              </w:rPr>
              <w:t xml:space="preserve">-- (NOT O_EUTRAN_NO_UTRAN_NO_GERAN) AND </w:t>
            </w:r>
            <w:proofErr w:type="spellStart"/>
            <w:r w:rsidRPr="0001006B">
              <w:rPr>
                <w:rFonts w:cs="Arial"/>
                <w:szCs w:val="18"/>
              </w:rPr>
              <w:t>O_AddInfo_SS</w:t>
            </w:r>
            <w:proofErr w:type="spellEnd"/>
          </w:p>
        </w:tc>
      </w:tr>
      <w:tr w:rsidR="0001006B" w:rsidRPr="005307A3" w14:paraId="3973BD54"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477A1158" w14:textId="77777777" w:rsidR="0001006B" w:rsidRPr="0001006B" w:rsidRDefault="0001006B" w:rsidP="0001006B">
            <w:pPr>
              <w:pStyle w:val="TAL"/>
              <w:rPr>
                <w:rFonts w:cs="Arial"/>
                <w:szCs w:val="18"/>
              </w:rPr>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30F83D07" w14:textId="77777777" w:rsidR="0001006B" w:rsidRPr="00A17F9A" w:rsidRDefault="0001006B" w:rsidP="0001006B">
            <w:pPr>
              <w:pStyle w:val="TAL"/>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3E4A0A23" w14:textId="77777777" w:rsidR="0001006B" w:rsidRPr="0001006B" w:rsidRDefault="0001006B" w:rsidP="0001006B">
            <w:pPr>
              <w:pStyle w:val="TAL"/>
              <w:ind w:left="321" w:hanging="141"/>
              <w:rPr>
                <w:rFonts w:cs="Arial"/>
                <w:szCs w:val="18"/>
              </w:rPr>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sidRPr="0001006B">
              <w:rPr>
                <w:rFonts w:cs="Arial"/>
                <w:szCs w:val="18"/>
              </w:rPr>
              <w:t>pc_CAG</w:t>
            </w:r>
            <w:proofErr w:type="spellEnd"/>
          </w:p>
        </w:tc>
      </w:tr>
      <w:tr w:rsidR="0001006B" w:rsidRPr="005307A3" w14:paraId="75DDDF47"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28330679" w14:textId="77777777" w:rsidR="0001006B" w:rsidRPr="009134F5" w:rsidRDefault="0001006B" w:rsidP="0001006B">
            <w:pPr>
              <w:pStyle w:val="TAL"/>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488C2A52" w14:textId="098D3132" w:rsidR="0001006B" w:rsidRPr="005307A3" w:rsidRDefault="0001006B" w:rsidP="0001006B">
            <w:pPr>
              <w:pStyle w:val="TAL"/>
              <w:rPr>
                <w:rFonts w:cs="Arial"/>
                <w:szCs w:val="18"/>
              </w:rPr>
            </w:pPr>
            <w:r w:rsidRPr="0001006B">
              <w:rPr>
                <w:rFonts w:cs="Arial"/>
                <w:szCs w:val="18"/>
              </w:rPr>
              <w:t>IF A.1/</w:t>
            </w:r>
            <w:del w:id="1609" w:author="RAGUENET Alain" w:date="2024-10-28T15:51:00Z">
              <w:r w:rsidRPr="0001006B" w:rsidDel="003944E6">
                <w:rPr>
                  <w:rFonts w:cs="Arial"/>
                  <w:szCs w:val="18"/>
                </w:rPr>
                <w:delText>BBB</w:delText>
              </w:r>
            </w:del>
            <w:ins w:id="1610" w:author="RAGUENET Alain" w:date="2024-10-28T15:51:00Z">
              <w:r w:rsidR="003944E6">
                <w:rPr>
                  <w:rFonts w:cs="Arial"/>
                  <w:szCs w:val="18"/>
                </w:rPr>
                <w:t>197</w:t>
              </w:r>
            </w:ins>
            <w:r w:rsidRPr="0001006B">
              <w:rPr>
                <w:rFonts w:cs="Arial"/>
                <w:szCs w:val="18"/>
              </w:rPr>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444067E0" w14:textId="77777777" w:rsidR="0001006B" w:rsidRPr="005307A3" w:rsidRDefault="0001006B" w:rsidP="0001006B">
            <w:pPr>
              <w:pStyle w:val="TAL"/>
              <w:ind w:left="321" w:hanging="141"/>
              <w:rPr>
                <w:rFonts w:cs="Arial"/>
                <w:szCs w:val="18"/>
              </w:rPr>
            </w:pPr>
            <w:r w:rsidRPr="0001006B">
              <w:rPr>
                <w:rFonts w:cs="Arial"/>
                <w:szCs w:val="18"/>
              </w:rPr>
              <w:t>-- pc_nonTerrestrialNetwork_r17</w:t>
            </w:r>
          </w:p>
        </w:tc>
      </w:tr>
      <w:tr w:rsidR="0001006B" w:rsidRPr="005307A3" w14:paraId="788E8C5A" w14:textId="77777777" w:rsidTr="0001006B">
        <w:trPr>
          <w:cantSplit/>
          <w:jc w:val="center"/>
          <w:ins w:id="1611" w:author="RAGUENET Alain" w:date="2024-10-28T15:49:00Z"/>
        </w:trPr>
        <w:tc>
          <w:tcPr>
            <w:tcW w:w="2050" w:type="dxa"/>
            <w:tcBorders>
              <w:top w:val="single" w:sz="6" w:space="0" w:color="auto"/>
              <w:left w:val="single" w:sz="6" w:space="0" w:color="auto"/>
              <w:bottom w:val="single" w:sz="6" w:space="0" w:color="auto"/>
              <w:right w:val="single" w:sz="6" w:space="0" w:color="auto"/>
            </w:tcBorders>
          </w:tcPr>
          <w:p w14:paraId="3A7A6475" w14:textId="7D4A1B2A" w:rsidR="0001006B" w:rsidRDefault="0001006B" w:rsidP="0001006B">
            <w:pPr>
              <w:pStyle w:val="TAL"/>
              <w:rPr>
                <w:ins w:id="1612" w:author="RAGUENET Alain" w:date="2024-10-28T15:49:00Z"/>
                <w:rFonts w:cs="Arial"/>
                <w:szCs w:val="18"/>
              </w:rPr>
            </w:pPr>
            <w:ins w:id="1613" w:author="RAGUENET Alain" w:date="2024-10-28T15:49:00Z">
              <w:r>
                <w:rPr>
                  <w:rFonts w:cs="Arial"/>
                  <w:szCs w:val="18"/>
                </w:rPr>
                <w:t>C</w:t>
              </w:r>
              <w:r w:rsidRPr="0001006B">
                <w:rPr>
                  <w:rFonts w:cs="Arial"/>
                  <w:szCs w:val="18"/>
                  <w:highlight w:val="yellow"/>
                </w:rPr>
                <w:t>YYY</w:t>
              </w:r>
            </w:ins>
          </w:p>
        </w:tc>
        <w:tc>
          <w:tcPr>
            <w:tcW w:w="4354" w:type="dxa"/>
            <w:tcBorders>
              <w:top w:val="single" w:sz="6" w:space="0" w:color="auto"/>
              <w:left w:val="single" w:sz="6" w:space="0" w:color="auto"/>
              <w:bottom w:val="single" w:sz="6" w:space="0" w:color="auto"/>
              <w:right w:val="single" w:sz="6" w:space="0" w:color="auto"/>
            </w:tcBorders>
          </w:tcPr>
          <w:p w14:paraId="046CB0CE" w14:textId="09B43FE5" w:rsidR="0001006B" w:rsidRPr="0001006B" w:rsidRDefault="00A0035F" w:rsidP="0001006B">
            <w:pPr>
              <w:pStyle w:val="TAL"/>
              <w:rPr>
                <w:ins w:id="1614" w:author="RAGUENET Alain" w:date="2024-10-28T15:49:00Z"/>
                <w:rFonts w:cs="Arial"/>
                <w:szCs w:val="18"/>
              </w:rPr>
            </w:pPr>
            <w:ins w:id="1615" w:author="RAGUENET Alain" w:date="2024-10-28T16:09:00Z">
              <w:r>
                <w:t>IF (A.1/</w:t>
              </w:r>
              <w:r w:rsidRPr="009D423F">
                <w:rPr>
                  <w:highlight w:val="yellow"/>
                </w:rPr>
                <w:t>XXX</w:t>
              </w:r>
              <w:r>
                <w:t xml:space="preserve"> AND A.1/187) THEN M </w:t>
              </w:r>
            </w:ins>
            <w:ins w:id="1616" w:author="RAGUENET Alain" w:date="2024-10-28T16:12:00Z">
              <w:r w:rsidR="001F17EC" w:rsidRPr="005307A3">
                <w:rPr>
                  <w:rFonts w:cs="Arial"/>
                  <w:szCs w:val="18"/>
                </w:rPr>
                <w:t>ELSE O.1</w:t>
              </w:r>
            </w:ins>
          </w:p>
        </w:tc>
        <w:tc>
          <w:tcPr>
            <w:tcW w:w="3134" w:type="dxa"/>
            <w:tcBorders>
              <w:top w:val="single" w:sz="6" w:space="0" w:color="auto"/>
              <w:left w:val="single" w:sz="6" w:space="0" w:color="auto"/>
              <w:bottom w:val="single" w:sz="6" w:space="0" w:color="auto"/>
              <w:right w:val="single" w:sz="6" w:space="0" w:color="auto"/>
            </w:tcBorders>
          </w:tcPr>
          <w:p w14:paraId="58C78036" w14:textId="4A63C9C2" w:rsidR="0001006B" w:rsidRPr="0001006B" w:rsidRDefault="001F17EC" w:rsidP="0001006B">
            <w:pPr>
              <w:pStyle w:val="TAL"/>
              <w:ind w:left="321" w:hanging="141"/>
              <w:rPr>
                <w:ins w:id="1617" w:author="RAGUENET Alain" w:date="2024-10-28T15:49:00Z"/>
                <w:rFonts w:cs="Arial"/>
                <w:szCs w:val="18"/>
              </w:rPr>
            </w:pPr>
            <w:ins w:id="1618" w:author="RAGUENET Alain" w:date="2024-10-28T16:12:00Z">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ins>
            <w:proofErr w:type="spellEnd"/>
          </w:p>
        </w:tc>
      </w:tr>
      <w:tr w:rsidR="0001006B" w:rsidRPr="005307A3" w14:paraId="364C8824" w14:textId="77777777" w:rsidTr="0001006B">
        <w:trPr>
          <w:cantSplit/>
          <w:jc w:val="center"/>
        </w:trPr>
        <w:tc>
          <w:tcPr>
            <w:tcW w:w="2050" w:type="dxa"/>
            <w:tcBorders>
              <w:top w:val="single" w:sz="6" w:space="0" w:color="auto"/>
              <w:left w:val="single" w:sz="6" w:space="0" w:color="auto"/>
              <w:bottom w:val="single" w:sz="6" w:space="0" w:color="auto"/>
              <w:right w:val="single" w:sz="6" w:space="0" w:color="auto"/>
            </w:tcBorders>
          </w:tcPr>
          <w:p w14:paraId="5BCB9E01" w14:textId="77777777" w:rsidR="0001006B" w:rsidRPr="0001006B" w:rsidRDefault="0001006B" w:rsidP="0001006B">
            <w:pPr>
              <w:pStyle w:val="TAL"/>
              <w:rPr>
                <w:rFonts w:cs="Arial"/>
                <w:szCs w:val="18"/>
              </w:rPr>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2D7965E7" w14:textId="77777777" w:rsidR="0001006B" w:rsidRPr="0001006B" w:rsidRDefault="0001006B" w:rsidP="0001006B">
            <w:pPr>
              <w:pStyle w:val="TAL"/>
              <w:rPr>
                <w:rFonts w:cs="Arial"/>
                <w:szCs w:val="18"/>
              </w:rPr>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25472B15" w14:textId="77777777" w:rsidR="0001006B" w:rsidRPr="0001006B" w:rsidRDefault="0001006B" w:rsidP="0001006B">
            <w:pPr>
              <w:pStyle w:val="TAL"/>
              <w:ind w:left="321" w:hanging="141"/>
              <w:rPr>
                <w:rFonts w:cs="Arial"/>
                <w:szCs w:val="18"/>
              </w:rPr>
            </w:pPr>
          </w:p>
        </w:tc>
      </w:tr>
    </w:tbl>
    <w:p w14:paraId="6F99F794" w14:textId="77777777" w:rsidR="00E855AE" w:rsidRPr="00D0660D" w:rsidRDefault="00E855AE" w:rsidP="00C74680"/>
    <w:bookmarkEnd w:id="2"/>
    <w:p w14:paraId="221430EC" w14:textId="07CEAFB3"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A5A552" w14:textId="77777777" w:rsidR="00C74680" w:rsidRDefault="00C74680" w:rsidP="00C74680">
      <w:pPr>
        <w:rPr>
          <w:noProof/>
        </w:rPr>
      </w:pPr>
    </w:p>
    <w:p w14:paraId="1CC447F5" w14:textId="77777777" w:rsidR="00C74680" w:rsidRDefault="00C74680" w:rsidP="00C74680">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38081" w14:textId="77777777" w:rsidR="003F60F9" w:rsidRDefault="003F60F9">
      <w:r>
        <w:separator/>
      </w:r>
    </w:p>
  </w:endnote>
  <w:endnote w:type="continuationSeparator" w:id="0">
    <w:p w14:paraId="7DCDEC6C" w14:textId="77777777" w:rsidR="003F60F9" w:rsidRDefault="003F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04A25" w14:textId="77777777" w:rsidR="009C6010" w:rsidRDefault="009C6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97249" w14:textId="7C77DC7C" w:rsidR="00BA42EA" w:rsidRDefault="00BA42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4FD3" w14:textId="77777777" w:rsidR="009C6010" w:rsidRDefault="009C6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69B5F" w14:textId="77777777" w:rsidR="003F60F9" w:rsidRDefault="003F60F9">
      <w:r>
        <w:separator/>
      </w:r>
    </w:p>
  </w:footnote>
  <w:footnote w:type="continuationSeparator" w:id="0">
    <w:p w14:paraId="6C0020A9" w14:textId="77777777" w:rsidR="003F60F9" w:rsidRDefault="003F6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D23B" w14:textId="77777777" w:rsidR="009C6010" w:rsidRDefault="009C6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9CBE" w14:textId="77777777" w:rsidR="009C6010" w:rsidRDefault="009C6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1B5663D"/>
    <w:multiLevelType w:val="hybridMultilevel"/>
    <w:tmpl w:val="ED927F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712E4E"/>
    <w:multiLevelType w:val="hybridMultilevel"/>
    <w:tmpl w:val="CB5E7C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9"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1"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5" w15:restartNumberingAfterBreak="0">
    <w:nsid w:val="50DD01AB"/>
    <w:multiLevelType w:val="hybridMultilevel"/>
    <w:tmpl w:val="ED927FD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1642A3E"/>
    <w:multiLevelType w:val="hybridMultilevel"/>
    <w:tmpl w:val="CA7A3C9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0A857E4"/>
    <w:multiLevelType w:val="hybridMultilevel"/>
    <w:tmpl w:val="77EC2B1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32549DD"/>
    <w:multiLevelType w:val="hybridMultilevel"/>
    <w:tmpl w:val="CB5E7C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51" w15:restartNumberingAfterBreak="0">
    <w:nsid w:val="78C159EA"/>
    <w:multiLevelType w:val="hybridMultilevel"/>
    <w:tmpl w:val="C1C0588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9676289">
    <w:abstractNumId w:val="23"/>
  </w:num>
  <w:num w:numId="2" w16cid:durableId="725300565">
    <w:abstractNumId w:val="40"/>
  </w:num>
  <w:num w:numId="3" w16cid:durableId="1421833238">
    <w:abstractNumId w:val="42"/>
  </w:num>
  <w:num w:numId="4" w16cid:durableId="485443247">
    <w:abstractNumId w:val="35"/>
  </w:num>
  <w:num w:numId="5" w16cid:durableId="195001625">
    <w:abstractNumId w:val="19"/>
  </w:num>
  <w:num w:numId="6" w16cid:durableId="1892303874">
    <w:abstractNumId w:val="11"/>
  </w:num>
  <w:num w:numId="7" w16cid:durableId="1055352630">
    <w:abstractNumId w:val="17"/>
  </w:num>
  <w:num w:numId="8" w16cid:durableId="598753600">
    <w:abstractNumId w:val="24"/>
  </w:num>
  <w:num w:numId="9" w16cid:durableId="535117242">
    <w:abstractNumId w:val="15"/>
  </w:num>
  <w:num w:numId="10" w16cid:durableId="756096747">
    <w:abstractNumId w:val="36"/>
  </w:num>
  <w:num w:numId="11" w16cid:durableId="701170655">
    <w:abstractNumId w:val="29"/>
  </w:num>
  <w:num w:numId="12" w16cid:durableId="1389066006">
    <w:abstractNumId w:val="51"/>
  </w:num>
  <w:num w:numId="13" w16cid:durableId="2034769255">
    <w:abstractNumId w:val="30"/>
  </w:num>
  <w:num w:numId="14"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473839130">
    <w:abstractNumId w:val="47"/>
  </w:num>
  <w:num w:numId="16" w16cid:durableId="1007944467">
    <w:abstractNumId w:val="28"/>
  </w:num>
  <w:num w:numId="17" w16cid:durableId="332758565">
    <w:abstractNumId w:val="53"/>
  </w:num>
  <w:num w:numId="18" w16cid:durableId="508329642">
    <w:abstractNumId w:val="22"/>
  </w:num>
  <w:num w:numId="19" w16cid:durableId="21441635">
    <w:abstractNumId w:val="26"/>
  </w:num>
  <w:num w:numId="20" w16cid:durableId="2081364511">
    <w:abstractNumId w:val="39"/>
  </w:num>
  <w:num w:numId="21" w16cid:durableId="1585609707">
    <w:abstractNumId w:val="34"/>
  </w:num>
  <w:num w:numId="22" w16cid:durableId="1046106315">
    <w:abstractNumId w:val="16"/>
  </w:num>
  <w:num w:numId="23" w16cid:durableId="859663764">
    <w:abstractNumId w:val="8"/>
  </w:num>
  <w:num w:numId="24" w16cid:durableId="455494139">
    <w:abstractNumId w:val="7"/>
  </w:num>
  <w:num w:numId="25" w16cid:durableId="1979332993">
    <w:abstractNumId w:val="6"/>
  </w:num>
  <w:num w:numId="26" w16cid:durableId="1386248836">
    <w:abstractNumId w:val="5"/>
  </w:num>
  <w:num w:numId="27" w16cid:durableId="1877423625">
    <w:abstractNumId w:val="4"/>
  </w:num>
  <w:num w:numId="28" w16cid:durableId="734090537">
    <w:abstractNumId w:val="3"/>
  </w:num>
  <w:num w:numId="29" w16cid:durableId="1223835663">
    <w:abstractNumId w:val="2"/>
  </w:num>
  <w:num w:numId="30" w16cid:durableId="1153764300">
    <w:abstractNumId w:val="1"/>
  </w:num>
  <w:num w:numId="31" w16cid:durableId="827744798">
    <w:abstractNumId w:val="0"/>
  </w:num>
  <w:num w:numId="32" w16cid:durableId="1767386418">
    <w:abstractNumId w:val="25"/>
  </w:num>
  <w:num w:numId="33" w16cid:durableId="238831702">
    <w:abstractNumId w:val="41"/>
  </w:num>
  <w:num w:numId="34" w16cid:durableId="1383558976">
    <w:abstractNumId w:val="43"/>
  </w:num>
  <w:num w:numId="35" w16cid:durableId="1166627961">
    <w:abstractNumId w:val="44"/>
  </w:num>
  <w:num w:numId="36" w16cid:durableId="2137675921">
    <w:abstractNumId w:val="52"/>
  </w:num>
  <w:num w:numId="37" w16cid:durableId="100496166">
    <w:abstractNumId w:val="49"/>
  </w:num>
  <w:num w:numId="38" w16cid:durableId="1162696610">
    <w:abstractNumId w:val="46"/>
  </w:num>
  <w:num w:numId="39" w16cid:durableId="399984771">
    <w:abstractNumId w:val="13"/>
  </w:num>
  <w:num w:numId="40" w16cid:durableId="402260106">
    <w:abstractNumId w:val="33"/>
  </w:num>
  <w:num w:numId="41" w16cid:durableId="1757090184">
    <w:abstractNumId w:val="12"/>
  </w:num>
  <w:num w:numId="42" w16cid:durableId="1033652222">
    <w:abstractNumId w:val="21"/>
  </w:num>
  <w:num w:numId="43" w16cid:durableId="555971954">
    <w:abstractNumId w:val="27"/>
  </w:num>
  <w:num w:numId="44" w16cid:durableId="1842626123">
    <w:abstractNumId w:val="48"/>
  </w:num>
  <w:num w:numId="45" w16cid:durableId="2027906098">
    <w:abstractNumId w:val="10"/>
  </w:num>
  <w:num w:numId="46" w16cid:durableId="15336906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32603291">
    <w:abstractNumId w:val="37"/>
  </w:num>
  <w:num w:numId="48" w16cid:durableId="1197741358">
    <w:abstractNumId w:val="20"/>
  </w:num>
  <w:num w:numId="49" w16cid:durableId="1086852199">
    <w:abstractNumId w:val="31"/>
  </w:num>
  <w:num w:numId="50" w16cid:durableId="265693839">
    <w:abstractNumId w:val="45"/>
  </w:num>
  <w:num w:numId="51" w16cid:durableId="1636715258">
    <w:abstractNumId w:val="18"/>
  </w:num>
  <w:num w:numId="52" w16cid:durableId="611205983">
    <w:abstractNumId w:val="32"/>
  </w:num>
  <w:num w:numId="53" w16cid:durableId="1372614859">
    <w:abstractNumId w:val="14"/>
  </w:num>
  <w:num w:numId="54" w16cid:durableId="187079610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rson w15:author="Alain RAGUENET">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73"/>
    <w:rsid w:val="0001006B"/>
    <w:rsid w:val="000121C6"/>
    <w:rsid w:val="000135D8"/>
    <w:rsid w:val="00021ACB"/>
    <w:rsid w:val="00022E4A"/>
    <w:rsid w:val="00024C20"/>
    <w:rsid w:val="000322D1"/>
    <w:rsid w:val="00033BCE"/>
    <w:rsid w:val="0003687C"/>
    <w:rsid w:val="00042DDC"/>
    <w:rsid w:val="0005345F"/>
    <w:rsid w:val="00057113"/>
    <w:rsid w:val="00065ACF"/>
    <w:rsid w:val="00070E09"/>
    <w:rsid w:val="00075A91"/>
    <w:rsid w:val="00076064"/>
    <w:rsid w:val="0008645D"/>
    <w:rsid w:val="000A6394"/>
    <w:rsid w:val="000A7104"/>
    <w:rsid w:val="000B0A87"/>
    <w:rsid w:val="000B2835"/>
    <w:rsid w:val="000B66EF"/>
    <w:rsid w:val="000B7FED"/>
    <w:rsid w:val="000C038A"/>
    <w:rsid w:val="000C0A02"/>
    <w:rsid w:val="000C1682"/>
    <w:rsid w:val="000C6598"/>
    <w:rsid w:val="000D1D71"/>
    <w:rsid w:val="000D24A6"/>
    <w:rsid w:val="000D27DB"/>
    <w:rsid w:val="000D44B3"/>
    <w:rsid w:val="000D7E27"/>
    <w:rsid w:val="00100F91"/>
    <w:rsid w:val="001056A5"/>
    <w:rsid w:val="00106391"/>
    <w:rsid w:val="00107D05"/>
    <w:rsid w:val="00112F1C"/>
    <w:rsid w:val="0013494E"/>
    <w:rsid w:val="001354C3"/>
    <w:rsid w:val="00141F1C"/>
    <w:rsid w:val="00145D43"/>
    <w:rsid w:val="00147F8E"/>
    <w:rsid w:val="001526B7"/>
    <w:rsid w:val="00153D92"/>
    <w:rsid w:val="001555D9"/>
    <w:rsid w:val="00160DC7"/>
    <w:rsid w:val="00166781"/>
    <w:rsid w:val="00166EDC"/>
    <w:rsid w:val="00167C32"/>
    <w:rsid w:val="001717AA"/>
    <w:rsid w:val="00175E7D"/>
    <w:rsid w:val="0018222F"/>
    <w:rsid w:val="001919C1"/>
    <w:rsid w:val="00192C46"/>
    <w:rsid w:val="00195A9B"/>
    <w:rsid w:val="001A08B3"/>
    <w:rsid w:val="001A0CCF"/>
    <w:rsid w:val="001A20D8"/>
    <w:rsid w:val="001A7B60"/>
    <w:rsid w:val="001B52F0"/>
    <w:rsid w:val="001B7A65"/>
    <w:rsid w:val="001C28A1"/>
    <w:rsid w:val="001C4832"/>
    <w:rsid w:val="001D00AD"/>
    <w:rsid w:val="001D3406"/>
    <w:rsid w:val="001D6856"/>
    <w:rsid w:val="001D7EDF"/>
    <w:rsid w:val="001E41F3"/>
    <w:rsid w:val="001E6448"/>
    <w:rsid w:val="001E7FD1"/>
    <w:rsid w:val="001F17EC"/>
    <w:rsid w:val="001F5721"/>
    <w:rsid w:val="002014D8"/>
    <w:rsid w:val="00202AB5"/>
    <w:rsid w:val="002050D3"/>
    <w:rsid w:val="00212526"/>
    <w:rsid w:val="002234B9"/>
    <w:rsid w:val="00232295"/>
    <w:rsid w:val="00235978"/>
    <w:rsid w:val="0026004D"/>
    <w:rsid w:val="00260567"/>
    <w:rsid w:val="002611AB"/>
    <w:rsid w:val="00262D67"/>
    <w:rsid w:val="002640DD"/>
    <w:rsid w:val="00266DDB"/>
    <w:rsid w:val="00272FE6"/>
    <w:rsid w:val="00275D12"/>
    <w:rsid w:val="0028002A"/>
    <w:rsid w:val="002804C1"/>
    <w:rsid w:val="002839E2"/>
    <w:rsid w:val="0028404D"/>
    <w:rsid w:val="00284FEB"/>
    <w:rsid w:val="002860C4"/>
    <w:rsid w:val="002A5BFD"/>
    <w:rsid w:val="002A68E2"/>
    <w:rsid w:val="002B0AF5"/>
    <w:rsid w:val="002B2230"/>
    <w:rsid w:val="002B4244"/>
    <w:rsid w:val="002B5741"/>
    <w:rsid w:val="002C0531"/>
    <w:rsid w:val="002E0AFC"/>
    <w:rsid w:val="002E2147"/>
    <w:rsid w:val="002E472E"/>
    <w:rsid w:val="002F2639"/>
    <w:rsid w:val="0030235E"/>
    <w:rsid w:val="00304AA3"/>
    <w:rsid w:val="00305409"/>
    <w:rsid w:val="00314659"/>
    <w:rsid w:val="00324CD3"/>
    <w:rsid w:val="003332A2"/>
    <w:rsid w:val="0034417A"/>
    <w:rsid w:val="00354379"/>
    <w:rsid w:val="0036082F"/>
    <w:rsid w:val="003609EF"/>
    <w:rsid w:val="00361987"/>
    <w:rsid w:val="0036231A"/>
    <w:rsid w:val="003671C5"/>
    <w:rsid w:val="00374DD4"/>
    <w:rsid w:val="00376B2C"/>
    <w:rsid w:val="003800B4"/>
    <w:rsid w:val="00381A27"/>
    <w:rsid w:val="00382591"/>
    <w:rsid w:val="003828E5"/>
    <w:rsid w:val="00383D60"/>
    <w:rsid w:val="00383DE2"/>
    <w:rsid w:val="00393C4C"/>
    <w:rsid w:val="003944E6"/>
    <w:rsid w:val="003A67B4"/>
    <w:rsid w:val="003A7BA4"/>
    <w:rsid w:val="003C07C0"/>
    <w:rsid w:val="003C6682"/>
    <w:rsid w:val="003D659C"/>
    <w:rsid w:val="003E1A36"/>
    <w:rsid w:val="003E4030"/>
    <w:rsid w:val="003E4F59"/>
    <w:rsid w:val="003E5838"/>
    <w:rsid w:val="003F11DE"/>
    <w:rsid w:val="003F3C8C"/>
    <w:rsid w:val="003F60F9"/>
    <w:rsid w:val="003F7D43"/>
    <w:rsid w:val="00400274"/>
    <w:rsid w:val="004012C9"/>
    <w:rsid w:val="00402EAB"/>
    <w:rsid w:val="00410371"/>
    <w:rsid w:val="004129C7"/>
    <w:rsid w:val="0041686E"/>
    <w:rsid w:val="00423914"/>
    <w:rsid w:val="00423D9A"/>
    <w:rsid w:val="004242F1"/>
    <w:rsid w:val="004454BF"/>
    <w:rsid w:val="004528EB"/>
    <w:rsid w:val="00452AC1"/>
    <w:rsid w:val="00464A93"/>
    <w:rsid w:val="00465B51"/>
    <w:rsid w:val="0047208C"/>
    <w:rsid w:val="00476BE6"/>
    <w:rsid w:val="004813F8"/>
    <w:rsid w:val="00481F79"/>
    <w:rsid w:val="0048766B"/>
    <w:rsid w:val="0049086B"/>
    <w:rsid w:val="004924BB"/>
    <w:rsid w:val="0049524F"/>
    <w:rsid w:val="00495F98"/>
    <w:rsid w:val="004A5C5C"/>
    <w:rsid w:val="004B223F"/>
    <w:rsid w:val="004B5D9C"/>
    <w:rsid w:val="004B75B7"/>
    <w:rsid w:val="004C591E"/>
    <w:rsid w:val="005009A5"/>
    <w:rsid w:val="005033B2"/>
    <w:rsid w:val="00504F9C"/>
    <w:rsid w:val="00505517"/>
    <w:rsid w:val="0050736A"/>
    <w:rsid w:val="005136FA"/>
    <w:rsid w:val="005141D9"/>
    <w:rsid w:val="0051580D"/>
    <w:rsid w:val="00522F06"/>
    <w:rsid w:val="00527E74"/>
    <w:rsid w:val="0053276B"/>
    <w:rsid w:val="00533C21"/>
    <w:rsid w:val="00542760"/>
    <w:rsid w:val="00543AF7"/>
    <w:rsid w:val="00547111"/>
    <w:rsid w:val="00556218"/>
    <w:rsid w:val="0056045B"/>
    <w:rsid w:val="00566C77"/>
    <w:rsid w:val="00574438"/>
    <w:rsid w:val="00581DBC"/>
    <w:rsid w:val="00592D74"/>
    <w:rsid w:val="005A0A09"/>
    <w:rsid w:val="005A4926"/>
    <w:rsid w:val="005A4F8C"/>
    <w:rsid w:val="005A5665"/>
    <w:rsid w:val="005A7174"/>
    <w:rsid w:val="005B4B2C"/>
    <w:rsid w:val="005C1DA3"/>
    <w:rsid w:val="005C6247"/>
    <w:rsid w:val="005D76CC"/>
    <w:rsid w:val="005E073F"/>
    <w:rsid w:val="005E0957"/>
    <w:rsid w:val="005E0973"/>
    <w:rsid w:val="005E2C44"/>
    <w:rsid w:val="005E3D0A"/>
    <w:rsid w:val="005E593E"/>
    <w:rsid w:val="0060225E"/>
    <w:rsid w:val="00603CD5"/>
    <w:rsid w:val="00610DBB"/>
    <w:rsid w:val="00615927"/>
    <w:rsid w:val="00621188"/>
    <w:rsid w:val="006232B1"/>
    <w:rsid w:val="00624258"/>
    <w:rsid w:val="006257ED"/>
    <w:rsid w:val="0064154B"/>
    <w:rsid w:val="006417B7"/>
    <w:rsid w:val="00653868"/>
    <w:rsid w:val="00653DE4"/>
    <w:rsid w:val="006564AA"/>
    <w:rsid w:val="00662058"/>
    <w:rsid w:val="00662798"/>
    <w:rsid w:val="00665C47"/>
    <w:rsid w:val="00670A58"/>
    <w:rsid w:val="00671CF1"/>
    <w:rsid w:val="00671DD8"/>
    <w:rsid w:val="00677E50"/>
    <w:rsid w:val="00681A99"/>
    <w:rsid w:val="00694221"/>
    <w:rsid w:val="00695808"/>
    <w:rsid w:val="006A55ED"/>
    <w:rsid w:val="006B46FB"/>
    <w:rsid w:val="006C41A6"/>
    <w:rsid w:val="006E21FB"/>
    <w:rsid w:val="006E28C1"/>
    <w:rsid w:val="006E352E"/>
    <w:rsid w:val="006E7838"/>
    <w:rsid w:val="006F23F6"/>
    <w:rsid w:val="00700BA8"/>
    <w:rsid w:val="007012FA"/>
    <w:rsid w:val="007039FC"/>
    <w:rsid w:val="0071532F"/>
    <w:rsid w:val="0071771A"/>
    <w:rsid w:val="007177FC"/>
    <w:rsid w:val="00721EA7"/>
    <w:rsid w:val="007221C0"/>
    <w:rsid w:val="00724660"/>
    <w:rsid w:val="00724F4B"/>
    <w:rsid w:val="00732E09"/>
    <w:rsid w:val="00733460"/>
    <w:rsid w:val="00744584"/>
    <w:rsid w:val="00745077"/>
    <w:rsid w:val="00745D1F"/>
    <w:rsid w:val="00746EA5"/>
    <w:rsid w:val="00747668"/>
    <w:rsid w:val="00747945"/>
    <w:rsid w:val="00757B0E"/>
    <w:rsid w:val="0076334E"/>
    <w:rsid w:val="007664A6"/>
    <w:rsid w:val="00766FA6"/>
    <w:rsid w:val="007767AE"/>
    <w:rsid w:val="00783F17"/>
    <w:rsid w:val="00785986"/>
    <w:rsid w:val="00791657"/>
    <w:rsid w:val="00792342"/>
    <w:rsid w:val="007927E1"/>
    <w:rsid w:val="00793896"/>
    <w:rsid w:val="007977A8"/>
    <w:rsid w:val="007A4345"/>
    <w:rsid w:val="007A635C"/>
    <w:rsid w:val="007A68CA"/>
    <w:rsid w:val="007B0331"/>
    <w:rsid w:val="007B512A"/>
    <w:rsid w:val="007B7C8D"/>
    <w:rsid w:val="007C2097"/>
    <w:rsid w:val="007C2EBD"/>
    <w:rsid w:val="007C3CC4"/>
    <w:rsid w:val="007C78F4"/>
    <w:rsid w:val="007D5A66"/>
    <w:rsid w:val="007D6A07"/>
    <w:rsid w:val="007E3552"/>
    <w:rsid w:val="007F0E75"/>
    <w:rsid w:val="007F2BBC"/>
    <w:rsid w:val="007F362C"/>
    <w:rsid w:val="007F53F5"/>
    <w:rsid w:val="007F7259"/>
    <w:rsid w:val="007F7317"/>
    <w:rsid w:val="00803C8D"/>
    <w:rsid w:val="008040A8"/>
    <w:rsid w:val="008178AA"/>
    <w:rsid w:val="00820540"/>
    <w:rsid w:val="008229AE"/>
    <w:rsid w:val="00825388"/>
    <w:rsid w:val="0082731B"/>
    <w:rsid w:val="008279FA"/>
    <w:rsid w:val="00832F4B"/>
    <w:rsid w:val="00847649"/>
    <w:rsid w:val="008501C6"/>
    <w:rsid w:val="00855EC0"/>
    <w:rsid w:val="008614D2"/>
    <w:rsid w:val="008626E7"/>
    <w:rsid w:val="00862C03"/>
    <w:rsid w:val="00866E98"/>
    <w:rsid w:val="00870EE7"/>
    <w:rsid w:val="00873FA7"/>
    <w:rsid w:val="008863B9"/>
    <w:rsid w:val="00890A52"/>
    <w:rsid w:val="008911C7"/>
    <w:rsid w:val="008A45A6"/>
    <w:rsid w:val="008C1F2A"/>
    <w:rsid w:val="008C2C28"/>
    <w:rsid w:val="008D2A1F"/>
    <w:rsid w:val="008D3A9C"/>
    <w:rsid w:val="008D3CCC"/>
    <w:rsid w:val="008E06C6"/>
    <w:rsid w:val="008E1D0D"/>
    <w:rsid w:val="008E3FC9"/>
    <w:rsid w:val="008E615C"/>
    <w:rsid w:val="008F3789"/>
    <w:rsid w:val="008F686C"/>
    <w:rsid w:val="008F74A3"/>
    <w:rsid w:val="00901867"/>
    <w:rsid w:val="00904BFE"/>
    <w:rsid w:val="00913F1C"/>
    <w:rsid w:val="009148DE"/>
    <w:rsid w:val="00917025"/>
    <w:rsid w:val="00920B9F"/>
    <w:rsid w:val="00921BF3"/>
    <w:rsid w:val="009225FC"/>
    <w:rsid w:val="00923138"/>
    <w:rsid w:val="00925190"/>
    <w:rsid w:val="00931236"/>
    <w:rsid w:val="009321E2"/>
    <w:rsid w:val="0093758B"/>
    <w:rsid w:val="00941E30"/>
    <w:rsid w:val="00941EF9"/>
    <w:rsid w:val="0094794D"/>
    <w:rsid w:val="00952140"/>
    <w:rsid w:val="009531B0"/>
    <w:rsid w:val="00960CA1"/>
    <w:rsid w:val="00973879"/>
    <w:rsid w:val="009741B3"/>
    <w:rsid w:val="00976941"/>
    <w:rsid w:val="009777D9"/>
    <w:rsid w:val="00990B62"/>
    <w:rsid w:val="00991B88"/>
    <w:rsid w:val="00994433"/>
    <w:rsid w:val="009A2EEE"/>
    <w:rsid w:val="009A41D5"/>
    <w:rsid w:val="009A5753"/>
    <w:rsid w:val="009A579D"/>
    <w:rsid w:val="009A6844"/>
    <w:rsid w:val="009A752C"/>
    <w:rsid w:val="009B2AF4"/>
    <w:rsid w:val="009B3932"/>
    <w:rsid w:val="009B5284"/>
    <w:rsid w:val="009B57F0"/>
    <w:rsid w:val="009B6370"/>
    <w:rsid w:val="009B6E1B"/>
    <w:rsid w:val="009C6010"/>
    <w:rsid w:val="009D2A39"/>
    <w:rsid w:val="009D423F"/>
    <w:rsid w:val="009D4A60"/>
    <w:rsid w:val="009E3297"/>
    <w:rsid w:val="009E5B79"/>
    <w:rsid w:val="009F0356"/>
    <w:rsid w:val="009F58E0"/>
    <w:rsid w:val="009F734F"/>
    <w:rsid w:val="00A0035F"/>
    <w:rsid w:val="00A00C78"/>
    <w:rsid w:val="00A06709"/>
    <w:rsid w:val="00A1094A"/>
    <w:rsid w:val="00A21624"/>
    <w:rsid w:val="00A246B6"/>
    <w:rsid w:val="00A33D93"/>
    <w:rsid w:val="00A35659"/>
    <w:rsid w:val="00A40104"/>
    <w:rsid w:val="00A40B1A"/>
    <w:rsid w:val="00A421D8"/>
    <w:rsid w:val="00A423F6"/>
    <w:rsid w:val="00A42667"/>
    <w:rsid w:val="00A431C7"/>
    <w:rsid w:val="00A44DE8"/>
    <w:rsid w:val="00A47B7D"/>
    <w:rsid w:val="00A47E70"/>
    <w:rsid w:val="00A50CF0"/>
    <w:rsid w:val="00A53712"/>
    <w:rsid w:val="00A606F5"/>
    <w:rsid w:val="00A74456"/>
    <w:rsid w:val="00A7671C"/>
    <w:rsid w:val="00A84792"/>
    <w:rsid w:val="00A84BFA"/>
    <w:rsid w:val="00A85ACF"/>
    <w:rsid w:val="00A85B0F"/>
    <w:rsid w:val="00A95175"/>
    <w:rsid w:val="00A96399"/>
    <w:rsid w:val="00A96FA7"/>
    <w:rsid w:val="00AA2CBC"/>
    <w:rsid w:val="00AA4A4E"/>
    <w:rsid w:val="00AA53F3"/>
    <w:rsid w:val="00AA6C12"/>
    <w:rsid w:val="00AB21CD"/>
    <w:rsid w:val="00AB3EAE"/>
    <w:rsid w:val="00AB6561"/>
    <w:rsid w:val="00AB727F"/>
    <w:rsid w:val="00AC03E9"/>
    <w:rsid w:val="00AC5820"/>
    <w:rsid w:val="00AD06C9"/>
    <w:rsid w:val="00AD1CD8"/>
    <w:rsid w:val="00AD66A7"/>
    <w:rsid w:val="00AF3284"/>
    <w:rsid w:val="00AF6D0A"/>
    <w:rsid w:val="00AF7C53"/>
    <w:rsid w:val="00B0325C"/>
    <w:rsid w:val="00B13B49"/>
    <w:rsid w:val="00B17E83"/>
    <w:rsid w:val="00B258BB"/>
    <w:rsid w:val="00B31ADB"/>
    <w:rsid w:val="00B32707"/>
    <w:rsid w:val="00B40B34"/>
    <w:rsid w:val="00B47423"/>
    <w:rsid w:val="00B61E2F"/>
    <w:rsid w:val="00B67B97"/>
    <w:rsid w:val="00B7114D"/>
    <w:rsid w:val="00B717BF"/>
    <w:rsid w:val="00B91CB1"/>
    <w:rsid w:val="00B92D93"/>
    <w:rsid w:val="00B93414"/>
    <w:rsid w:val="00B968C8"/>
    <w:rsid w:val="00BA0325"/>
    <w:rsid w:val="00BA0FF0"/>
    <w:rsid w:val="00BA3858"/>
    <w:rsid w:val="00BA3EC5"/>
    <w:rsid w:val="00BA42EA"/>
    <w:rsid w:val="00BA452F"/>
    <w:rsid w:val="00BA51D9"/>
    <w:rsid w:val="00BA61D8"/>
    <w:rsid w:val="00BB358F"/>
    <w:rsid w:val="00BB3A4A"/>
    <w:rsid w:val="00BB5DFC"/>
    <w:rsid w:val="00BC10AA"/>
    <w:rsid w:val="00BD279D"/>
    <w:rsid w:val="00BD6BB8"/>
    <w:rsid w:val="00BD7B18"/>
    <w:rsid w:val="00BD7B99"/>
    <w:rsid w:val="00BE65A7"/>
    <w:rsid w:val="00BF2EAA"/>
    <w:rsid w:val="00BF55FC"/>
    <w:rsid w:val="00C02F5E"/>
    <w:rsid w:val="00C050AA"/>
    <w:rsid w:val="00C057F0"/>
    <w:rsid w:val="00C135C2"/>
    <w:rsid w:val="00C16C39"/>
    <w:rsid w:val="00C176D2"/>
    <w:rsid w:val="00C3459E"/>
    <w:rsid w:val="00C374D4"/>
    <w:rsid w:val="00C43B03"/>
    <w:rsid w:val="00C51A16"/>
    <w:rsid w:val="00C556CD"/>
    <w:rsid w:val="00C64AB4"/>
    <w:rsid w:val="00C66BA2"/>
    <w:rsid w:val="00C70F1B"/>
    <w:rsid w:val="00C71759"/>
    <w:rsid w:val="00C737D7"/>
    <w:rsid w:val="00C74680"/>
    <w:rsid w:val="00C74F64"/>
    <w:rsid w:val="00C75D4B"/>
    <w:rsid w:val="00C7600E"/>
    <w:rsid w:val="00C80B16"/>
    <w:rsid w:val="00C823BF"/>
    <w:rsid w:val="00C870F6"/>
    <w:rsid w:val="00C910CF"/>
    <w:rsid w:val="00C92DDD"/>
    <w:rsid w:val="00C95985"/>
    <w:rsid w:val="00CA217D"/>
    <w:rsid w:val="00CA4BFF"/>
    <w:rsid w:val="00CA549A"/>
    <w:rsid w:val="00CB216C"/>
    <w:rsid w:val="00CB7C68"/>
    <w:rsid w:val="00CC0895"/>
    <w:rsid w:val="00CC431F"/>
    <w:rsid w:val="00CC5026"/>
    <w:rsid w:val="00CC68D0"/>
    <w:rsid w:val="00CE2335"/>
    <w:rsid w:val="00CE7A75"/>
    <w:rsid w:val="00CF2693"/>
    <w:rsid w:val="00CF3B8C"/>
    <w:rsid w:val="00CF46CE"/>
    <w:rsid w:val="00D03F9A"/>
    <w:rsid w:val="00D0660D"/>
    <w:rsid w:val="00D06D51"/>
    <w:rsid w:val="00D07896"/>
    <w:rsid w:val="00D12042"/>
    <w:rsid w:val="00D17817"/>
    <w:rsid w:val="00D17CC7"/>
    <w:rsid w:val="00D20238"/>
    <w:rsid w:val="00D20FA6"/>
    <w:rsid w:val="00D2429A"/>
    <w:rsid w:val="00D247A1"/>
    <w:rsid w:val="00D2483C"/>
    <w:rsid w:val="00D24991"/>
    <w:rsid w:val="00D25047"/>
    <w:rsid w:val="00D42846"/>
    <w:rsid w:val="00D44F7D"/>
    <w:rsid w:val="00D474B4"/>
    <w:rsid w:val="00D50255"/>
    <w:rsid w:val="00D51318"/>
    <w:rsid w:val="00D5579E"/>
    <w:rsid w:val="00D66520"/>
    <w:rsid w:val="00D72CCE"/>
    <w:rsid w:val="00D82090"/>
    <w:rsid w:val="00D84AE9"/>
    <w:rsid w:val="00D85061"/>
    <w:rsid w:val="00D86906"/>
    <w:rsid w:val="00D9124E"/>
    <w:rsid w:val="00D94034"/>
    <w:rsid w:val="00D9410B"/>
    <w:rsid w:val="00D9470E"/>
    <w:rsid w:val="00DA6B71"/>
    <w:rsid w:val="00DB178A"/>
    <w:rsid w:val="00DB34C9"/>
    <w:rsid w:val="00DB6A7A"/>
    <w:rsid w:val="00DC3897"/>
    <w:rsid w:val="00DC5A48"/>
    <w:rsid w:val="00DE0CCC"/>
    <w:rsid w:val="00DE34CF"/>
    <w:rsid w:val="00DF1BA8"/>
    <w:rsid w:val="00DF1D86"/>
    <w:rsid w:val="00DF4596"/>
    <w:rsid w:val="00DF489C"/>
    <w:rsid w:val="00E06C1D"/>
    <w:rsid w:val="00E10B72"/>
    <w:rsid w:val="00E13F3D"/>
    <w:rsid w:val="00E22C80"/>
    <w:rsid w:val="00E34898"/>
    <w:rsid w:val="00E362ED"/>
    <w:rsid w:val="00E36976"/>
    <w:rsid w:val="00E426F7"/>
    <w:rsid w:val="00E6103C"/>
    <w:rsid w:val="00E64E0A"/>
    <w:rsid w:val="00E73A9B"/>
    <w:rsid w:val="00E77015"/>
    <w:rsid w:val="00E855AE"/>
    <w:rsid w:val="00E94EE7"/>
    <w:rsid w:val="00EA0B86"/>
    <w:rsid w:val="00EA5094"/>
    <w:rsid w:val="00EA70C3"/>
    <w:rsid w:val="00EB09B7"/>
    <w:rsid w:val="00EB3D6E"/>
    <w:rsid w:val="00EB4F6A"/>
    <w:rsid w:val="00EC604B"/>
    <w:rsid w:val="00ED422B"/>
    <w:rsid w:val="00EE246D"/>
    <w:rsid w:val="00EE2F6C"/>
    <w:rsid w:val="00EE35FD"/>
    <w:rsid w:val="00EE7D7C"/>
    <w:rsid w:val="00EF15DD"/>
    <w:rsid w:val="00EF5F4A"/>
    <w:rsid w:val="00F002E0"/>
    <w:rsid w:val="00F17AAE"/>
    <w:rsid w:val="00F25D98"/>
    <w:rsid w:val="00F300FB"/>
    <w:rsid w:val="00F30E21"/>
    <w:rsid w:val="00F33FD8"/>
    <w:rsid w:val="00F3542E"/>
    <w:rsid w:val="00F370EC"/>
    <w:rsid w:val="00F417CA"/>
    <w:rsid w:val="00F45918"/>
    <w:rsid w:val="00F45A04"/>
    <w:rsid w:val="00F50332"/>
    <w:rsid w:val="00F507BE"/>
    <w:rsid w:val="00F51BCD"/>
    <w:rsid w:val="00F56F5C"/>
    <w:rsid w:val="00F61DF3"/>
    <w:rsid w:val="00F62048"/>
    <w:rsid w:val="00F65205"/>
    <w:rsid w:val="00F665DE"/>
    <w:rsid w:val="00F92B1E"/>
    <w:rsid w:val="00FA233E"/>
    <w:rsid w:val="00FA52E9"/>
    <w:rsid w:val="00FB069D"/>
    <w:rsid w:val="00FB605E"/>
    <w:rsid w:val="00FB6386"/>
    <w:rsid w:val="00FC1C0B"/>
    <w:rsid w:val="00FC1D3F"/>
    <w:rsid w:val="00FD0146"/>
    <w:rsid w:val="00FD658D"/>
    <w:rsid w:val="00FE0A09"/>
    <w:rsid w:val="00FE2E4B"/>
    <w:rsid w:val="00FE68D4"/>
    <w:rsid w:val="00FE69F5"/>
    <w:rsid w:val="00FF66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C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basedOn w:val="DefaultParagraphFont"/>
    <w:link w:val="Header"/>
    <w:uiPriority w:val="99"/>
    <w:rsid w:val="009B2AF4"/>
    <w:rPr>
      <w:rFonts w:ascii="Arial" w:hAnsi="Arial"/>
      <w:b/>
      <w:noProof/>
      <w:sz w:val="18"/>
      <w:lang w:val="en-GB" w:eastAsia="en-US"/>
    </w:rPr>
  </w:style>
  <w:style w:type="character" w:customStyle="1" w:styleId="TALChar">
    <w:name w:val="TAL Char"/>
    <w:link w:val="TAL"/>
    <w:qFormat/>
    <w:rsid w:val="00C74680"/>
    <w:rPr>
      <w:rFonts w:ascii="Arial" w:hAnsi="Arial"/>
      <w:sz w:val="18"/>
      <w:lang w:val="en-GB" w:eastAsia="en-US"/>
    </w:rPr>
  </w:style>
  <w:style w:type="character" w:customStyle="1" w:styleId="B1Char1">
    <w:name w:val="B1 Char1"/>
    <w:link w:val="B1"/>
    <w:qFormat/>
    <w:rsid w:val="00C74680"/>
    <w:rPr>
      <w:rFonts w:ascii="Times New Roman" w:hAnsi="Times New Roman"/>
      <w:lang w:val="en-GB" w:eastAsia="en-US"/>
    </w:rPr>
  </w:style>
  <w:style w:type="character" w:customStyle="1" w:styleId="Heading3Char">
    <w:name w:val="Heading 3 Char"/>
    <w:link w:val="Heading3"/>
    <w:rsid w:val="00C746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74680"/>
    <w:rPr>
      <w:rFonts w:ascii="Arial" w:hAnsi="Arial"/>
      <w:sz w:val="24"/>
      <w:lang w:val="en-GB" w:eastAsia="en-US"/>
    </w:rPr>
  </w:style>
  <w:style w:type="character" w:customStyle="1" w:styleId="TAHCar">
    <w:name w:val="TAH Car"/>
    <w:link w:val="TAH"/>
    <w:qFormat/>
    <w:rsid w:val="00C74680"/>
    <w:rPr>
      <w:rFonts w:ascii="Arial" w:hAnsi="Arial"/>
      <w:b/>
      <w:sz w:val="18"/>
      <w:lang w:val="en-GB" w:eastAsia="en-US"/>
    </w:rPr>
  </w:style>
  <w:style w:type="character" w:customStyle="1" w:styleId="TACCar">
    <w:name w:val="TAC Car"/>
    <w:link w:val="TAC"/>
    <w:qFormat/>
    <w:rsid w:val="00C74680"/>
    <w:rPr>
      <w:rFonts w:ascii="Arial" w:hAnsi="Arial"/>
      <w:sz w:val="18"/>
      <w:lang w:val="en-GB" w:eastAsia="en-US"/>
    </w:rPr>
  </w:style>
  <w:style w:type="character" w:customStyle="1" w:styleId="TANChar">
    <w:name w:val="TAN Char"/>
    <w:link w:val="TAN"/>
    <w:qFormat/>
    <w:rsid w:val="00C74680"/>
    <w:rPr>
      <w:rFonts w:ascii="Arial" w:hAnsi="Arial"/>
      <w:sz w:val="18"/>
      <w:lang w:val="en-GB" w:eastAsia="en-US"/>
    </w:rPr>
  </w:style>
  <w:style w:type="paragraph" w:styleId="Revision">
    <w:name w:val="Revision"/>
    <w:hidden/>
    <w:uiPriority w:val="99"/>
    <w:semiHidden/>
    <w:rsid w:val="00847649"/>
    <w:rPr>
      <w:rFonts w:ascii="Times New Roman" w:hAnsi="Times New Roman"/>
      <w:lang w:val="en-GB" w:eastAsia="en-US"/>
    </w:rPr>
  </w:style>
  <w:style w:type="character" w:customStyle="1" w:styleId="Heading1Char">
    <w:name w:val="Heading 1 Char"/>
    <w:basedOn w:val="DefaultParagraphFont"/>
    <w:link w:val="Heading1"/>
    <w:rsid w:val="00141F1C"/>
    <w:rPr>
      <w:rFonts w:ascii="Arial" w:hAnsi="Arial"/>
      <w:sz w:val="36"/>
      <w:lang w:val="en-GB" w:eastAsia="en-US"/>
    </w:rPr>
  </w:style>
  <w:style w:type="character" w:customStyle="1" w:styleId="Heading2Char">
    <w:name w:val="Heading 2 Char"/>
    <w:basedOn w:val="DefaultParagraphFont"/>
    <w:link w:val="Heading2"/>
    <w:rsid w:val="00141F1C"/>
    <w:rPr>
      <w:rFonts w:ascii="Arial" w:hAnsi="Arial"/>
      <w:sz w:val="32"/>
      <w:lang w:val="en-GB" w:eastAsia="en-US"/>
    </w:rPr>
  </w:style>
  <w:style w:type="character" w:customStyle="1" w:styleId="THChar">
    <w:name w:val="TH Char"/>
    <w:link w:val="TH"/>
    <w:qFormat/>
    <w:rsid w:val="00A96FA7"/>
    <w:rPr>
      <w:rFonts w:ascii="Arial" w:hAnsi="Arial"/>
      <w:b/>
      <w:lang w:val="en-GB" w:eastAsia="en-US"/>
    </w:rPr>
  </w:style>
  <w:style w:type="character" w:customStyle="1" w:styleId="Heading2Char1">
    <w:name w:val="Heading 2 Char1"/>
    <w:rsid w:val="00A85ACF"/>
    <w:rPr>
      <w:rFonts w:ascii="Arial" w:hAnsi="Arial"/>
      <w:sz w:val="32"/>
      <w:lang w:eastAsia="en-US"/>
    </w:rPr>
  </w:style>
  <w:style w:type="character" w:customStyle="1" w:styleId="EWChar">
    <w:name w:val="EW Char"/>
    <w:link w:val="EW"/>
    <w:qFormat/>
    <w:locked/>
    <w:rsid w:val="00A85ACF"/>
    <w:rPr>
      <w:rFonts w:ascii="Times New Roman" w:hAnsi="Times New Roman"/>
      <w:lang w:val="en-GB" w:eastAsia="en-US"/>
    </w:rPr>
  </w:style>
  <w:style w:type="character" w:customStyle="1" w:styleId="EXCar">
    <w:name w:val="EX Car"/>
    <w:link w:val="EX"/>
    <w:qFormat/>
    <w:locked/>
    <w:rsid w:val="00A85ACF"/>
    <w:rPr>
      <w:rFonts w:ascii="Times New Roman" w:hAnsi="Times New Roman"/>
      <w:lang w:val="en-GB" w:eastAsia="en-US"/>
    </w:rPr>
  </w:style>
  <w:style w:type="character" w:customStyle="1" w:styleId="Heading5Char">
    <w:name w:val="Heading 5 Char"/>
    <w:link w:val="Heading5"/>
    <w:rsid w:val="00D0660D"/>
    <w:rPr>
      <w:rFonts w:ascii="Arial" w:hAnsi="Arial"/>
      <w:sz w:val="22"/>
      <w:lang w:val="en-GB" w:eastAsia="en-US"/>
    </w:rPr>
  </w:style>
  <w:style w:type="character" w:customStyle="1" w:styleId="B2Char">
    <w:name w:val="B2 Char"/>
    <w:link w:val="B2"/>
    <w:qFormat/>
    <w:rsid w:val="007A635C"/>
    <w:rPr>
      <w:rFonts w:ascii="Times New Roman" w:hAnsi="Times New Roman"/>
      <w:lang w:val="en-GB" w:eastAsia="en-US"/>
    </w:rPr>
  </w:style>
  <w:style w:type="character" w:customStyle="1" w:styleId="B1Char">
    <w:name w:val="B1 Char"/>
    <w:qFormat/>
    <w:rsid w:val="00873FA7"/>
    <w:rPr>
      <w:lang w:eastAsia="en-US"/>
    </w:rPr>
  </w:style>
  <w:style w:type="paragraph" w:customStyle="1" w:styleId="Default">
    <w:name w:val="Default"/>
    <w:uiPriority w:val="99"/>
    <w:rsid w:val="00873FA7"/>
    <w:pPr>
      <w:autoSpaceDE w:val="0"/>
      <w:autoSpaceDN w:val="0"/>
      <w:adjustRightInd w:val="0"/>
    </w:pPr>
    <w:rPr>
      <w:rFonts w:ascii="Times New Roman" w:hAnsi="Times New Roman"/>
      <w:color w:val="000000"/>
      <w:sz w:val="24"/>
      <w:szCs w:val="24"/>
      <w:lang w:val="en-GB" w:eastAsia="en-US"/>
    </w:rPr>
  </w:style>
  <w:style w:type="table" w:styleId="TableGrid">
    <w:name w:val="Table Grid"/>
    <w:basedOn w:val="TableNormal"/>
    <w:uiPriority w:val="39"/>
    <w:rsid w:val="003828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95F98"/>
    <w:pPr>
      <w:ind w:left="720"/>
      <w:contextualSpacing/>
    </w:pPr>
  </w:style>
  <w:style w:type="character" w:customStyle="1" w:styleId="Heading3Char1">
    <w:name w:val="Heading 3 Char1"/>
    <w:rsid w:val="00CA217D"/>
    <w:rPr>
      <w:rFonts w:ascii="Arial" w:hAnsi="Arial"/>
      <w:sz w:val="28"/>
      <w:lang w:eastAsia="en-US"/>
    </w:rPr>
  </w:style>
  <w:style w:type="character" w:customStyle="1" w:styleId="B3Char2">
    <w:name w:val="B3 Char2"/>
    <w:link w:val="B30"/>
    <w:uiPriority w:val="99"/>
    <w:rsid w:val="00CA217D"/>
    <w:rPr>
      <w:rFonts w:ascii="Times New Roman" w:hAnsi="Times New Roman"/>
      <w:lang w:val="en-GB" w:eastAsia="en-US"/>
    </w:rPr>
  </w:style>
  <w:style w:type="character" w:customStyle="1" w:styleId="CRCoverPageChar">
    <w:name w:val="CR Cover Page Char"/>
    <w:link w:val="CRCoverPage"/>
    <w:rsid w:val="00990B62"/>
    <w:rPr>
      <w:rFonts w:ascii="Arial" w:hAnsi="Arial"/>
      <w:lang w:val="en-GB" w:eastAsia="en-US"/>
    </w:rPr>
  </w:style>
  <w:style w:type="character" w:customStyle="1" w:styleId="abstractlabel">
    <w:name w:val="abstractlabel"/>
    <w:rsid w:val="00990B62"/>
  </w:style>
  <w:style w:type="character" w:customStyle="1" w:styleId="Heading1Char1">
    <w:name w:val="Heading 1 Char1"/>
    <w:locked/>
    <w:rsid w:val="00CC431F"/>
    <w:rPr>
      <w:rFonts w:ascii="Arial" w:hAnsi="Arial"/>
      <w:sz w:val="36"/>
      <w:lang w:val="en-GB" w:eastAsia="en-US"/>
    </w:rPr>
  </w:style>
  <w:style w:type="character" w:styleId="UnresolvedMention">
    <w:name w:val="Unresolved Mention"/>
    <w:basedOn w:val="DefaultParagraphFont"/>
    <w:uiPriority w:val="99"/>
    <w:semiHidden/>
    <w:unhideWhenUsed/>
    <w:rsid w:val="000C0A02"/>
    <w:rPr>
      <w:color w:val="605E5C"/>
      <w:shd w:val="clear" w:color="auto" w:fill="E1DFDD"/>
    </w:rPr>
  </w:style>
  <w:style w:type="character" w:customStyle="1" w:styleId="NOChar">
    <w:name w:val="NO Char"/>
    <w:link w:val="NO"/>
    <w:qFormat/>
    <w:rsid w:val="00EC604B"/>
    <w:rPr>
      <w:rFonts w:ascii="Times New Roman" w:hAnsi="Times New Roman"/>
      <w:lang w:val="en-GB" w:eastAsia="en-US"/>
    </w:rPr>
  </w:style>
  <w:style w:type="table" w:styleId="ListTable4-Accent3">
    <w:name w:val="List Table 4 Accent 3"/>
    <w:basedOn w:val="TableNormal"/>
    <w:uiPriority w:val="49"/>
    <w:rsid w:val="007039FC"/>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Heading8Char">
    <w:name w:val="Heading 8 Char"/>
    <w:link w:val="Heading8"/>
    <w:uiPriority w:val="99"/>
    <w:rsid w:val="00A431C7"/>
    <w:rPr>
      <w:rFonts w:ascii="Arial" w:hAnsi="Arial"/>
      <w:sz w:val="36"/>
      <w:lang w:val="en-GB" w:eastAsia="en-US"/>
    </w:rPr>
  </w:style>
  <w:style w:type="character" w:customStyle="1" w:styleId="H6Char1">
    <w:name w:val="H6 Char1"/>
    <w:link w:val="H6"/>
    <w:qFormat/>
    <w:rsid w:val="00994433"/>
    <w:rPr>
      <w:rFonts w:ascii="Arial" w:hAnsi="Arial"/>
      <w:lang w:val="en-GB" w:eastAsia="en-US"/>
    </w:rPr>
  </w:style>
  <w:style w:type="paragraph" w:customStyle="1" w:styleId="TAJ">
    <w:name w:val="TAJ"/>
    <w:basedOn w:val="TH"/>
    <w:uiPriority w:val="99"/>
    <w:rsid w:val="00F61DF3"/>
  </w:style>
  <w:style w:type="paragraph" w:customStyle="1" w:styleId="Guidance">
    <w:name w:val="Guidance"/>
    <w:basedOn w:val="Normal"/>
    <w:uiPriority w:val="99"/>
    <w:rsid w:val="00F61DF3"/>
    <w:rPr>
      <w:i/>
      <w:color w:val="0000FF"/>
    </w:rPr>
  </w:style>
  <w:style w:type="character" w:customStyle="1" w:styleId="BalloonTextChar">
    <w:name w:val="Balloon Text Char"/>
    <w:link w:val="BalloonText"/>
    <w:uiPriority w:val="99"/>
    <w:rsid w:val="00F61DF3"/>
    <w:rPr>
      <w:rFonts w:ascii="Tahoma" w:hAnsi="Tahoma" w:cs="Tahoma"/>
      <w:sz w:val="16"/>
      <w:szCs w:val="16"/>
      <w:lang w:val="en-GB" w:eastAsia="en-US"/>
    </w:rPr>
  </w:style>
  <w:style w:type="paragraph" w:styleId="BodyText">
    <w:name w:val="Body Text"/>
    <w:basedOn w:val="Normal"/>
    <w:link w:val="BodyTextChar"/>
    <w:uiPriority w:val="99"/>
    <w:rsid w:val="00F61DF3"/>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F61DF3"/>
    <w:rPr>
      <w:rFonts w:ascii="Times New Roman" w:hAnsi="Times New Roman"/>
      <w:color w:val="000000"/>
      <w:lang w:val="en-GB" w:eastAsia="ja-JP"/>
    </w:rPr>
  </w:style>
  <w:style w:type="character" w:customStyle="1" w:styleId="Heading6Char">
    <w:name w:val="Heading 6 Char"/>
    <w:link w:val="Heading6"/>
    <w:rsid w:val="00F61DF3"/>
    <w:rPr>
      <w:rFonts w:ascii="Arial" w:hAnsi="Arial"/>
      <w:lang w:val="en-GB" w:eastAsia="en-US"/>
    </w:rPr>
  </w:style>
  <w:style w:type="character" w:customStyle="1" w:styleId="Heading7Char">
    <w:name w:val="Heading 7 Char"/>
    <w:link w:val="Heading7"/>
    <w:rsid w:val="00F61DF3"/>
    <w:rPr>
      <w:rFonts w:ascii="Arial" w:hAnsi="Arial"/>
      <w:lang w:val="en-GB" w:eastAsia="en-US"/>
    </w:rPr>
  </w:style>
  <w:style w:type="character" w:customStyle="1" w:styleId="Heading9Char">
    <w:name w:val="Heading 9 Char"/>
    <w:link w:val="Heading9"/>
    <w:uiPriority w:val="99"/>
    <w:rsid w:val="00F61DF3"/>
    <w:rPr>
      <w:rFonts w:ascii="Arial" w:hAnsi="Arial"/>
      <w:sz w:val="36"/>
      <w:lang w:val="en-GB" w:eastAsia="en-US"/>
    </w:rPr>
  </w:style>
  <w:style w:type="character" w:customStyle="1" w:styleId="TFChar">
    <w:name w:val="TF Char"/>
    <w:link w:val="TF"/>
    <w:qFormat/>
    <w:locked/>
    <w:rsid w:val="00F61DF3"/>
    <w:rPr>
      <w:rFonts w:ascii="Arial" w:hAnsi="Arial"/>
      <w:b/>
      <w:lang w:val="en-GB" w:eastAsia="en-US"/>
    </w:rPr>
  </w:style>
  <w:style w:type="character" w:customStyle="1" w:styleId="B3Char">
    <w:name w:val="B3 Char"/>
    <w:qFormat/>
    <w:rsid w:val="00F61DF3"/>
    <w:rPr>
      <w:lang w:eastAsia="en-US"/>
    </w:rPr>
  </w:style>
  <w:style w:type="character" w:customStyle="1" w:styleId="B5Char">
    <w:name w:val="B5 Char"/>
    <w:link w:val="B5"/>
    <w:uiPriority w:val="99"/>
    <w:qFormat/>
    <w:rsid w:val="00F61DF3"/>
    <w:rPr>
      <w:rFonts w:ascii="Times New Roman" w:hAnsi="Times New Roman"/>
      <w:lang w:val="en-GB" w:eastAsia="en-US"/>
    </w:rPr>
  </w:style>
  <w:style w:type="character" w:customStyle="1" w:styleId="PLChar">
    <w:name w:val="PL Char"/>
    <w:link w:val="PL"/>
    <w:qFormat/>
    <w:locked/>
    <w:rsid w:val="00F61DF3"/>
    <w:rPr>
      <w:rFonts w:ascii="Courier New" w:hAnsi="Courier New"/>
      <w:noProof/>
      <w:sz w:val="16"/>
      <w:lang w:val="en-GB" w:eastAsia="en-US"/>
    </w:rPr>
  </w:style>
  <w:style w:type="character" w:customStyle="1" w:styleId="B4Char">
    <w:name w:val="B4 Char"/>
    <w:link w:val="B4"/>
    <w:uiPriority w:val="99"/>
    <w:qFormat/>
    <w:locked/>
    <w:rsid w:val="00F61DF3"/>
    <w:rPr>
      <w:rFonts w:ascii="Times New Roman" w:hAnsi="Times New Roman"/>
      <w:lang w:val="en-GB" w:eastAsia="en-US"/>
    </w:rPr>
  </w:style>
  <w:style w:type="paragraph" w:customStyle="1" w:styleId="B6">
    <w:name w:val="B6"/>
    <w:basedOn w:val="B5"/>
    <w:link w:val="B6Char"/>
    <w:uiPriority w:val="99"/>
    <w:qFormat/>
    <w:rsid w:val="00F61DF3"/>
    <w:pPr>
      <w:ind w:left="1985"/>
    </w:pPr>
    <w:rPr>
      <w:rFonts w:eastAsia="Malgun Gothic"/>
      <w:color w:val="000000"/>
      <w:lang w:eastAsia="ja-JP"/>
    </w:rPr>
  </w:style>
  <w:style w:type="character" w:customStyle="1" w:styleId="B6Char">
    <w:name w:val="B6 Char"/>
    <w:link w:val="B6"/>
    <w:uiPriority w:val="99"/>
    <w:qFormat/>
    <w:rsid w:val="00F61DF3"/>
    <w:rPr>
      <w:rFonts w:ascii="Times New Roman" w:eastAsia="Malgun Gothic" w:hAnsi="Times New Roman"/>
      <w:color w:val="000000"/>
      <w:lang w:val="en-GB" w:eastAsia="ja-JP"/>
    </w:rPr>
  </w:style>
  <w:style w:type="paragraph" w:styleId="Bibliography">
    <w:name w:val="Bibliography"/>
    <w:basedOn w:val="Normal"/>
    <w:next w:val="Normal"/>
    <w:uiPriority w:val="37"/>
    <w:semiHidden/>
    <w:unhideWhenUsed/>
    <w:rsid w:val="00F61DF3"/>
  </w:style>
  <w:style w:type="paragraph" w:styleId="BlockText">
    <w:name w:val="Block Text"/>
    <w:basedOn w:val="Normal"/>
    <w:rsid w:val="00F61DF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F61DF3"/>
    <w:pPr>
      <w:spacing w:after="120" w:line="480" w:lineRule="auto"/>
    </w:pPr>
  </w:style>
  <w:style w:type="character" w:customStyle="1" w:styleId="BodyText2Char">
    <w:name w:val="Body Text 2 Char"/>
    <w:basedOn w:val="DefaultParagraphFont"/>
    <w:link w:val="BodyText2"/>
    <w:uiPriority w:val="99"/>
    <w:rsid w:val="00F61DF3"/>
    <w:rPr>
      <w:rFonts w:ascii="Times New Roman" w:hAnsi="Times New Roman"/>
      <w:lang w:val="en-GB" w:eastAsia="en-US"/>
    </w:rPr>
  </w:style>
  <w:style w:type="paragraph" w:styleId="BodyText3">
    <w:name w:val="Body Text 3"/>
    <w:basedOn w:val="Normal"/>
    <w:link w:val="BodyText3Char"/>
    <w:uiPriority w:val="99"/>
    <w:rsid w:val="00F61DF3"/>
    <w:pPr>
      <w:spacing w:after="120"/>
    </w:pPr>
    <w:rPr>
      <w:sz w:val="16"/>
      <w:szCs w:val="16"/>
    </w:rPr>
  </w:style>
  <w:style w:type="character" w:customStyle="1" w:styleId="BodyText3Char">
    <w:name w:val="Body Text 3 Char"/>
    <w:basedOn w:val="DefaultParagraphFont"/>
    <w:link w:val="BodyText3"/>
    <w:uiPriority w:val="99"/>
    <w:rsid w:val="00F61DF3"/>
    <w:rPr>
      <w:rFonts w:ascii="Times New Roman" w:hAnsi="Times New Roman"/>
      <w:sz w:val="16"/>
      <w:szCs w:val="16"/>
      <w:lang w:val="en-GB" w:eastAsia="en-US"/>
    </w:rPr>
  </w:style>
  <w:style w:type="paragraph" w:styleId="BodyTextFirstIndent">
    <w:name w:val="Body Text First Indent"/>
    <w:basedOn w:val="BodyText"/>
    <w:link w:val="BodyTextFirstIndentChar"/>
    <w:rsid w:val="00F61DF3"/>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F61DF3"/>
    <w:rPr>
      <w:rFonts w:ascii="Times New Roman" w:hAnsi="Times New Roman"/>
      <w:color w:val="000000"/>
      <w:lang w:val="en-GB" w:eastAsia="en-US"/>
    </w:rPr>
  </w:style>
  <w:style w:type="paragraph" w:styleId="BodyTextIndent">
    <w:name w:val="Body Text Indent"/>
    <w:basedOn w:val="Normal"/>
    <w:link w:val="BodyTextIndentChar"/>
    <w:uiPriority w:val="99"/>
    <w:rsid w:val="00F61DF3"/>
    <w:pPr>
      <w:spacing w:after="120"/>
      <w:ind w:left="283"/>
    </w:pPr>
  </w:style>
  <w:style w:type="character" w:customStyle="1" w:styleId="BodyTextIndentChar">
    <w:name w:val="Body Text Indent Char"/>
    <w:basedOn w:val="DefaultParagraphFont"/>
    <w:link w:val="BodyTextIndent"/>
    <w:uiPriority w:val="99"/>
    <w:rsid w:val="00F61DF3"/>
    <w:rPr>
      <w:rFonts w:ascii="Times New Roman" w:hAnsi="Times New Roman"/>
      <w:lang w:val="en-GB" w:eastAsia="en-US"/>
    </w:rPr>
  </w:style>
  <w:style w:type="paragraph" w:styleId="BodyTextFirstIndent2">
    <w:name w:val="Body Text First Indent 2"/>
    <w:basedOn w:val="BodyTextIndent"/>
    <w:link w:val="BodyTextFirstIndent2Char"/>
    <w:rsid w:val="00F61DF3"/>
    <w:pPr>
      <w:spacing w:after="180"/>
      <w:ind w:left="360" w:firstLine="360"/>
    </w:pPr>
  </w:style>
  <w:style w:type="character" w:customStyle="1" w:styleId="BodyTextFirstIndent2Char">
    <w:name w:val="Body Text First Indent 2 Char"/>
    <w:basedOn w:val="BodyTextIndentChar"/>
    <w:link w:val="BodyTextFirstIndent2"/>
    <w:rsid w:val="00F61DF3"/>
    <w:rPr>
      <w:rFonts w:ascii="Times New Roman" w:hAnsi="Times New Roman"/>
      <w:lang w:val="en-GB" w:eastAsia="en-US"/>
    </w:rPr>
  </w:style>
  <w:style w:type="paragraph" w:styleId="BodyTextIndent2">
    <w:name w:val="Body Text Indent 2"/>
    <w:basedOn w:val="Normal"/>
    <w:link w:val="BodyTextIndent2Char"/>
    <w:uiPriority w:val="99"/>
    <w:rsid w:val="00F61DF3"/>
    <w:pPr>
      <w:spacing w:after="120" w:line="480" w:lineRule="auto"/>
      <w:ind w:left="283"/>
    </w:pPr>
  </w:style>
  <w:style w:type="character" w:customStyle="1" w:styleId="BodyTextIndent2Char">
    <w:name w:val="Body Text Indent 2 Char"/>
    <w:basedOn w:val="DefaultParagraphFont"/>
    <w:link w:val="BodyTextIndent2"/>
    <w:uiPriority w:val="99"/>
    <w:rsid w:val="00F61DF3"/>
    <w:rPr>
      <w:rFonts w:ascii="Times New Roman" w:hAnsi="Times New Roman"/>
      <w:lang w:val="en-GB" w:eastAsia="en-US"/>
    </w:rPr>
  </w:style>
  <w:style w:type="paragraph" w:styleId="BodyTextIndent3">
    <w:name w:val="Body Text Indent 3"/>
    <w:basedOn w:val="Normal"/>
    <w:link w:val="BodyTextIndent3Char"/>
    <w:uiPriority w:val="99"/>
    <w:rsid w:val="00F61DF3"/>
    <w:pPr>
      <w:spacing w:after="120"/>
      <w:ind w:left="283"/>
    </w:pPr>
    <w:rPr>
      <w:sz w:val="16"/>
      <w:szCs w:val="16"/>
    </w:rPr>
  </w:style>
  <w:style w:type="character" w:customStyle="1" w:styleId="BodyTextIndent3Char">
    <w:name w:val="Body Text Indent 3 Char"/>
    <w:basedOn w:val="DefaultParagraphFont"/>
    <w:link w:val="BodyTextIndent3"/>
    <w:uiPriority w:val="99"/>
    <w:rsid w:val="00F61DF3"/>
    <w:rPr>
      <w:rFonts w:ascii="Times New Roman" w:hAnsi="Times New Roman"/>
      <w:sz w:val="16"/>
      <w:szCs w:val="16"/>
      <w:lang w:val="en-GB" w:eastAsia="en-US"/>
    </w:rPr>
  </w:style>
  <w:style w:type="paragraph" w:styleId="Caption">
    <w:name w:val="caption"/>
    <w:basedOn w:val="Normal"/>
    <w:next w:val="Normal"/>
    <w:uiPriority w:val="99"/>
    <w:unhideWhenUsed/>
    <w:qFormat/>
    <w:rsid w:val="00F61DF3"/>
    <w:pPr>
      <w:spacing w:after="200"/>
    </w:pPr>
    <w:rPr>
      <w:i/>
      <w:iCs/>
      <w:color w:val="1F497D" w:themeColor="text2"/>
      <w:sz w:val="18"/>
      <w:szCs w:val="18"/>
    </w:rPr>
  </w:style>
  <w:style w:type="paragraph" w:styleId="Closing">
    <w:name w:val="Closing"/>
    <w:basedOn w:val="Normal"/>
    <w:link w:val="ClosingChar"/>
    <w:rsid w:val="00F61DF3"/>
    <w:pPr>
      <w:spacing w:after="0"/>
      <w:ind w:left="4252"/>
    </w:pPr>
  </w:style>
  <w:style w:type="character" w:customStyle="1" w:styleId="ClosingChar">
    <w:name w:val="Closing Char"/>
    <w:basedOn w:val="DefaultParagraphFont"/>
    <w:link w:val="Closing"/>
    <w:rsid w:val="00F61DF3"/>
    <w:rPr>
      <w:rFonts w:ascii="Times New Roman" w:hAnsi="Times New Roman"/>
      <w:lang w:val="en-GB" w:eastAsia="en-US"/>
    </w:rPr>
  </w:style>
  <w:style w:type="character" w:customStyle="1" w:styleId="CommentTextChar">
    <w:name w:val="Comment Text Char"/>
    <w:basedOn w:val="DefaultParagraphFont"/>
    <w:link w:val="CommentText"/>
    <w:uiPriority w:val="99"/>
    <w:rsid w:val="00F61DF3"/>
    <w:rPr>
      <w:rFonts w:ascii="Times New Roman" w:hAnsi="Times New Roman"/>
      <w:lang w:val="en-GB" w:eastAsia="en-US"/>
    </w:rPr>
  </w:style>
  <w:style w:type="character" w:customStyle="1" w:styleId="CommentSubjectChar">
    <w:name w:val="Comment Subject Char"/>
    <w:basedOn w:val="CommentTextChar"/>
    <w:link w:val="CommentSubject"/>
    <w:uiPriority w:val="99"/>
    <w:rsid w:val="00F61DF3"/>
    <w:rPr>
      <w:rFonts w:ascii="Times New Roman" w:hAnsi="Times New Roman"/>
      <w:b/>
      <w:bCs/>
      <w:lang w:val="en-GB" w:eastAsia="en-US"/>
    </w:rPr>
  </w:style>
  <w:style w:type="paragraph" w:styleId="Date">
    <w:name w:val="Date"/>
    <w:basedOn w:val="Normal"/>
    <w:next w:val="Normal"/>
    <w:link w:val="DateChar"/>
    <w:rsid w:val="00F61DF3"/>
  </w:style>
  <w:style w:type="character" w:customStyle="1" w:styleId="DateChar">
    <w:name w:val="Date Char"/>
    <w:basedOn w:val="DefaultParagraphFont"/>
    <w:link w:val="Date"/>
    <w:rsid w:val="00F61DF3"/>
    <w:rPr>
      <w:rFonts w:ascii="Times New Roman" w:hAnsi="Times New Roman"/>
      <w:lang w:val="en-GB" w:eastAsia="en-US"/>
    </w:rPr>
  </w:style>
  <w:style w:type="character" w:customStyle="1" w:styleId="DocumentMapChar">
    <w:name w:val="Document Map Char"/>
    <w:basedOn w:val="DefaultParagraphFont"/>
    <w:link w:val="DocumentMap"/>
    <w:uiPriority w:val="99"/>
    <w:rsid w:val="00F61DF3"/>
    <w:rPr>
      <w:rFonts w:ascii="Tahoma" w:hAnsi="Tahoma" w:cs="Tahoma"/>
      <w:shd w:val="clear" w:color="auto" w:fill="000080"/>
      <w:lang w:val="en-GB" w:eastAsia="en-US"/>
    </w:rPr>
  </w:style>
  <w:style w:type="paragraph" w:styleId="E-mailSignature">
    <w:name w:val="E-mail Signature"/>
    <w:basedOn w:val="Normal"/>
    <w:link w:val="E-mailSignatureChar"/>
    <w:rsid w:val="00F61DF3"/>
    <w:pPr>
      <w:spacing w:after="0"/>
    </w:pPr>
  </w:style>
  <w:style w:type="character" w:customStyle="1" w:styleId="E-mailSignatureChar">
    <w:name w:val="E-mail Signature Char"/>
    <w:basedOn w:val="DefaultParagraphFont"/>
    <w:link w:val="E-mailSignature"/>
    <w:rsid w:val="00F61DF3"/>
    <w:rPr>
      <w:rFonts w:ascii="Times New Roman" w:hAnsi="Times New Roman"/>
      <w:lang w:val="en-GB" w:eastAsia="en-US"/>
    </w:rPr>
  </w:style>
  <w:style w:type="paragraph" w:styleId="EndnoteText">
    <w:name w:val="endnote text"/>
    <w:basedOn w:val="Normal"/>
    <w:link w:val="EndnoteTextChar"/>
    <w:rsid w:val="00F61DF3"/>
    <w:pPr>
      <w:spacing w:after="0"/>
    </w:pPr>
  </w:style>
  <w:style w:type="character" w:customStyle="1" w:styleId="EndnoteTextChar">
    <w:name w:val="Endnote Text Char"/>
    <w:basedOn w:val="DefaultParagraphFont"/>
    <w:link w:val="EndnoteText"/>
    <w:rsid w:val="00F61DF3"/>
    <w:rPr>
      <w:rFonts w:ascii="Times New Roman" w:hAnsi="Times New Roman"/>
      <w:lang w:val="en-GB" w:eastAsia="en-US"/>
    </w:rPr>
  </w:style>
  <w:style w:type="paragraph" w:styleId="EnvelopeAddress">
    <w:name w:val="envelope address"/>
    <w:basedOn w:val="Normal"/>
    <w:rsid w:val="00F61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1DF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F61DF3"/>
    <w:rPr>
      <w:rFonts w:ascii="Times New Roman" w:hAnsi="Times New Roman"/>
      <w:sz w:val="16"/>
      <w:lang w:val="en-GB" w:eastAsia="en-US"/>
    </w:rPr>
  </w:style>
  <w:style w:type="paragraph" w:styleId="HTMLAddress">
    <w:name w:val="HTML Address"/>
    <w:basedOn w:val="Normal"/>
    <w:link w:val="HTMLAddressChar"/>
    <w:rsid w:val="00F61DF3"/>
    <w:pPr>
      <w:spacing w:after="0"/>
    </w:pPr>
    <w:rPr>
      <w:i/>
      <w:iCs/>
    </w:rPr>
  </w:style>
  <w:style w:type="character" w:customStyle="1" w:styleId="HTMLAddressChar">
    <w:name w:val="HTML Address Char"/>
    <w:basedOn w:val="DefaultParagraphFont"/>
    <w:link w:val="HTMLAddress"/>
    <w:rsid w:val="00F61DF3"/>
    <w:rPr>
      <w:rFonts w:ascii="Times New Roman" w:hAnsi="Times New Roman"/>
      <w:i/>
      <w:iCs/>
      <w:lang w:val="en-GB" w:eastAsia="en-US"/>
    </w:rPr>
  </w:style>
  <w:style w:type="paragraph" w:styleId="HTMLPreformatted">
    <w:name w:val="HTML Preformatted"/>
    <w:basedOn w:val="Normal"/>
    <w:link w:val="HTMLPreformattedChar"/>
    <w:uiPriority w:val="99"/>
    <w:rsid w:val="00F61DF3"/>
    <w:pPr>
      <w:spacing w:after="0"/>
    </w:pPr>
    <w:rPr>
      <w:rFonts w:ascii="Consolas" w:hAnsi="Consolas"/>
    </w:rPr>
  </w:style>
  <w:style w:type="character" w:customStyle="1" w:styleId="HTMLPreformattedChar">
    <w:name w:val="HTML Preformatted Char"/>
    <w:basedOn w:val="DefaultParagraphFont"/>
    <w:link w:val="HTMLPreformatted"/>
    <w:uiPriority w:val="99"/>
    <w:rsid w:val="00F61DF3"/>
    <w:rPr>
      <w:rFonts w:ascii="Consolas" w:hAnsi="Consolas"/>
      <w:lang w:val="en-GB" w:eastAsia="en-US"/>
    </w:rPr>
  </w:style>
  <w:style w:type="paragraph" w:styleId="Index3">
    <w:name w:val="index 3"/>
    <w:basedOn w:val="Normal"/>
    <w:next w:val="Normal"/>
    <w:rsid w:val="00F61DF3"/>
    <w:pPr>
      <w:spacing w:after="0"/>
      <w:ind w:left="600" w:hanging="200"/>
    </w:pPr>
  </w:style>
  <w:style w:type="paragraph" w:styleId="Index4">
    <w:name w:val="index 4"/>
    <w:basedOn w:val="Normal"/>
    <w:next w:val="Normal"/>
    <w:rsid w:val="00F61DF3"/>
    <w:pPr>
      <w:spacing w:after="0"/>
      <w:ind w:left="800" w:hanging="200"/>
    </w:pPr>
  </w:style>
  <w:style w:type="paragraph" w:styleId="Index5">
    <w:name w:val="index 5"/>
    <w:basedOn w:val="Normal"/>
    <w:next w:val="Normal"/>
    <w:rsid w:val="00F61DF3"/>
    <w:pPr>
      <w:spacing w:after="0"/>
      <w:ind w:left="1000" w:hanging="200"/>
    </w:pPr>
  </w:style>
  <w:style w:type="paragraph" w:styleId="Index6">
    <w:name w:val="index 6"/>
    <w:basedOn w:val="Normal"/>
    <w:next w:val="Normal"/>
    <w:rsid w:val="00F61DF3"/>
    <w:pPr>
      <w:spacing w:after="0"/>
      <w:ind w:left="1200" w:hanging="200"/>
    </w:pPr>
  </w:style>
  <w:style w:type="paragraph" w:styleId="Index7">
    <w:name w:val="index 7"/>
    <w:basedOn w:val="Normal"/>
    <w:next w:val="Normal"/>
    <w:rsid w:val="00F61DF3"/>
    <w:pPr>
      <w:spacing w:after="0"/>
      <w:ind w:left="1400" w:hanging="200"/>
    </w:pPr>
  </w:style>
  <w:style w:type="paragraph" w:styleId="Index8">
    <w:name w:val="index 8"/>
    <w:basedOn w:val="Normal"/>
    <w:next w:val="Normal"/>
    <w:rsid w:val="00F61DF3"/>
    <w:pPr>
      <w:spacing w:after="0"/>
      <w:ind w:left="1600" w:hanging="200"/>
    </w:pPr>
  </w:style>
  <w:style w:type="paragraph" w:styleId="Index9">
    <w:name w:val="index 9"/>
    <w:basedOn w:val="Normal"/>
    <w:next w:val="Normal"/>
    <w:rsid w:val="00F61DF3"/>
    <w:pPr>
      <w:spacing w:after="0"/>
      <w:ind w:left="1800" w:hanging="200"/>
    </w:pPr>
  </w:style>
  <w:style w:type="paragraph" w:styleId="IndexHeading">
    <w:name w:val="index heading"/>
    <w:basedOn w:val="Normal"/>
    <w:next w:val="Index1"/>
    <w:uiPriority w:val="99"/>
    <w:rsid w:val="00F61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1DF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61DF3"/>
    <w:rPr>
      <w:rFonts w:ascii="Times New Roman" w:hAnsi="Times New Roman"/>
      <w:i/>
      <w:iCs/>
      <w:color w:val="4F81BD" w:themeColor="accent1"/>
      <w:lang w:val="en-GB" w:eastAsia="en-US"/>
    </w:rPr>
  </w:style>
  <w:style w:type="paragraph" w:styleId="ListContinue">
    <w:name w:val="List Continue"/>
    <w:basedOn w:val="Normal"/>
    <w:rsid w:val="00F61DF3"/>
    <w:pPr>
      <w:spacing w:after="120"/>
      <w:ind w:left="283"/>
      <w:contextualSpacing/>
    </w:pPr>
  </w:style>
  <w:style w:type="paragraph" w:styleId="ListContinue2">
    <w:name w:val="List Continue 2"/>
    <w:basedOn w:val="Normal"/>
    <w:rsid w:val="00F61DF3"/>
    <w:pPr>
      <w:spacing w:after="120"/>
      <w:ind w:left="566"/>
      <w:contextualSpacing/>
    </w:pPr>
  </w:style>
  <w:style w:type="paragraph" w:styleId="ListContinue3">
    <w:name w:val="List Continue 3"/>
    <w:basedOn w:val="Normal"/>
    <w:rsid w:val="00F61DF3"/>
    <w:pPr>
      <w:spacing w:after="120"/>
      <w:ind w:left="849"/>
      <w:contextualSpacing/>
    </w:pPr>
  </w:style>
  <w:style w:type="paragraph" w:styleId="ListContinue4">
    <w:name w:val="List Continue 4"/>
    <w:basedOn w:val="Normal"/>
    <w:rsid w:val="00F61DF3"/>
    <w:pPr>
      <w:spacing w:after="120"/>
      <w:ind w:left="1132"/>
      <w:contextualSpacing/>
    </w:pPr>
  </w:style>
  <w:style w:type="paragraph" w:styleId="ListContinue5">
    <w:name w:val="List Continue 5"/>
    <w:basedOn w:val="Normal"/>
    <w:rsid w:val="00F61DF3"/>
    <w:pPr>
      <w:spacing w:after="120"/>
      <w:ind w:left="1415"/>
      <w:contextualSpacing/>
    </w:pPr>
  </w:style>
  <w:style w:type="paragraph" w:styleId="ListNumber3">
    <w:name w:val="List Number 3"/>
    <w:basedOn w:val="Normal"/>
    <w:uiPriority w:val="99"/>
    <w:rsid w:val="00F61DF3"/>
    <w:pPr>
      <w:numPr>
        <w:numId w:val="29"/>
      </w:numPr>
      <w:contextualSpacing/>
    </w:pPr>
  </w:style>
  <w:style w:type="paragraph" w:styleId="ListNumber4">
    <w:name w:val="List Number 4"/>
    <w:basedOn w:val="Normal"/>
    <w:rsid w:val="00F61DF3"/>
    <w:pPr>
      <w:numPr>
        <w:numId w:val="30"/>
      </w:numPr>
      <w:contextualSpacing/>
    </w:pPr>
  </w:style>
  <w:style w:type="paragraph" w:styleId="ListNumber5">
    <w:name w:val="List Number 5"/>
    <w:basedOn w:val="Normal"/>
    <w:rsid w:val="00F61DF3"/>
    <w:pPr>
      <w:numPr>
        <w:numId w:val="31"/>
      </w:numPr>
      <w:contextualSpacing/>
    </w:pPr>
  </w:style>
  <w:style w:type="paragraph" w:styleId="MacroText">
    <w:name w:val="macro"/>
    <w:link w:val="MacroTextChar"/>
    <w:rsid w:val="00F61D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1DF3"/>
    <w:rPr>
      <w:rFonts w:ascii="Consolas" w:hAnsi="Consolas"/>
      <w:lang w:val="en-GB" w:eastAsia="en-US"/>
    </w:rPr>
  </w:style>
  <w:style w:type="paragraph" w:styleId="MessageHeader">
    <w:name w:val="Message Header"/>
    <w:basedOn w:val="Normal"/>
    <w:link w:val="MessageHeaderChar"/>
    <w:rsid w:val="00F61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1DF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1DF3"/>
    <w:rPr>
      <w:rFonts w:ascii="Times New Roman" w:hAnsi="Times New Roman"/>
      <w:lang w:val="en-GB" w:eastAsia="en-US"/>
    </w:rPr>
  </w:style>
  <w:style w:type="paragraph" w:styleId="NormalWeb">
    <w:name w:val="Normal (Web)"/>
    <w:basedOn w:val="Normal"/>
    <w:uiPriority w:val="99"/>
    <w:rsid w:val="00F61DF3"/>
    <w:rPr>
      <w:sz w:val="24"/>
      <w:szCs w:val="24"/>
    </w:rPr>
  </w:style>
  <w:style w:type="paragraph" w:styleId="NormalIndent">
    <w:name w:val="Normal Indent"/>
    <w:basedOn w:val="Normal"/>
    <w:uiPriority w:val="99"/>
    <w:rsid w:val="00F61DF3"/>
    <w:pPr>
      <w:ind w:left="720"/>
    </w:pPr>
  </w:style>
  <w:style w:type="paragraph" w:styleId="NoteHeading">
    <w:name w:val="Note Heading"/>
    <w:basedOn w:val="Normal"/>
    <w:next w:val="Normal"/>
    <w:link w:val="NoteHeadingChar"/>
    <w:rsid w:val="00F61DF3"/>
    <w:pPr>
      <w:spacing w:after="0"/>
    </w:pPr>
  </w:style>
  <w:style w:type="character" w:customStyle="1" w:styleId="NoteHeadingChar">
    <w:name w:val="Note Heading Char"/>
    <w:basedOn w:val="DefaultParagraphFont"/>
    <w:link w:val="NoteHeading"/>
    <w:rsid w:val="00F61DF3"/>
    <w:rPr>
      <w:rFonts w:ascii="Times New Roman" w:hAnsi="Times New Roman"/>
      <w:lang w:val="en-GB" w:eastAsia="en-US"/>
    </w:rPr>
  </w:style>
  <w:style w:type="paragraph" w:styleId="PlainText">
    <w:name w:val="Plain Text"/>
    <w:basedOn w:val="Normal"/>
    <w:link w:val="PlainTextChar"/>
    <w:uiPriority w:val="99"/>
    <w:rsid w:val="00F61DF3"/>
    <w:pPr>
      <w:spacing w:after="0"/>
    </w:pPr>
    <w:rPr>
      <w:rFonts w:ascii="Consolas" w:hAnsi="Consolas"/>
      <w:sz w:val="21"/>
      <w:szCs w:val="21"/>
    </w:rPr>
  </w:style>
  <w:style w:type="character" w:customStyle="1" w:styleId="PlainTextChar">
    <w:name w:val="Plain Text Char"/>
    <w:basedOn w:val="DefaultParagraphFont"/>
    <w:link w:val="PlainText"/>
    <w:uiPriority w:val="99"/>
    <w:rsid w:val="00F61DF3"/>
    <w:rPr>
      <w:rFonts w:ascii="Consolas" w:hAnsi="Consolas"/>
      <w:sz w:val="21"/>
      <w:szCs w:val="21"/>
      <w:lang w:val="en-GB" w:eastAsia="en-US"/>
    </w:rPr>
  </w:style>
  <w:style w:type="paragraph" w:styleId="Quote">
    <w:name w:val="Quote"/>
    <w:basedOn w:val="Normal"/>
    <w:next w:val="Normal"/>
    <w:link w:val="QuoteChar"/>
    <w:uiPriority w:val="29"/>
    <w:qFormat/>
    <w:rsid w:val="00F61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1DF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61DF3"/>
  </w:style>
  <w:style w:type="character" w:customStyle="1" w:styleId="SalutationChar">
    <w:name w:val="Salutation Char"/>
    <w:basedOn w:val="DefaultParagraphFont"/>
    <w:link w:val="Salutation"/>
    <w:rsid w:val="00F61DF3"/>
    <w:rPr>
      <w:rFonts w:ascii="Times New Roman" w:hAnsi="Times New Roman"/>
      <w:lang w:val="en-GB" w:eastAsia="en-US"/>
    </w:rPr>
  </w:style>
  <w:style w:type="paragraph" w:styleId="Signature">
    <w:name w:val="Signature"/>
    <w:basedOn w:val="Normal"/>
    <w:link w:val="SignatureChar"/>
    <w:rsid w:val="00F61DF3"/>
    <w:pPr>
      <w:spacing w:after="0"/>
      <w:ind w:left="4252"/>
    </w:pPr>
  </w:style>
  <w:style w:type="character" w:customStyle="1" w:styleId="SignatureChar">
    <w:name w:val="Signature Char"/>
    <w:basedOn w:val="DefaultParagraphFont"/>
    <w:link w:val="Signature"/>
    <w:rsid w:val="00F61DF3"/>
    <w:rPr>
      <w:rFonts w:ascii="Times New Roman" w:hAnsi="Times New Roman"/>
      <w:lang w:val="en-GB" w:eastAsia="en-US"/>
    </w:rPr>
  </w:style>
  <w:style w:type="paragraph" w:styleId="Subtitle">
    <w:name w:val="Subtitle"/>
    <w:basedOn w:val="Normal"/>
    <w:next w:val="Normal"/>
    <w:link w:val="SubtitleChar"/>
    <w:qFormat/>
    <w:rsid w:val="00F61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1DF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1DF3"/>
    <w:pPr>
      <w:spacing w:after="0"/>
      <w:ind w:left="200" w:hanging="200"/>
    </w:pPr>
  </w:style>
  <w:style w:type="paragraph" w:styleId="TableofFigures">
    <w:name w:val="table of figures"/>
    <w:basedOn w:val="Normal"/>
    <w:next w:val="Normal"/>
    <w:rsid w:val="00F61DF3"/>
    <w:pPr>
      <w:spacing w:after="0"/>
    </w:pPr>
  </w:style>
  <w:style w:type="paragraph" w:styleId="Title">
    <w:name w:val="Title"/>
    <w:basedOn w:val="Normal"/>
    <w:next w:val="Normal"/>
    <w:link w:val="TitleChar"/>
    <w:qFormat/>
    <w:rsid w:val="00F61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1DF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1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61DF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rsid w:val="00F61DF3"/>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61DF3"/>
    <w:rPr>
      <w:rFonts w:ascii="Arial" w:eastAsia="Times New Roman" w:hAnsi="Arial" w:cs="Times New Roman"/>
      <w:sz w:val="24"/>
      <w:szCs w:val="20"/>
      <w:lang w:val="en-GB"/>
    </w:rPr>
  </w:style>
  <w:style w:type="character" w:customStyle="1" w:styleId="Heading5Char1">
    <w:name w:val="Heading 5 Char1"/>
    <w:rsid w:val="00F61DF3"/>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F61DF3"/>
    <w:rPr>
      <w:rFonts w:ascii="Arial" w:hAnsi="Arial"/>
      <w:b/>
      <w:i/>
      <w:noProof/>
      <w:sz w:val="18"/>
      <w:lang w:val="en-GB" w:eastAsia="en-US"/>
    </w:rPr>
  </w:style>
  <w:style w:type="paragraph" w:customStyle="1" w:styleId="IB3">
    <w:name w:val="IB3"/>
    <w:basedOn w:val="Normal"/>
    <w:uiPriority w:val="99"/>
    <w:rsid w:val="00F61DF3"/>
    <w:pPr>
      <w:numPr>
        <w:numId w:val="39"/>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F61DF3"/>
    <w:pPr>
      <w:numPr>
        <w:numId w:val="37"/>
      </w:numPr>
      <w:tabs>
        <w:tab w:val="left" w:pos="284"/>
      </w:tabs>
      <w:overflowPunct w:val="0"/>
      <w:autoSpaceDE w:val="0"/>
      <w:autoSpaceDN w:val="0"/>
      <w:adjustRightInd w:val="0"/>
      <w:textAlignment w:val="baseline"/>
    </w:pPr>
  </w:style>
  <w:style w:type="paragraph" w:customStyle="1" w:styleId="IBN">
    <w:name w:val="IBN"/>
    <w:basedOn w:val="Normal"/>
    <w:uiPriority w:val="99"/>
    <w:rsid w:val="00F61DF3"/>
    <w:pPr>
      <w:numPr>
        <w:numId w:val="40"/>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F61DF3"/>
    <w:pPr>
      <w:numPr>
        <w:numId w:val="41"/>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F61DF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F61DF3"/>
    <w:pPr>
      <w:numPr>
        <w:numId w:val="38"/>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F61DF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F61DF3"/>
    <w:pPr>
      <w:overflowPunct w:val="0"/>
      <w:autoSpaceDE w:val="0"/>
      <w:autoSpaceDN w:val="0"/>
      <w:adjustRightInd w:val="0"/>
      <w:ind w:left="851"/>
      <w:textAlignment w:val="baseline"/>
    </w:pPr>
  </w:style>
  <w:style w:type="paragraph" w:customStyle="1" w:styleId="INDENT2">
    <w:name w:val="INDENT2"/>
    <w:basedOn w:val="Normal"/>
    <w:uiPriority w:val="99"/>
    <w:rsid w:val="00F61DF3"/>
    <w:pPr>
      <w:overflowPunct w:val="0"/>
      <w:autoSpaceDE w:val="0"/>
      <w:autoSpaceDN w:val="0"/>
      <w:adjustRightInd w:val="0"/>
      <w:ind w:left="1135" w:hanging="284"/>
      <w:textAlignment w:val="baseline"/>
    </w:pPr>
  </w:style>
  <w:style w:type="paragraph" w:customStyle="1" w:styleId="INDENT3">
    <w:name w:val="INDENT3"/>
    <w:basedOn w:val="Normal"/>
    <w:uiPriority w:val="99"/>
    <w:rsid w:val="00F61DF3"/>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F61D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F61DF3"/>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F61D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61DF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F61DF3"/>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F61DF3"/>
    <w:rPr>
      <w:lang w:val="en-GB" w:eastAsia="en-US" w:bidi="ar-SA"/>
    </w:rPr>
  </w:style>
  <w:style w:type="character" w:customStyle="1" w:styleId="ListBulletChar">
    <w:name w:val="List Bullet Char"/>
    <w:basedOn w:val="ListChar"/>
    <w:rsid w:val="00F61DF3"/>
    <w:rPr>
      <w:lang w:val="en-GB" w:eastAsia="en-US" w:bidi="ar-SA"/>
    </w:rPr>
  </w:style>
  <w:style w:type="character" w:customStyle="1" w:styleId="H6Char">
    <w:name w:val="H6 Char"/>
    <w:basedOn w:val="Heading5Char"/>
    <w:qFormat/>
    <w:rsid w:val="00F61DF3"/>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F61DF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F61DF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F61DF3"/>
    <w:rPr>
      <w:lang w:val="en-GB" w:eastAsia="en-US" w:bidi="ar-SA"/>
    </w:rPr>
  </w:style>
  <w:style w:type="paragraph" w:customStyle="1" w:styleId="istb">
    <w:name w:val="ist b"/>
    <w:basedOn w:val="Normal"/>
    <w:uiPriority w:val="99"/>
    <w:rsid w:val="00F61DF3"/>
    <w:pPr>
      <w:overflowPunct w:val="0"/>
      <w:autoSpaceDE w:val="0"/>
      <w:autoSpaceDN w:val="0"/>
      <w:adjustRightInd w:val="0"/>
      <w:textAlignment w:val="baseline"/>
    </w:pPr>
  </w:style>
  <w:style w:type="paragraph" w:customStyle="1" w:styleId="Gh6">
    <w:name w:val="Gh6"/>
    <w:basedOn w:val="BodyText2"/>
    <w:uiPriority w:val="99"/>
    <w:rsid w:val="00F61DF3"/>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F61DF3"/>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F61DF3"/>
  </w:style>
  <w:style w:type="character" w:customStyle="1" w:styleId="berschrift1H1HuvudrubrikChar1">
    <w:name w:val="Überschrift 1.H1.Huvudrubrik Char1"/>
    <w:rsid w:val="00F61DF3"/>
    <w:rPr>
      <w:rFonts w:ascii="Arial" w:hAnsi="Arial"/>
      <w:sz w:val="36"/>
      <w:lang w:val="en-GB" w:eastAsia="en-US" w:bidi="ar-SA"/>
    </w:rPr>
  </w:style>
  <w:style w:type="character" w:customStyle="1" w:styleId="berschrift2T2Char1">
    <w:name w:val="Überschrift 2.T2 Char1"/>
    <w:rsid w:val="00F61DF3"/>
    <w:rPr>
      <w:rFonts w:ascii="Arial" w:hAnsi="Arial"/>
      <w:sz w:val="32"/>
      <w:lang w:val="en-GB" w:eastAsia="en-US" w:bidi="ar-SA"/>
    </w:rPr>
  </w:style>
  <w:style w:type="character" w:customStyle="1" w:styleId="berschrift3">
    <w:name w:val="Überschrift 3"/>
    <w:rsid w:val="00F61DF3"/>
    <w:rPr>
      <w:rFonts w:ascii="Arial" w:hAnsi="Arial"/>
      <w:sz w:val="28"/>
      <w:lang w:val="en-GB" w:eastAsia="en-US" w:bidi="ar-SA"/>
    </w:rPr>
  </w:style>
  <w:style w:type="character" w:customStyle="1" w:styleId="berschrift4Char">
    <w:name w:val="Überschrift 4 Char"/>
    <w:rsid w:val="00F61DF3"/>
    <w:rPr>
      <w:rFonts w:ascii="Arial" w:hAnsi="Arial"/>
      <w:sz w:val="24"/>
      <w:lang w:val="en-GB" w:eastAsia="en-US" w:bidi="ar-SA"/>
    </w:rPr>
  </w:style>
  <w:style w:type="paragraph" w:customStyle="1" w:styleId="CommentSubject1">
    <w:name w:val="Comment Subject1"/>
    <w:basedOn w:val="CommentText"/>
    <w:next w:val="CommentText"/>
    <w:uiPriority w:val="99"/>
    <w:semiHidden/>
    <w:rsid w:val="00F61DF3"/>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F61DF3"/>
    <w:pPr>
      <w:overflowPunct w:val="0"/>
      <w:autoSpaceDE w:val="0"/>
      <w:autoSpaceDN w:val="0"/>
      <w:adjustRightInd w:val="0"/>
      <w:textAlignment w:val="baseline"/>
    </w:pPr>
    <w:rPr>
      <w:lang w:val="x-none"/>
    </w:rPr>
  </w:style>
  <w:style w:type="paragraph" w:customStyle="1" w:styleId="H7">
    <w:name w:val="H7"/>
    <w:basedOn w:val="H6"/>
    <w:uiPriority w:val="99"/>
    <w:rsid w:val="00F61DF3"/>
    <w:pPr>
      <w:tabs>
        <w:tab w:val="num" w:pos="360"/>
      </w:tabs>
      <w:overflowPunct w:val="0"/>
      <w:autoSpaceDE w:val="0"/>
      <w:autoSpaceDN w:val="0"/>
      <w:adjustRightInd w:val="0"/>
      <w:textAlignment w:val="baseline"/>
    </w:pPr>
  </w:style>
  <w:style w:type="paragraph" w:customStyle="1" w:styleId="FL">
    <w:name w:val="FL"/>
    <w:basedOn w:val="Normal"/>
    <w:uiPriority w:val="99"/>
    <w:rsid w:val="00F61DF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61DF3"/>
    <w:pPr>
      <w:spacing w:after="0"/>
    </w:pPr>
  </w:style>
  <w:style w:type="paragraph" w:customStyle="1" w:styleId="EXCharChar">
    <w:name w:val="EX Char Char"/>
    <w:basedOn w:val="Normal"/>
    <w:uiPriority w:val="99"/>
    <w:rsid w:val="00F61DF3"/>
    <w:pPr>
      <w:keepLines/>
      <w:overflowPunct w:val="0"/>
      <w:autoSpaceDE w:val="0"/>
      <w:autoSpaceDN w:val="0"/>
      <w:adjustRightInd w:val="0"/>
      <w:ind w:left="1702" w:hanging="1418"/>
      <w:textAlignment w:val="baseline"/>
    </w:pPr>
  </w:style>
  <w:style w:type="character" w:customStyle="1" w:styleId="EXCharCharChar">
    <w:name w:val="EX Char Char Char"/>
    <w:rsid w:val="00F61DF3"/>
    <w:rPr>
      <w:lang w:val="en-GB" w:eastAsia="en-US" w:bidi="ar-SA"/>
    </w:rPr>
  </w:style>
  <w:style w:type="character" w:customStyle="1" w:styleId="EWCharCharChar">
    <w:name w:val="EW Char Char Char"/>
    <w:basedOn w:val="EXCharCharChar"/>
    <w:rsid w:val="00F61DF3"/>
    <w:rPr>
      <w:lang w:val="en-GB" w:eastAsia="en-US" w:bidi="ar-SA"/>
    </w:rPr>
  </w:style>
  <w:style w:type="character" w:customStyle="1" w:styleId="EXChar">
    <w:name w:val="EX Char"/>
    <w:rsid w:val="00F61DF3"/>
    <w:rPr>
      <w:lang w:val="en-GB" w:eastAsia="en-US" w:bidi="ar-SA"/>
    </w:rPr>
  </w:style>
  <w:style w:type="paragraph" w:customStyle="1" w:styleId="H8">
    <w:name w:val="H8"/>
    <w:basedOn w:val="H6"/>
    <w:uiPriority w:val="99"/>
    <w:rsid w:val="00F61DF3"/>
    <w:pPr>
      <w:tabs>
        <w:tab w:val="num" w:pos="360"/>
      </w:tabs>
      <w:overflowPunct w:val="0"/>
      <w:autoSpaceDE w:val="0"/>
      <w:autoSpaceDN w:val="0"/>
      <w:adjustRightInd w:val="0"/>
      <w:textAlignment w:val="baseline"/>
    </w:pPr>
  </w:style>
  <w:style w:type="paragraph" w:customStyle="1" w:styleId="B10">
    <w:name w:val="B1+"/>
    <w:basedOn w:val="B1"/>
    <w:uiPriority w:val="99"/>
    <w:rsid w:val="00F61DF3"/>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F61DF3"/>
    <w:pPr>
      <w:numPr>
        <w:numId w:val="20"/>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F61DF3"/>
    <w:rPr>
      <w:rFonts w:ascii="Arial" w:hAnsi="Arial"/>
      <w:lang w:val="en-GB" w:eastAsia="en-US" w:bidi="ar-SA"/>
    </w:rPr>
  </w:style>
  <w:style w:type="paragraph" w:customStyle="1" w:styleId="H5">
    <w:name w:val="H5"/>
    <w:basedOn w:val="Heading5"/>
    <w:uiPriority w:val="99"/>
    <w:rsid w:val="00F61DF3"/>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F61DF3"/>
    <w:pPr>
      <w:tabs>
        <w:tab w:val="num" w:pos="360"/>
      </w:tabs>
      <w:overflowPunct w:val="0"/>
      <w:autoSpaceDE w:val="0"/>
      <w:autoSpaceDN w:val="0"/>
      <w:adjustRightInd w:val="0"/>
      <w:textAlignment w:val="baseline"/>
    </w:pPr>
  </w:style>
  <w:style w:type="character" w:customStyle="1" w:styleId="h6Char0">
    <w:name w:val="h6 Char"/>
    <w:rsid w:val="00F61DF3"/>
    <w:rPr>
      <w:rFonts w:ascii="Arial" w:hAnsi="Arial"/>
      <w:lang w:val="en-GB" w:eastAsia="en-US" w:bidi="ar-SA"/>
    </w:rPr>
  </w:style>
  <w:style w:type="character" w:customStyle="1" w:styleId="CharChar4">
    <w:name w:val="Char Char4"/>
    <w:rsid w:val="00F61DF3"/>
    <w:rPr>
      <w:rFonts w:ascii="Arial" w:hAnsi="Arial"/>
      <w:sz w:val="32"/>
      <w:lang w:val="en-GB" w:eastAsia="en-US" w:bidi="ar-SA"/>
    </w:rPr>
  </w:style>
  <w:style w:type="character" w:customStyle="1" w:styleId="CharChar2">
    <w:name w:val="Char Char2"/>
    <w:rsid w:val="00F61DF3"/>
    <w:rPr>
      <w:rFonts w:ascii="Arial" w:hAnsi="Arial"/>
      <w:sz w:val="24"/>
      <w:lang w:val="en-GB" w:eastAsia="en-US" w:bidi="ar-SA"/>
    </w:rPr>
  </w:style>
  <w:style w:type="character" w:customStyle="1" w:styleId="CharChar3">
    <w:name w:val="Char Char3"/>
    <w:rsid w:val="00F61DF3"/>
    <w:rPr>
      <w:rFonts w:ascii="Arial" w:hAnsi="Arial"/>
      <w:sz w:val="28"/>
      <w:lang w:val="en-GB" w:eastAsia="en-US" w:bidi="ar-SA"/>
    </w:rPr>
  </w:style>
  <w:style w:type="character" w:customStyle="1" w:styleId="CharChar1">
    <w:name w:val="Char Char1"/>
    <w:rsid w:val="00F61DF3"/>
    <w:rPr>
      <w:rFonts w:ascii="Arial" w:hAnsi="Arial"/>
      <w:sz w:val="22"/>
      <w:lang w:val="en-GB" w:eastAsia="en-US" w:bidi="ar-SA"/>
    </w:rPr>
  </w:style>
  <w:style w:type="character" w:customStyle="1" w:styleId="CharChar5">
    <w:name w:val="Char Char5"/>
    <w:rsid w:val="00F61DF3"/>
    <w:rPr>
      <w:rFonts w:ascii="Arial" w:hAnsi="Arial"/>
      <w:sz w:val="36"/>
      <w:lang w:val="en-GB" w:eastAsia="en-US" w:bidi="ar-SA"/>
    </w:rPr>
  </w:style>
  <w:style w:type="character" w:customStyle="1" w:styleId="berschrift1H1HuvudrubrikChar">
    <w:name w:val="Überschrift 1.H1.Huvudrubrik Char"/>
    <w:rsid w:val="00F61DF3"/>
    <w:rPr>
      <w:rFonts w:ascii="Arial" w:hAnsi="Arial"/>
      <w:sz w:val="36"/>
      <w:lang w:val="en-GB" w:eastAsia="en-US" w:bidi="ar-SA"/>
    </w:rPr>
  </w:style>
  <w:style w:type="character" w:customStyle="1" w:styleId="berschrift2T2Char">
    <w:name w:val="Überschrift 2.T2 Char"/>
    <w:rsid w:val="00F61DF3"/>
    <w:rPr>
      <w:rFonts w:ascii="Arial" w:hAnsi="Arial"/>
      <w:sz w:val="32"/>
      <w:lang w:val="en-GB" w:eastAsia="en-US" w:bidi="ar-SA"/>
    </w:rPr>
  </w:style>
  <w:style w:type="character" w:customStyle="1" w:styleId="berschrift31">
    <w:name w:val="Überschrift 31"/>
    <w:rsid w:val="00F61DF3"/>
    <w:rPr>
      <w:rFonts w:ascii="Arial" w:hAnsi="Arial"/>
      <w:sz w:val="28"/>
      <w:lang w:val="en-GB" w:eastAsia="en-US" w:bidi="ar-SA"/>
    </w:rPr>
  </w:style>
  <w:style w:type="character" w:customStyle="1" w:styleId="CharChar10">
    <w:name w:val="Char Char10"/>
    <w:rsid w:val="00F61DF3"/>
    <w:rPr>
      <w:rFonts w:ascii="Arial" w:hAnsi="Arial"/>
      <w:sz w:val="36"/>
      <w:lang w:val="en-GB" w:eastAsia="en-US" w:bidi="ar-SA"/>
    </w:rPr>
  </w:style>
  <w:style w:type="character" w:customStyle="1" w:styleId="CharChar9">
    <w:name w:val="Char Char9"/>
    <w:rsid w:val="00F61DF3"/>
    <w:rPr>
      <w:rFonts w:ascii="Arial" w:hAnsi="Arial"/>
      <w:sz w:val="32"/>
      <w:lang w:val="en-GB" w:eastAsia="en-US" w:bidi="ar-SA"/>
    </w:rPr>
  </w:style>
  <w:style w:type="character" w:customStyle="1" w:styleId="CharChar8">
    <w:name w:val="Char Char8"/>
    <w:rsid w:val="00F61DF3"/>
    <w:rPr>
      <w:rFonts w:ascii="Arial" w:hAnsi="Arial"/>
      <w:sz w:val="28"/>
      <w:lang w:val="en-GB" w:eastAsia="en-US" w:bidi="ar-SA"/>
    </w:rPr>
  </w:style>
  <w:style w:type="character" w:customStyle="1" w:styleId="CharChar7">
    <w:name w:val="Char Char7"/>
    <w:rsid w:val="00F61DF3"/>
    <w:rPr>
      <w:rFonts w:ascii="Arial" w:hAnsi="Arial"/>
      <w:sz w:val="24"/>
      <w:lang w:val="en-GB" w:eastAsia="en-US" w:bidi="ar-SA"/>
    </w:rPr>
  </w:style>
  <w:style w:type="character" w:customStyle="1" w:styleId="CharChar6">
    <w:name w:val="Char Char6"/>
    <w:rsid w:val="00F61DF3"/>
    <w:rPr>
      <w:rFonts w:ascii="Arial" w:hAnsi="Arial"/>
      <w:sz w:val="22"/>
      <w:lang w:val="en-GB" w:eastAsia="en-US" w:bidi="ar-SA"/>
    </w:rPr>
  </w:style>
  <w:style w:type="character" w:customStyle="1" w:styleId="berschrift32">
    <w:name w:val="Überschrift 32"/>
    <w:rsid w:val="00F61DF3"/>
    <w:rPr>
      <w:rFonts w:ascii="Arial" w:hAnsi="Arial"/>
      <w:sz w:val="28"/>
      <w:lang w:val="en-GB" w:eastAsia="en-US" w:bidi="ar-SA"/>
    </w:rPr>
  </w:style>
  <w:style w:type="character" w:customStyle="1" w:styleId="berschrift33">
    <w:name w:val="Überschrift 33"/>
    <w:rsid w:val="00F61DF3"/>
    <w:rPr>
      <w:rFonts w:ascii="Arial" w:hAnsi="Arial"/>
      <w:sz w:val="28"/>
      <w:lang w:val="en-GB" w:eastAsia="en-US" w:bidi="ar-SA"/>
    </w:rPr>
  </w:style>
  <w:style w:type="character" w:customStyle="1" w:styleId="berschrift34">
    <w:name w:val="Überschrift 34"/>
    <w:rsid w:val="00F61DF3"/>
    <w:rPr>
      <w:rFonts w:ascii="Arial" w:hAnsi="Arial"/>
      <w:sz w:val="28"/>
      <w:lang w:val="en-GB" w:eastAsia="en-US" w:bidi="ar-SA"/>
    </w:rPr>
  </w:style>
  <w:style w:type="character" w:customStyle="1" w:styleId="berschrift1">
    <w:name w:val="Überschrift 1"/>
    <w:aliases w:val="H1,Huvudrubrik Char"/>
    <w:rsid w:val="00F61DF3"/>
    <w:rPr>
      <w:rFonts w:ascii="Arial" w:hAnsi="Arial" w:cs="Arial" w:hint="default"/>
      <w:sz w:val="36"/>
      <w:lang w:val="en-GB" w:eastAsia="en-US" w:bidi="ar-SA"/>
    </w:rPr>
  </w:style>
  <w:style w:type="character" w:customStyle="1" w:styleId="berschrift2">
    <w:name w:val="Überschrift 2"/>
    <w:aliases w:val="T2 Char"/>
    <w:rsid w:val="00F61DF3"/>
    <w:rPr>
      <w:rFonts w:ascii="Arial" w:hAnsi="Arial" w:cs="Arial" w:hint="default"/>
      <w:sz w:val="32"/>
      <w:lang w:val="en-GB" w:eastAsia="en-US" w:bidi="ar-SA"/>
    </w:rPr>
  </w:style>
  <w:style w:type="paragraph" w:customStyle="1" w:styleId="ZchnZchnChar">
    <w:name w:val="Zchn Zchn Char"/>
    <w:basedOn w:val="Normal"/>
    <w:uiPriority w:val="99"/>
    <w:semiHidden/>
    <w:rsid w:val="00F61DF3"/>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F61DF3"/>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F61DF3"/>
  </w:style>
  <w:style w:type="character" w:customStyle="1" w:styleId="mw-headline">
    <w:name w:val="mw-headline"/>
    <w:rsid w:val="00F61DF3"/>
  </w:style>
  <w:style w:type="character" w:customStyle="1" w:styleId="berschrift35">
    <w:name w:val="Überschrift 35"/>
    <w:rsid w:val="00F61DF3"/>
    <w:rPr>
      <w:rFonts w:ascii="Arial" w:hAnsi="Arial"/>
      <w:sz w:val="28"/>
      <w:lang w:val="en-GB" w:eastAsia="en-US" w:bidi="ar-SA"/>
    </w:rPr>
  </w:style>
  <w:style w:type="numbering" w:customStyle="1" w:styleId="NoList11">
    <w:name w:val="No List11"/>
    <w:next w:val="NoList"/>
    <w:uiPriority w:val="99"/>
    <w:semiHidden/>
    <w:unhideWhenUsed/>
    <w:rsid w:val="00F61DF3"/>
  </w:style>
  <w:style w:type="numbering" w:customStyle="1" w:styleId="NoList111">
    <w:name w:val="No List111"/>
    <w:next w:val="NoList"/>
    <w:uiPriority w:val="99"/>
    <w:semiHidden/>
    <w:rsid w:val="00F61DF3"/>
  </w:style>
  <w:style w:type="numbering" w:customStyle="1" w:styleId="NoList2">
    <w:name w:val="No List2"/>
    <w:next w:val="NoList"/>
    <w:uiPriority w:val="99"/>
    <w:semiHidden/>
    <w:unhideWhenUsed/>
    <w:rsid w:val="00F61DF3"/>
  </w:style>
  <w:style w:type="numbering" w:customStyle="1" w:styleId="NoList12">
    <w:name w:val="No List12"/>
    <w:next w:val="NoList"/>
    <w:uiPriority w:val="99"/>
    <w:semiHidden/>
    <w:rsid w:val="00F61DF3"/>
  </w:style>
  <w:style w:type="character" w:customStyle="1" w:styleId="TAL0">
    <w:name w:val="TAL (文字)"/>
    <w:rsid w:val="00F61DF3"/>
    <w:rPr>
      <w:rFonts w:ascii="Arial" w:eastAsia="Times New Roman" w:hAnsi="Arial"/>
      <w:sz w:val="18"/>
      <w:lang w:val="en-GB"/>
    </w:rPr>
  </w:style>
  <w:style w:type="numbering" w:customStyle="1" w:styleId="NoList3">
    <w:name w:val="No List3"/>
    <w:next w:val="NoList"/>
    <w:uiPriority w:val="99"/>
    <w:semiHidden/>
    <w:rsid w:val="00F61DF3"/>
  </w:style>
  <w:style w:type="numbering" w:customStyle="1" w:styleId="NoList4">
    <w:name w:val="No List4"/>
    <w:next w:val="NoList"/>
    <w:uiPriority w:val="99"/>
    <w:semiHidden/>
    <w:rsid w:val="00F61DF3"/>
  </w:style>
  <w:style w:type="numbering" w:customStyle="1" w:styleId="NoList5">
    <w:name w:val="No List5"/>
    <w:next w:val="NoList"/>
    <w:uiPriority w:val="99"/>
    <w:semiHidden/>
    <w:rsid w:val="00F61DF3"/>
  </w:style>
  <w:style w:type="numbering" w:customStyle="1" w:styleId="NoList6">
    <w:name w:val="No List6"/>
    <w:next w:val="NoList"/>
    <w:uiPriority w:val="99"/>
    <w:semiHidden/>
    <w:rsid w:val="00F61DF3"/>
  </w:style>
  <w:style w:type="numbering" w:customStyle="1" w:styleId="NoList7">
    <w:name w:val="No List7"/>
    <w:next w:val="NoList"/>
    <w:uiPriority w:val="99"/>
    <w:semiHidden/>
    <w:rsid w:val="00F61DF3"/>
  </w:style>
  <w:style w:type="numbering" w:customStyle="1" w:styleId="NoList8">
    <w:name w:val="No List8"/>
    <w:next w:val="NoList"/>
    <w:uiPriority w:val="99"/>
    <w:semiHidden/>
    <w:rsid w:val="00F61DF3"/>
  </w:style>
  <w:style w:type="numbering" w:customStyle="1" w:styleId="NoList9">
    <w:name w:val="No List9"/>
    <w:next w:val="NoList"/>
    <w:uiPriority w:val="99"/>
    <w:semiHidden/>
    <w:rsid w:val="00F61DF3"/>
  </w:style>
  <w:style w:type="paragraph" w:customStyle="1" w:styleId="B7">
    <w:name w:val="B7"/>
    <w:basedOn w:val="B6"/>
    <w:link w:val="B7Char"/>
    <w:uiPriority w:val="99"/>
    <w:rsid w:val="00F61DF3"/>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F61DF3"/>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F61DF3"/>
  </w:style>
  <w:style w:type="numbering" w:customStyle="1" w:styleId="NoList1111">
    <w:name w:val="No List1111"/>
    <w:next w:val="NoList"/>
    <w:uiPriority w:val="99"/>
    <w:semiHidden/>
    <w:unhideWhenUsed/>
    <w:rsid w:val="00F61DF3"/>
  </w:style>
  <w:style w:type="numbering" w:customStyle="1" w:styleId="NoList11111">
    <w:name w:val="No List11111"/>
    <w:next w:val="NoList"/>
    <w:uiPriority w:val="99"/>
    <w:semiHidden/>
    <w:rsid w:val="00F61DF3"/>
  </w:style>
  <w:style w:type="numbering" w:customStyle="1" w:styleId="NoList21">
    <w:name w:val="No List21"/>
    <w:next w:val="NoList"/>
    <w:uiPriority w:val="99"/>
    <w:semiHidden/>
    <w:unhideWhenUsed/>
    <w:rsid w:val="00F61DF3"/>
  </w:style>
  <w:style w:type="character" w:customStyle="1" w:styleId="CRSheetTitleChar">
    <w:name w:val="CRSheet Title Char"/>
    <w:basedOn w:val="DefaultParagraphFont"/>
    <w:link w:val="CRSheetTitle"/>
    <w:uiPriority w:val="99"/>
    <w:locked/>
    <w:rsid w:val="00F61DF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F61DF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F61DF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F61DF3"/>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F61DF3"/>
    <w:rPr>
      <w:rFonts w:ascii="Arial" w:eastAsiaTheme="minorEastAsia" w:hAnsi="Arial" w:cs="Arial"/>
      <w:b/>
      <w:lang w:val="en-US"/>
    </w:rPr>
  </w:style>
  <w:style w:type="paragraph" w:customStyle="1" w:styleId="TableHeaderGray">
    <w:name w:val="TableHeaderGray"/>
    <w:basedOn w:val="Normal"/>
    <w:link w:val="TableHeaderGrayChar"/>
    <w:qFormat/>
    <w:rsid w:val="00F61DF3"/>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F61DF3"/>
    <w:rPr>
      <w:rFonts w:ascii="Arial" w:eastAsia="SimSun" w:hAnsi="Arial"/>
      <w:lang w:eastAsia="de-DE"/>
    </w:rPr>
  </w:style>
  <w:style w:type="paragraph" w:customStyle="1" w:styleId="TableBulletText">
    <w:name w:val="Table Bullet Text"/>
    <w:basedOn w:val="Normal"/>
    <w:link w:val="TableBulletTextChar"/>
    <w:uiPriority w:val="21"/>
    <w:qFormat/>
    <w:rsid w:val="00F61DF3"/>
    <w:pPr>
      <w:numPr>
        <w:numId w:val="43"/>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F61DF3"/>
    <w:rPr>
      <w:rFonts w:ascii="Courier New" w:eastAsiaTheme="minorEastAsia" w:hAnsi="Courier New" w:cs="Courier New"/>
      <w:sz w:val="18"/>
      <w:szCs w:val="18"/>
    </w:rPr>
  </w:style>
  <w:style w:type="paragraph" w:customStyle="1" w:styleId="TableCourier">
    <w:name w:val="TableCourier"/>
    <w:basedOn w:val="Normal"/>
    <w:link w:val="TableCourierChar"/>
    <w:qFormat/>
    <w:rsid w:val="00F61DF3"/>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F61DF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F61DF3"/>
    <w:rPr>
      <w:sz w:val="24"/>
      <w:szCs w:val="26"/>
    </w:rPr>
  </w:style>
  <w:style w:type="character" w:styleId="PlaceholderText">
    <w:name w:val="Placeholder Text"/>
    <w:basedOn w:val="DefaultParagraphFont"/>
    <w:uiPriority w:val="99"/>
    <w:semiHidden/>
    <w:rsid w:val="00F61DF3"/>
    <w:rPr>
      <w:color w:val="808080"/>
    </w:rPr>
  </w:style>
  <w:style w:type="character" w:customStyle="1" w:styleId="fontstyle01">
    <w:name w:val="fontstyle01"/>
    <w:basedOn w:val="DefaultParagraphFont"/>
    <w:qFormat/>
    <w:rsid w:val="00F61DF3"/>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F61DF3"/>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F61DF3"/>
    <w:rPr>
      <w:rFonts w:ascii="Symbol" w:hAnsi="Symbol" w:hint="default"/>
      <w:b w:val="0"/>
      <w:bCs w:val="0"/>
      <w:i w:val="0"/>
      <w:iCs w:val="0"/>
      <w:color w:val="000000"/>
      <w:sz w:val="18"/>
      <w:szCs w:val="18"/>
    </w:rPr>
  </w:style>
  <w:style w:type="character" w:customStyle="1" w:styleId="fontstyle11">
    <w:name w:val="fontstyle11"/>
    <w:basedOn w:val="DefaultParagraphFont"/>
    <w:rsid w:val="00F61DF3"/>
    <w:rPr>
      <w:rFonts w:ascii="Helvetica" w:hAnsi="Helvetica" w:cs="Helvetica" w:hint="default"/>
      <w:b w:val="0"/>
      <w:bCs w:val="0"/>
      <w:i w:val="0"/>
      <w:iCs w:val="0"/>
      <w:color w:val="000000"/>
      <w:sz w:val="18"/>
      <w:szCs w:val="18"/>
    </w:rPr>
  </w:style>
  <w:style w:type="character" w:customStyle="1" w:styleId="msoins0">
    <w:name w:val="msoins"/>
    <w:rsid w:val="00F61DF3"/>
  </w:style>
  <w:style w:type="character" w:customStyle="1" w:styleId="TALZchn">
    <w:name w:val="TAL Zchn"/>
    <w:rsid w:val="00F61DF3"/>
    <w:rPr>
      <w:rFonts w:ascii="Arial" w:hAnsi="Arial"/>
      <w:sz w:val="18"/>
      <w:lang w:val="en-GB" w:eastAsia="en-US"/>
    </w:rPr>
  </w:style>
  <w:style w:type="character" w:customStyle="1" w:styleId="NOZchn">
    <w:name w:val="NO Zchn"/>
    <w:rsid w:val="00F61DF3"/>
    <w:rPr>
      <w:lang w:val="en-GB"/>
    </w:rPr>
  </w:style>
  <w:style w:type="character" w:customStyle="1" w:styleId="EditorsNoteChar">
    <w:name w:val="Editor's Note Char"/>
    <w:link w:val="EditorsNote"/>
    <w:rsid w:val="00F61DF3"/>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F61DF3"/>
    <w:rPr>
      <w:rFonts w:ascii="Times New Roman" w:eastAsia="Times New Roman" w:hAnsi="Times New Roman" w:cs="Times New Roman"/>
      <w:sz w:val="16"/>
      <w:szCs w:val="16"/>
      <w:lang w:val="en-GB"/>
    </w:rPr>
  </w:style>
  <w:style w:type="character" w:customStyle="1" w:styleId="TACChar">
    <w:name w:val="TAC Char"/>
    <w:locked/>
    <w:rsid w:val="00F61DF3"/>
    <w:rPr>
      <w:rFonts w:ascii="Arial" w:hAnsi="Arial"/>
      <w:sz w:val="18"/>
      <w:lang w:val="en-GB"/>
    </w:rPr>
  </w:style>
  <w:style w:type="character" w:customStyle="1" w:styleId="Hyperlink1">
    <w:name w:val="Hyperlink1"/>
    <w:uiPriority w:val="99"/>
    <w:rsid w:val="00F61DF3"/>
    <w:rPr>
      <w:color w:val="0563C1"/>
      <w:u w:val="single"/>
    </w:rPr>
  </w:style>
  <w:style w:type="character" w:customStyle="1" w:styleId="FollowedHyperlink1">
    <w:name w:val="FollowedHyperlink1"/>
    <w:rsid w:val="00F61DF3"/>
    <w:rPr>
      <w:color w:val="954F72"/>
      <w:u w:val="single"/>
    </w:rPr>
  </w:style>
  <w:style w:type="character" w:customStyle="1" w:styleId="EditorsNoteCharChar">
    <w:name w:val="Editor's Note Char Char"/>
    <w:rsid w:val="00F61DF3"/>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F61DF3"/>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F61DF3"/>
    <w:rPr>
      <w:color w:val="605E5C"/>
      <w:shd w:val="clear" w:color="auto" w:fill="E1DFDD"/>
    </w:rPr>
  </w:style>
  <w:style w:type="paragraph" w:customStyle="1" w:styleId="msonormal0">
    <w:name w:val="msonormal"/>
    <w:basedOn w:val="Normal"/>
    <w:rsid w:val="00F61DF3"/>
    <w:pPr>
      <w:spacing w:before="100" w:beforeAutospacing="1" w:after="100" w:afterAutospacing="1"/>
    </w:pPr>
    <w:rPr>
      <w:sz w:val="24"/>
      <w:szCs w:val="24"/>
      <w:lang w:eastAsia="en-GB"/>
    </w:rPr>
  </w:style>
  <w:style w:type="character" w:customStyle="1" w:styleId="BodyText2Char1">
    <w:name w:val="Body Text 2 Char1"/>
    <w:uiPriority w:val="99"/>
    <w:semiHidden/>
    <w:rsid w:val="00F61DF3"/>
    <w:rPr>
      <w:rFonts w:ascii="Times New Roman" w:hAnsi="Times New Roman" w:cs="Times New Roman" w:hint="default"/>
      <w:lang w:val="en-GB" w:eastAsia="en-US"/>
    </w:rPr>
  </w:style>
  <w:style w:type="character" w:customStyle="1" w:styleId="BodyTextIndentChar1">
    <w:name w:val="Body Text Indent Char1"/>
    <w:uiPriority w:val="99"/>
    <w:semiHidden/>
    <w:rsid w:val="00F61DF3"/>
    <w:rPr>
      <w:rFonts w:ascii="Times New Roman" w:hAnsi="Times New Roman" w:cs="Times New Roman" w:hint="default"/>
      <w:lang w:val="en-GB" w:eastAsia="en-US"/>
    </w:rPr>
  </w:style>
  <w:style w:type="character" w:customStyle="1" w:styleId="BodyTextIndent2Char1">
    <w:name w:val="Body Text Indent 2 Char1"/>
    <w:uiPriority w:val="99"/>
    <w:semiHidden/>
    <w:rsid w:val="00F61DF3"/>
    <w:rPr>
      <w:rFonts w:ascii="Times New Roman" w:hAnsi="Times New Roman" w:cs="Times New Roman" w:hint="default"/>
      <w:lang w:val="en-GB" w:eastAsia="en-US"/>
    </w:rPr>
  </w:style>
  <w:style w:type="character" w:styleId="Strong">
    <w:name w:val="Strong"/>
    <w:qFormat/>
    <w:rsid w:val="00F61DF3"/>
    <w:rPr>
      <w:b/>
      <w:bCs/>
      <w:sz w:val="20"/>
      <w:szCs w:val="20"/>
    </w:rPr>
  </w:style>
  <w:style w:type="paragraph" w:customStyle="1" w:styleId="B20">
    <w:name w:val="B2+"/>
    <w:basedOn w:val="B2"/>
    <w:uiPriority w:val="99"/>
    <w:rsid w:val="00F61DF3"/>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F61DF3"/>
    <w:pPr>
      <w:overflowPunct w:val="0"/>
      <w:autoSpaceDE w:val="0"/>
      <w:autoSpaceDN w:val="0"/>
      <w:adjustRightInd w:val="0"/>
      <w:spacing w:after="0"/>
      <w:jc w:val="right"/>
    </w:pPr>
    <w:rPr>
      <w:b/>
      <w:lang w:eastAsia="en-GB"/>
    </w:rPr>
  </w:style>
  <w:style w:type="paragraph" w:customStyle="1" w:styleId="HE">
    <w:name w:val="HE"/>
    <w:basedOn w:val="Normal"/>
    <w:uiPriority w:val="99"/>
    <w:rsid w:val="00F61DF3"/>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F61DF3"/>
    <w:pPr>
      <w:ind w:left="0" w:firstLine="0"/>
      <w:outlineLvl w:val="7"/>
    </w:pPr>
    <w:rPr>
      <w:lang w:eastAsia="fr-FR"/>
    </w:rPr>
  </w:style>
  <w:style w:type="paragraph" w:customStyle="1" w:styleId="BL">
    <w:name w:val="BL"/>
    <w:basedOn w:val="Normal"/>
    <w:uiPriority w:val="99"/>
    <w:rsid w:val="00F61DF3"/>
    <w:pPr>
      <w:tabs>
        <w:tab w:val="num" w:pos="737"/>
        <w:tab w:val="left" w:pos="851"/>
      </w:tabs>
      <w:overflowPunct w:val="0"/>
      <w:autoSpaceDE w:val="0"/>
      <w:autoSpaceDN w:val="0"/>
      <w:adjustRightInd w:val="0"/>
      <w:ind w:left="737" w:hanging="453"/>
    </w:pPr>
  </w:style>
  <w:style w:type="character" w:customStyle="1" w:styleId="ZMODIFY">
    <w:name w:val="ZMODIFY"/>
    <w:rsid w:val="00F61DF3"/>
  </w:style>
  <w:style w:type="character" w:customStyle="1" w:styleId="CharChar">
    <w:name w:val="Char Char"/>
    <w:rsid w:val="00F61DF3"/>
    <w:rPr>
      <w:rFonts w:ascii="Arial" w:hAnsi="Arial" w:cs="Arial" w:hint="default"/>
      <w:sz w:val="32"/>
      <w:lang w:val="en-GB" w:eastAsia="en-US" w:bidi="ar-SA"/>
    </w:rPr>
  </w:style>
  <w:style w:type="character" w:customStyle="1" w:styleId="TFZchn">
    <w:name w:val="TF Zchn"/>
    <w:rsid w:val="00F61DF3"/>
    <w:rPr>
      <w:rFonts w:ascii="Arial" w:hAnsi="Arial" w:cs="Arial" w:hint="default"/>
      <w:b/>
      <w:bCs w:val="0"/>
      <w:lang w:val="en-GB"/>
    </w:rPr>
  </w:style>
  <w:style w:type="table" w:customStyle="1" w:styleId="1">
    <w:name w:val="网格型1"/>
    <w:basedOn w:val="TableNormal"/>
    <w:rsid w:val="00F61DF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61DF3"/>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F61DF3"/>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F61DF3"/>
    <w:pPr>
      <w:spacing w:after="200"/>
    </w:pPr>
    <w:rPr>
      <w:i/>
      <w:iCs/>
      <w:color w:val="44546A"/>
      <w:sz w:val="18"/>
      <w:szCs w:val="18"/>
    </w:rPr>
  </w:style>
  <w:style w:type="paragraph" w:customStyle="1" w:styleId="EnvelopeAddress1">
    <w:name w:val="Envelope Address1"/>
    <w:basedOn w:val="Normal"/>
    <w:next w:val="EnvelopeAddress"/>
    <w:rsid w:val="00F61DF3"/>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F61DF3"/>
    <w:pPr>
      <w:spacing w:after="0"/>
    </w:pPr>
    <w:rPr>
      <w:rFonts w:ascii="Calibri Light" w:hAnsi="Calibri Light"/>
    </w:rPr>
  </w:style>
  <w:style w:type="paragraph" w:customStyle="1" w:styleId="IndexHeading1">
    <w:name w:val="Index Heading1"/>
    <w:basedOn w:val="Normal"/>
    <w:next w:val="Index1"/>
    <w:uiPriority w:val="99"/>
    <w:rsid w:val="00F61DF3"/>
    <w:rPr>
      <w:rFonts w:ascii="Calibri Light" w:hAnsi="Calibri Light"/>
      <w:b/>
      <w:bCs/>
    </w:rPr>
  </w:style>
  <w:style w:type="paragraph" w:customStyle="1" w:styleId="IntenseQuote1">
    <w:name w:val="Intense Quote1"/>
    <w:basedOn w:val="Normal"/>
    <w:next w:val="Normal"/>
    <w:uiPriority w:val="30"/>
    <w:qFormat/>
    <w:rsid w:val="00F61DF3"/>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F61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F61DF3"/>
    <w:pPr>
      <w:spacing w:before="200" w:after="160"/>
      <w:ind w:left="864" w:right="864"/>
      <w:jc w:val="center"/>
    </w:pPr>
    <w:rPr>
      <w:i/>
      <w:iCs/>
      <w:color w:val="404040"/>
    </w:rPr>
  </w:style>
  <w:style w:type="paragraph" w:customStyle="1" w:styleId="Subtitle1">
    <w:name w:val="Subtitle1"/>
    <w:basedOn w:val="Normal"/>
    <w:next w:val="Normal"/>
    <w:qFormat/>
    <w:rsid w:val="00F61DF3"/>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F61DF3"/>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F61DF3"/>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F61DF3"/>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F61DF3"/>
    <w:rPr>
      <w:color w:val="605E5C"/>
      <w:shd w:val="clear" w:color="auto" w:fill="E1DFDD"/>
    </w:rPr>
  </w:style>
  <w:style w:type="character" w:customStyle="1" w:styleId="IntenseQuoteChar1">
    <w:name w:val="Intense Quote Char1"/>
    <w:basedOn w:val="DefaultParagraphFont"/>
    <w:uiPriority w:val="30"/>
    <w:rsid w:val="00F61DF3"/>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F61DF3"/>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F61DF3"/>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F61DF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F61DF3"/>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61DF3"/>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61DF3"/>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61DF3"/>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61DF3"/>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61DF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61DF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61DF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61DF3"/>
    <w:pPr>
      <w:spacing w:before="100" w:beforeAutospacing="1" w:after="100" w:afterAutospacing="1"/>
    </w:pPr>
    <w:rPr>
      <w:rFonts w:ascii="Arial" w:hAnsi="Arial" w:cs="Arial"/>
      <w:sz w:val="18"/>
      <w:szCs w:val="18"/>
      <w:lang w:val="en-US"/>
    </w:rPr>
  </w:style>
  <w:style w:type="paragraph" w:customStyle="1" w:styleId="xl69">
    <w:name w:val="xl69"/>
    <w:basedOn w:val="Normal"/>
    <w:rsid w:val="00F61DF3"/>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61DF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61DF3"/>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61DF3"/>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61DF3"/>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61DF3"/>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61DF3"/>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61DF3"/>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61DF3"/>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61DF3"/>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61DF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61DF3"/>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61DF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61DF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61DF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61DF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61DF3"/>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61DF3"/>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61DF3"/>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61DF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61DF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61DF3"/>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61DF3"/>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61DF3"/>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61DF3"/>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61DF3"/>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61DF3"/>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61DF3"/>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61DF3"/>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61DF3"/>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61DF3"/>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61DF3"/>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61DF3"/>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61DF3"/>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61DF3"/>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61DF3"/>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61DF3"/>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61DF3"/>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61DF3"/>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61DF3"/>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61DF3"/>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61DF3"/>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61DF3"/>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61DF3"/>
    <w:pPr>
      <w:spacing w:before="100" w:beforeAutospacing="1" w:after="100" w:afterAutospacing="1"/>
    </w:pPr>
    <w:rPr>
      <w:rFonts w:ascii="Arial" w:hAnsi="Arial" w:cs="Arial"/>
      <w:sz w:val="18"/>
      <w:szCs w:val="18"/>
      <w:lang w:val="en-US"/>
    </w:rPr>
  </w:style>
  <w:style w:type="paragraph" w:customStyle="1" w:styleId="xl113">
    <w:name w:val="xl113"/>
    <w:basedOn w:val="Normal"/>
    <w:rsid w:val="00F61DF3"/>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61DF3"/>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61DF3"/>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61DF3"/>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61DF3"/>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61DF3"/>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61D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61D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61DF3"/>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61DF3"/>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61DF3"/>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61DF3"/>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61D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61DF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61DF3"/>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61DF3"/>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61DF3"/>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61DF3"/>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61DF3"/>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61DF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61DF3"/>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61DF3"/>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61DF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61DF3"/>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61DF3"/>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61DF3"/>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61DF3"/>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61DF3"/>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61D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61DF3"/>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SpaceNormal">
    <w:name w:val="NoSpaceNormal"/>
    <w:basedOn w:val="Normal"/>
    <w:link w:val="NoSpaceNormalChar"/>
    <w:qFormat/>
    <w:rsid w:val="00F61DF3"/>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F61DF3"/>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452911">
      <w:bodyDiv w:val="1"/>
      <w:marLeft w:val="0"/>
      <w:marRight w:val="0"/>
      <w:marTop w:val="0"/>
      <w:marBottom w:val="0"/>
      <w:divBdr>
        <w:top w:val="none" w:sz="0" w:space="0" w:color="auto"/>
        <w:left w:val="none" w:sz="0" w:space="0" w:color="auto"/>
        <w:bottom w:val="none" w:sz="0" w:space="0" w:color="auto"/>
        <w:right w:val="none" w:sz="0" w:space="0" w:color="auto"/>
      </w:divBdr>
    </w:div>
    <w:div w:id="1958753110">
      <w:bodyDiv w:val="1"/>
      <w:marLeft w:val="0"/>
      <w:marRight w:val="0"/>
      <w:marTop w:val="0"/>
      <w:marBottom w:val="0"/>
      <w:divBdr>
        <w:top w:val="none" w:sz="0" w:space="0" w:color="auto"/>
        <w:left w:val="none" w:sz="0" w:space="0" w:color="auto"/>
        <w:bottom w:val="none" w:sz="0" w:space="0" w:color="auto"/>
        <w:right w:val="none" w:sz="0" w:space="0" w:color="auto"/>
      </w:divBdr>
    </w:div>
    <w:div w:id="1967270756">
      <w:bodyDiv w:val="1"/>
      <w:marLeft w:val="0"/>
      <w:marRight w:val="0"/>
      <w:marTop w:val="0"/>
      <w:marBottom w:val="0"/>
      <w:divBdr>
        <w:top w:val="none" w:sz="0" w:space="0" w:color="auto"/>
        <w:left w:val="none" w:sz="0" w:space="0" w:color="auto"/>
        <w:bottom w:val="none" w:sz="0" w:space="0" w:color="auto"/>
        <w:right w:val="none" w:sz="0" w:space="0" w:color="auto"/>
      </w:divBdr>
    </w:div>
    <w:div w:id="202370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6_Smartcard_Ex-T3/CT6-107e/Docs/C6-210263.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7491</Words>
  <Characters>41203</Characters>
  <Application>Microsoft Office Word</Application>
  <DocSecurity>0</DocSecurity>
  <Lines>343</Lines>
  <Paragraphs>97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Orlando, U.S; 19th – 22nd November 2024</vt:lpstr>
      <vt:lpstr>    3.3	Table of optional features</vt:lpstr>
      <vt:lpstr>    3.4	Applicability table</vt:lpstr>
      <vt:lpstr>MTG_TITLE</vt:lpstr>
    </vt:vector>
  </TitlesOfParts>
  <Company>3GPP Support Team</Company>
  <LinksUpToDate>false</LinksUpToDate>
  <CharactersWithSpaces>48597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Alain RAGUENET</cp:lastModifiedBy>
  <cp:revision>243</cp:revision>
  <cp:lastPrinted>1899-12-31T23:00:00Z</cp:lastPrinted>
  <dcterms:created xsi:type="dcterms:W3CDTF">2024-10-22T12:46:00Z</dcterms:created>
  <dcterms:modified xsi:type="dcterms:W3CDTF">2024-11-20T19:27:00Z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0784</vt:lpwstr>
  </property>
  <property fmtid="{D5CDD505-2E9C-101B-9397-08002B2CF9AE}" pid="11" name="Revision">
    <vt:lpwstr>3</vt:lpwstr>
  </property>
  <property fmtid="{D5CDD505-2E9C-101B-9397-08002B2CF9AE}" pid="12" name="Version">
    <vt:lpwstr>18.0.0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eNS_UICC</vt:lpwstr>
  </property>
  <property fmtid="{D5CDD505-2E9C-101B-9397-08002B2CF9AE}" pid="16" name="Cat">
    <vt:lpwstr>B</vt:lpwstr>
  </property>
  <property fmtid="{D5CDD505-2E9C-101B-9397-08002B2CF9AE}" pid="17" name="ResDate">
    <vt:lpwstr>2024-10-29</vt:lpwstr>
  </property>
  <property fmtid="{D5CDD505-2E9C-101B-9397-08002B2CF9AE}" pid="18" name="Release">
    <vt:lpwstr>Rel-18</vt:lpwstr>
  </property>
  <property fmtid="{D5CDD505-2E9C-101B-9397-08002B2CF9AE}" pid="19" name="CrTitle">
    <vt:lpwstr>Contents of the EFs at the MF level description</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2024-10-16T13:17:49Z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84255341-100d-4fb6-93f3-23e5483212df</vt:lpwstr>
  </property>
  <property fmtid="{D5CDD505-2E9C-101B-9397-08002B2CF9AE}" pid="28" name="MSIP_Label_cf20372f-9ab3-4551-9149-9f9b12e2c27e_ContentBits">
    <vt:lpwstr>0</vt:lpwstr>
  </property>
</Properties>
</file>